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52D35" w14:textId="2C2710D1"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B82D82" w:rsidRPr="00B82D82">
        <w:rPr>
          <w:b/>
          <w:i/>
          <w:noProof/>
          <w:sz w:val="28"/>
        </w:rPr>
        <w:t>C3-22</w:t>
      </w:r>
      <w:r w:rsidR="00C143A9" w:rsidRPr="00C143A9">
        <w:rPr>
          <w:b/>
          <w:i/>
          <w:noProof/>
          <w:sz w:val="28"/>
        </w:rPr>
        <w:t>2558</w:t>
      </w:r>
    </w:p>
    <w:p w14:paraId="6E540FEF" w14:textId="775BBF2B" w:rsidR="00CB6607" w:rsidRDefault="007F475C" w:rsidP="00CB6607">
      <w:pPr>
        <w:pStyle w:val="CRCoverPage"/>
        <w:outlineLvl w:val="0"/>
        <w:rPr>
          <w:b/>
          <w:noProof/>
          <w:sz w:val="24"/>
        </w:rPr>
      </w:pPr>
      <w:r w:rsidRPr="00321862">
        <w:rPr>
          <w:b/>
          <w:noProof/>
          <w:sz w:val="24"/>
        </w:rPr>
        <w:t>E</w:t>
      </w:r>
      <w:r w:rsidRPr="00C143A9">
        <w:rPr>
          <w:rFonts w:cs="Arial"/>
          <w:b/>
          <w:bCs/>
          <w:sz w:val="22"/>
        </w:rPr>
        <w:t xml:space="preserve">-Meeting, </w:t>
      </w:r>
      <w:r w:rsidR="00A40C04" w:rsidRPr="00C143A9">
        <w:rPr>
          <w:rFonts w:cs="Arial"/>
          <w:b/>
          <w:bCs/>
          <w:sz w:val="22"/>
        </w:rPr>
        <w:t>6</w:t>
      </w:r>
      <w:r w:rsidRPr="00C143A9">
        <w:rPr>
          <w:rFonts w:cs="Arial"/>
          <w:b/>
          <w:bCs/>
          <w:sz w:val="22"/>
        </w:rPr>
        <w:t xml:space="preserve">th – </w:t>
      </w:r>
      <w:r w:rsidR="00A40C04" w:rsidRPr="00C143A9">
        <w:rPr>
          <w:rFonts w:cs="Arial"/>
          <w:b/>
          <w:bCs/>
          <w:sz w:val="22"/>
        </w:rPr>
        <w:t>12</w:t>
      </w:r>
      <w:r w:rsidRPr="00C143A9">
        <w:rPr>
          <w:rFonts w:cs="Arial"/>
          <w:b/>
          <w:bCs/>
          <w:sz w:val="22"/>
        </w:rPr>
        <w:t xml:space="preserve">th </w:t>
      </w:r>
      <w:r w:rsidR="00A40C04" w:rsidRPr="00C143A9">
        <w:rPr>
          <w:rFonts w:cs="Arial" w:hint="eastAsia"/>
          <w:b/>
          <w:bCs/>
          <w:sz w:val="22"/>
        </w:rPr>
        <w:t>April</w:t>
      </w:r>
      <w:r w:rsidR="00A40C04" w:rsidRPr="00C143A9">
        <w:rPr>
          <w:rFonts w:cs="Arial"/>
          <w:b/>
          <w:bCs/>
          <w:sz w:val="22"/>
        </w:rPr>
        <w:t xml:space="preserve"> </w:t>
      </w:r>
      <w:r w:rsidRPr="00C143A9">
        <w:rPr>
          <w:rFonts w:cs="Arial"/>
          <w:b/>
          <w:bCs/>
          <w:sz w:val="22"/>
        </w:rPr>
        <w:t>2022</w:t>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CB6607" w:rsidRPr="00C143A9">
        <w:rPr>
          <w:rFonts w:cs="Arial"/>
          <w:b/>
          <w:bCs/>
          <w:sz w:val="22"/>
        </w:rPr>
        <w:tab/>
      </w:r>
      <w:r w:rsidR="00A40C04" w:rsidRPr="00C143A9">
        <w:rPr>
          <w:rFonts w:cs="Arial"/>
          <w:b/>
          <w:bCs/>
          <w:sz w:val="22"/>
        </w:rPr>
        <w:tab/>
      </w:r>
      <w:r w:rsidR="00A40C04" w:rsidRPr="00C143A9">
        <w:rPr>
          <w:rFonts w:cs="Arial"/>
          <w:b/>
          <w:bCs/>
          <w:sz w:val="22"/>
        </w:rPr>
        <w:tab/>
      </w:r>
      <w:r w:rsidR="00A40C04" w:rsidRPr="00C143A9">
        <w:rPr>
          <w:rFonts w:cs="Arial"/>
          <w:b/>
          <w:bCs/>
          <w:sz w:val="22"/>
        </w:rPr>
        <w:tab/>
      </w:r>
      <w:r w:rsidR="00A40C04" w:rsidRPr="00C143A9">
        <w:rPr>
          <w:rFonts w:cs="Arial"/>
          <w:b/>
          <w:bCs/>
          <w:sz w:val="22"/>
        </w:rPr>
        <w:tab/>
      </w:r>
      <w:r w:rsidR="00CB6607" w:rsidRPr="00C143A9">
        <w:rPr>
          <w:rFonts w:cs="Arial"/>
          <w:b/>
          <w:bCs/>
          <w:sz w:val="22"/>
        </w:rPr>
        <w:t>(</w:t>
      </w:r>
      <w:r w:rsidR="00CB6607">
        <w:rPr>
          <w:rFonts w:cs="Arial"/>
          <w:b/>
          <w:bCs/>
          <w:sz w:val="22"/>
        </w:rPr>
        <w:t>Revision of C3-22</w:t>
      </w:r>
      <w:r w:rsidR="00C143A9" w:rsidRPr="00C143A9">
        <w:rPr>
          <w:rFonts w:cs="Arial"/>
          <w:b/>
          <w:bCs/>
          <w:sz w:val="22"/>
        </w:rPr>
        <w:t>2208</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755735" w14:textId="77777777" w:rsidTr="00547111">
        <w:tc>
          <w:tcPr>
            <w:tcW w:w="9641" w:type="dxa"/>
            <w:gridSpan w:val="9"/>
            <w:tcBorders>
              <w:top w:val="single" w:sz="4" w:space="0" w:color="auto"/>
              <w:left w:val="single" w:sz="4" w:space="0" w:color="auto"/>
              <w:right w:val="single" w:sz="4" w:space="0" w:color="auto"/>
            </w:tcBorders>
          </w:tcPr>
          <w:p w14:paraId="29F441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3CF89EC" w14:textId="77777777" w:rsidTr="00547111">
        <w:tc>
          <w:tcPr>
            <w:tcW w:w="9641" w:type="dxa"/>
            <w:gridSpan w:val="9"/>
            <w:tcBorders>
              <w:left w:val="single" w:sz="4" w:space="0" w:color="auto"/>
              <w:right w:val="single" w:sz="4" w:space="0" w:color="auto"/>
            </w:tcBorders>
          </w:tcPr>
          <w:p w14:paraId="229F4966" w14:textId="77777777" w:rsidR="001E41F3" w:rsidRDefault="001E41F3">
            <w:pPr>
              <w:pStyle w:val="CRCoverPage"/>
              <w:spacing w:after="0"/>
              <w:jc w:val="center"/>
              <w:rPr>
                <w:noProof/>
              </w:rPr>
            </w:pPr>
            <w:r>
              <w:rPr>
                <w:b/>
                <w:noProof/>
                <w:sz w:val="32"/>
              </w:rPr>
              <w:t>CHANGE REQUEST</w:t>
            </w:r>
          </w:p>
        </w:tc>
      </w:tr>
      <w:tr w:rsidR="001E41F3" w14:paraId="61A8FC68" w14:textId="77777777" w:rsidTr="00547111">
        <w:tc>
          <w:tcPr>
            <w:tcW w:w="9641" w:type="dxa"/>
            <w:gridSpan w:val="9"/>
            <w:tcBorders>
              <w:left w:val="single" w:sz="4" w:space="0" w:color="auto"/>
              <w:right w:val="single" w:sz="4" w:space="0" w:color="auto"/>
            </w:tcBorders>
          </w:tcPr>
          <w:p w14:paraId="5BEB0198" w14:textId="77777777" w:rsidR="001E41F3" w:rsidRDefault="001E41F3">
            <w:pPr>
              <w:pStyle w:val="CRCoverPage"/>
              <w:spacing w:after="0"/>
              <w:rPr>
                <w:noProof/>
                <w:sz w:val="8"/>
                <w:szCs w:val="8"/>
              </w:rPr>
            </w:pPr>
          </w:p>
        </w:tc>
      </w:tr>
      <w:tr w:rsidR="001E41F3" w14:paraId="079CF5CE" w14:textId="77777777" w:rsidTr="00547111">
        <w:tc>
          <w:tcPr>
            <w:tcW w:w="142" w:type="dxa"/>
            <w:tcBorders>
              <w:left w:val="single" w:sz="4" w:space="0" w:color="auto"/>
            </w:tcBorders>
          </w:tcPr>
          <w:p w14:paraId="2AE819F8" w14:textId="77777777" w:rsidR="001E41F3" w:rsidRDefault="001E41F3">
            <w:pPr>
              <w:pStyle w:val="CRCoverPage"/>
              <w:spacing w:after="0"/>
              <w:jc w:val="right"/>
              <w:rPr>
                <w:noProof/>
              </w:rPr>
            </w:pPr>
          </w:p>
        </w:tc>
        <w:tc>
          <w:tcPr>
            <w:tcW w:w="1559" w:type="dxa"/>
            <w:shd w:val="pct30" w:color="FFFF00" w:fill="auto"/>
          </w:tcPr>
          <w:p w14:paraId="2539000F" w14:textId="77777777" w:rsidR="001E41F3" w:rsidRPr="00410371" w:rsidRDefault="002074D8" w:rsidP="00D96578">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96578">
              <w:rPr>
                <w:b/>
                <w:noProof/>
                <w:sz w:val="28"/>
                <w:lang w:eastAsia="zh-CN"/>
              </w:rPr>
              <w:t>20</w:t>
            </w:r>
          </w:p>
        </w:tc>
        <w:tc>
          <w:tcPr>
            <w:tcW w:w="709" w:type="dxa"/>
          </w:tcPr>
          <w:p w14:paraId="16C405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113FD3" w14:textId="77777777" w:rsidR="001E41F3" w:rsidRPr="00410371" w:rsidRDefault="006010B4" w:rsidP="00ED1D9B">
            <w:pPr>
              <w:pStyle w:val="CRCoverPage"/>
              <w:spacing w:after="0"/>
              <w:rPr>
                <w:noProof/>
              </w:rPr>
            </w:pPr>
            <w:r w:rsidRPr="006010B4">
              <w:rPr>
                <w:b/>
                <w:noProof/>
                <w:sz w:val="28"/>
                <w:lang w:eastAsia="zh-CN"/>
              </w:rPr>
              <w:t>0443</w:t>
            </w:r>
          </w:p>
        </w:tc>
        <w:tc>
          <w:tcPr>
            <w:tcW w:w="709" w:type="dxa"/>
          </w:tcPr>
          <w:p w14:paraId="25CA6CF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C28450" w14:textId="530823FD" w:rsidR="001E41F3" w:rsidRPr="00410371" w:rsidRDefault="00C143A9" w:rsidP="00E13F3D">
            <w:pPr>
              <w:pStyle w:val="CRCoverPage"/>
              <w:spacing w:after="0"/>
              <w:jc w:val="center"/>
              <w:rPr>
                <w:b/>
                <w:noProof/>
              </w:rPr>
            </w:pPr>
            <w:r>
              <w:rPr>
                <w:b/>
                <w:noProof/>
                <w:sz w:val="28"/>
              </w:rPr>
              <w:t>1</w:t>
            </w:r>
            <w:bookmarkStart w:id="0" w:name="_GoBack"/>
            <w:bookmarkEnd w:id="0"/>
          </w:p>
        </w:tc>
        <w:tc>
          <w:tcPr>
            <w:tcW w:w="2410" w:type="dxa"/>
          </w:tcPr>
          <w:p w14:paraId="7E5AC9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A744D" w14:textId="77777777" w:rsidR="001E41F3" w:rsidRPr="00410371" w:rsidRDefault="00B37254" w:rsidP="00D965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D96578">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6C7CB79D" w14:textId="77777777" w:rsidR="001E41F3" w:rsidRDefault="001E41F3">
            <w:pPr>
              <w:pStyle w:val="CRCoverPage"/>
              <w:spacing w:after="0"/>
              <w:rPr>
                <w:noProof/>
              </w:rPr>
            </w:pPr>
          </w:p>
        </w:tc>
      </w:tr>
      <w:tr w:rsidR="001E41F3" w14:paraId="159F8DCB" w14:textId="77777777" w:rsidTr="00547111">
        <w:tc>
          <w:tcPr>
            <w:tcW w:w="9641" w:type="dxa"/>
            <w:gridSpan w:val="9"/>
            <w:tcBorders>
              <w:left w:val="single" w:sz="4" w:space="0" w:color="auto"/>
              <w:right w:val="single" w:sz="4" w:space="0" w:color="auto"/>
            </w:tcBorders>
          </w:tcPr>
          <w:p w14:paraId="2B8E8560" w14:textId="77777777" w:rsidR="001E41F3" w:rsidRDefault="001E41F3">
            <w:pPr>
              <w:pStyle w:val="CRCoverPage"/>
              <w:spacing w:after="0"/>
              <w:rPr>
                <w:noProof/>
              </w:rPr>
            </w:pPr>
          </w:p>
        </w:tc>
      </w:tr>
      <w:tr w:rsidR="001E41F3" w14:paraId="588A5672" w14:textId="77777777" w:rsidTr="00547111">
        <w:tc>
          <w:tcPr>
            <w:tcW w:w="9641" w:type="dxa"/>
            <w:gridSpan w:val="9"/>
            <w:tcBorders>
              <w:top w:val="single" w:sz="4" w:space="0" w:color="auto"/>
            </w:tcBorders>
          </w:tcPr>
          <w:p w14:paraId="250F57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9C7978" w14:textId="77777777" w:rsidTr="00547111">
        <w:tc>
          <w:tcPr>
            <w:tcW w:w="9641" w:type="dxa"/>
            <w:gridSpan w:val="9"/>
          </w:tcPr>
          <w:p w14:paraId="4E234860" w14:textId="77777777" w:rsidR="001E41F3" w:rsidRDefault="001E41F3">
            <w:pPr>
              <w:pStyle w:val="CRCoverPage"/>
              <w:spacing w:after="0"/>
              <w:rPr>
                <w:noProof/>
                <w:sz w:val="8"/>
                <w:szCs w:val="8"/>
              </w:rPr>
            </w:pPr>
          </w:p>
        </w:tc>
      </w:tr>
    </w:tbl>
    <w:p w14:paraId="1FECCE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3FC3AF" w14:textId="77777777" w:rsidTr="00A7671C">
        <w:tc>
          <w:tcPr>
            <w:tcW w:w="2835" w:type="dxa"/>
          </w:tcPr>
          <w:p w14:paraId="5AB44F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1F3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132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23FB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478E7" w14:textId="77777777" w:rsidR="00F25D98" w:rsidRDefault="00F25D98" w:rsidP="001E41F3">
            <w:pPr>
              <w:pStyle w:val="CRCoverPage"/>
              <w:spacing w:after="0"/>
              <w:jc w:val="center"/>
              <w:rPr>
                <w:b/>
                <w:caps/>
                <w:noProof/>
              </w:rPr>
            </w:pPr>
          </w:p>
        </w:tc>
        <w:tc>
          <w:tcPr>
            <w:tcW w:w="2126" w:type="dxa"/>
          </w:tcPr>
          <w:p w14:paraId="4E4F05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42983" w14:textId="77777777" w:rsidR="00F25D98" w:rsidRDefault="00F25D98" w:rsidP="001E41F3">
            <w:pPr>
              <w:pStyle w:val="CRCoverPage"/>
              <w:spacing w:after="0"/>
              <w:jc w:val="center"/>
              <w:rPr>
                <w:b/>
                <w:caps/>
                <w:noProof/>
              </w:rPr>
            </w:pPr>
          </w:p>
        </w:tc>
        <w:tc>
          <w:tcPr>
            <w:tcW w:w="1418" w:type="dxa"/>
            <w:tcBorders>
              <w:left w:val="nil"/>
            </w:tcBorders>
          </w:tcPr>
          <w:p w14:paraId="113969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99D98" w14:textId="77777777" w:rsidR="00F25D98" w:rsidRDefault="006A1842" w:rsidP="001E41F3">
            <w:pPr>
              <w:pStyle w:val="CRCoverPage"/>
              <w:spacing w:after="0"/>
              <w:jc w:val="center"/>
              <w:rPr>
                <w:b/>
                <w:bCs/>
                <w:caps/>
                <w:noProof/>
              </w:rPr>
            </w:pPr>
            <w:r>
              <w:rPr>
                <w:b/>
                <w:bCs/>
                <w:caps/>
                <w:noProof/>
              </w:rPr>
              <w:t>X</w:t>
            </w:r>
          </w:p>
        </w:tc>
      </w:tr>
    </w:tbl>
    <w:p w14:paraId="3B42E6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976B3C" w14:textId="77777777" w:rsidTr="00547111">
        <w:tc>
          <w:tcPr>
            <w:tcW w:w="9640" w:type="dxa"/>
            <w:gridSpan w:val="11"/>
          </w:tcPr>
          <w:p w14:paraId="10A09C43" w14:textId="77777777" w:rsidR="001E41F3" w:rsidRDefault="001E41F3">
            <w:pPr>
              <w:pStyle w:val="CRCoverPage"/>
              <w:spacing w:after="0"/>
              <w:rPr>
                <w:noProof/>
                <w:sz w:val="8"/>
                <w:szCs w:val="8"/>
              </w:rPr>
            </w:pPr>
          </w:p>
        </w:tc>
      </w:tr>
      <w:tr w:rsidR="001E41F3" w14:paraId="51BD6868" w14:textId="77777777" w:rsidTr="00547111">
        <w:tc>
          <w:tcPr>
            <w:tcW w:w="1843" w:type="dxa"/>
            <w:tcBorders>
              <w:top w:val="single" w:sz="4" w:space="0" w:color="auto"/>
              <w:left w:val="single" w:sz="4" w:space="0" w:color="auto"/>
            </w:tcBorders>
          </w:tcPr>
          <w:p w14:paraId="57F9E6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ECAF9" w14:textId="77777777" w:rsidR="001E41F3" w:rsidRPr="000D3BD5" w:rsidRDefault="00F15CF6" w:rsidP="00A12733">
            <w:pPr>
              <w:pStyle w:val="CRCoverPage"/>
              <w:spacing w:after="0"/>
              <w:ind w:left="100"/>
              <w:rPr>
                <w:noProof/>
                <w:lang w:eastAsia="zh-CN"/>
              </w:rPr>
            </w:pPr>
            <w:r>
              <w:rPr>
                <w:noProof/>
                <w:lang w:eastAsia="zh-CN"/>
              </w:rPr>
              <w:t xml:space="preserve">Update the </w:t>
            </w:r>
            <w:r w:rsidRPr="005D2CF1">
              <w:rPr>
                <w:lang w:eastAsia="zh-CN"/>
              </w:rPr>
              <w:t>Service Experience</w:t>
            </w:r>
            <w:r>
              <w:rPr>
                <w:lang w:eastAsia="zh-CN"/>
              </w:rPr>
              <w:t xml:space="preserve"> Analytics</w:t>
            </w:r>
            <w:r w:rsidR="00EC6FA1">
              <w:rPr>
                <w:lang w:eastAsia="zh-CN"/>
              </w:rPr>
              <w:t xml:space="preserve"> for </w:t>
            </w:r>
            <w:r w:rsidR="00EC6FA1">
              <w:rPr>
                <w:noProof/>
              </w:rPr>
              <w:t>Nnwdaf_EventsSubscription service</w:t>
            </w:r>
          </w:p>
        </w:tc>
      </w:tr>
      <w:tr w:rsidR="001E41F3" w14:paraId="0B5647F7" w14:textId="77777777" w:rsidTr="00547111">
        <w:tc>
          <w:tcPr>
            <w:tcW w:w="1843" w:type="dxa"/>
            <w:tcBorders>
              <w:left w:val="single" w:sz="4" w:space="0" w:color="auto"/>
            </w:tcBorders>
          </w:tcPr>
          <w:p w14:paraId="6A5B2F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FAEEB" w14:textId="77777777" w:rsidR="001E41F3" w:rsidRDefault="001E41F3">
            <w:pPr>
              <w:pStyle w:val="CRCoverPage"/>
              <w:spacing w:after="0"/>
              <w:rPr>
                <w:noProof/>
                <w:sz w:val="8"/>
                <w:szCs w:val="8"/>
              </w:rPr>
            </w:pPr>
          </w:p>
        </w:tc>
      </w:tr>
      <w:tr w:rsidR="001E41F3" w14:paraId="50FBF1AF" w14:textId="77777777" w:rsidTr="00547111">
        <w:tc>
          <w:tcPr>
            <w:tcW w:w="1843" w:type="dxa"/>
            <w:tcBorders>
              <w:left w:val="single" w:sz="4" w:space="0" w:color="auto"/>
            </w:tcBorders>
          </w:tcPr>
          <w:p w14:paraId="081373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F772D" w14:textId="403A50D4" w:rsidR="001E41F3" w:rsidRDefault="00813AF5">
            <w:pPr>
              <w:pStyle w:val="CRCoverPage"/>
              <w:spacing w:after="0"/>
              <w:ind w:left="100"/>
              <w:rPr>
                <w:noProof/>
              </w:rPr>
            </w:pPr>
            <w:r>
              <w:rPr>
                <w:rFonts w:hint="eastAsia"/>
                <w:noProof/>
                <w:lang w:eastAsia="zh-CN"/>
              </w:rPr>
              <w:t>H</w:t>
            </w:r>
            <w:r>
              <w:rPr>
                <w:noProof/>
                <w:lang w:eastAsia="zh-CN"/>
              </w:rPr>
              <w:t>uawei</w:t>
            </w:r>
            <w:r w:rsidR="00225C4E">
              <w:rPr>
                <w:noProof/>
                <w:lang w:eastAsia="zh-CN"/>
              </w:rPr>
              <w:t xml:space="preserve">, </w:t>
            </w:r>
            <w:r w:rsidR="00225C4E">
              <w:rPr>
                <w:noProof/>
              </w:rPr>
              <w:fldChar w:fldCharType="begin"/>
            </w:r>
            <w:r w:rsidR="00225C4E">
              <w:rPr>
                <w:noProof/>
              </w:rPr>
              <w:instrText xml:space="preserve"> DOCPROPERTY  SourceIfWg  \* MERGEFORMAT </w:instrText>
            </w:r>
            <w:r w:rsidR="00225C4E">
              <w:rPr>
                <w:noProof/>
              </w:rPr>
              <w:fldChar w:fldCharType="separate"/>
            </w:r>
            <w:r w:rsidR="00225C4E">
              <w:rPr>
                <w:noProof/>
              </w:rPr>
              <w:t>Ericsson</w:t>
            </w:r>
            <w:r w:rsidR="00225C4E">
              <w:rPr>
                <w:noProof/>
              </w:rPr>
              <w:fldChar w:fldCharType="end"/>
            </w:r>
            <w:r w:rsidR="000F31AA">
              <w:rPr>
                <w:noProof/>
              </w:rPr>
              <w:t xml:space="preserve">, </w:t>
            </w:r>
            <w:r w:rsidR="000F31AA" w:rsidRPr="002B2126">
              <w:rPr>
                <w:noProof/>
                <w:lang w:eastAsia="ja-JP"/>
              </w:rPr>
              <w:t>KDD</w:t>
            </w:r>
            <w:r w:rsidR="000F31AA">
              <w:rPr>
                <w:noProof/>
                <w:lang w:eastAsia="ja-JP"/>
              </w:rPr>
              <w:t>I</w:t>
            </w:r>
          </w:p>
        </w:tc>
      </w:tr>
      <w:tr w:rsidR="001E41F3" w14:paraId="138631FF" w14:textId="77777777" w:rsidTr="00547111">
        <w:tc>
          <w:tcPr>
            <w:tcW w:w="1843" w:type="dxa"/>
            <w:tcBorders>
              <w:left w:val="single" w:sz="4" w:space="0" w:color="auto"/>
            </w:tcBorders>
          </w:tcPr>
          <w:p w14:paraId="6C739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FE6CE" w14:textId="77777777"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6D544D03" w14:textId="77777777" w:rsidTr="00547111">
        <w:tc>
          <w:tcPr>
            <w:tcW w:w="1843" w:type="dxa"/>
            <w:tcBorders>
              <w:left w:val="single" w:sz="4" w:space="0" w:color="auto"/>
            </w:tcBorders>
          </w:tcPr>
          <w:p w14:paraId="1E38D0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899E3" w14:textId="77777777" w:rsidR="001E41F3" w:rsidRDefault="001E41F3">
            <w:pPr>
              <w:pStyle w:val="CRCoverPage"/>
              <w:spacing w:after="0"/>
              <w:rPr>
                <w:noProof/>
                <w:sz w:val="8"/>
                <w:szCs w:val="8"/>
              </w:rPr>
            </w:pPr>
          </w:p>
        </w:tc>
      </w:tr>
      <w:tr w:rsidR="001E41F3" w14:paraId="3B09C73C" w14:textId="77777777" w:rsidTr="00547111">
        <w:tc>
          <w:tcPr>
            <w:tcW w:w="1843" w:type="dxa"/>
            <w:tcBorders>
              <w:left w:val="single" w:sz="4" w:space="0" w:color="auto"/>
            </w:tcBorders>
          </w:tcPr>
          <w:p w14:paraId="561B6B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84D0F" w14:textId="77777777" w:rsidR="001E41F3" w:rsidRDefault="00E87BED" w:rsidP="00813AF5">
            <w:pPr>
              <w:pStyle w:val="CRCoverPage"/>
              <w:spacing w:after="0"/>
              <w:ind w:left="100"/>
              <w:rPr>
                <w:noProof/>
              </w:rPr>
            </w:pPr>
            <w:r w:rsidRPr="00E87BED">
              <w:t>eNA_Ph2</w:t>
            </w:r>
          </w:p>
        </w:tc>
        <w:tc>
          <w:tcPr>
            <w:tcW w:w="567" w:type="dxa"/>
            <w:tcBorders>
              <w:left w:val="nil"/>
            </w:tcBorders>
          </w:tcPr>
          <w:p w14:paraId="0EE13462" w14:textId="77777777" w:rsidR="001E41F3" w:rsidRDefault="001E41F3">
            <w:pPr>
              <w:pStyle w:val="CRCoverPage"/>
              <w:spacing w:after="0"/>
              <w:ind w:right="100"/>
              <w:rPr>
                <w:noProof/>
              </w:rPr>
            </w:pPr>
          </w:p>
        </w:tc>
        <w:tc>
          <w:tcPr>
            <w:tcW w:w="1417" w:type="dxa"/>
            <w:gridSpan w:val="3"/>
            <w:tcBorders>
              <w:left w:val="nil"/>
            </w:tcBorders>
          </w:tcPr>
          <w:p w14:paraId="70A357D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6E7EF8" w14:textId="77777777"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5A2F345F" w14:textId="77777777" w:rsidTr="00547111">
        <w:tc>
          <w:tcPr>
            <w:tcW w:w="1843" w:type="dxa"/>
            <w:tcBorders>
              <w:left w:val="single" w:sz="4" w:space="0" w:color="auto"/>
            </w:tcBorders>
          </w:tcPr>
          <w:p w14:paraId="012D2C28" w14:textId="77777777" w:rsidR="001E41F3" w:rsidRDefault="001E41F3">
            <w:pPr>
              <w:pStyle w:val="CRCoverPage"/>
              <w:spacing w:after="0"/>
              <w:rPr>
                <w:b/>
                <w:i/>
                <w:noProof/>
                <w:sz w:val="8"/>
                <w:szCs w:val="8"/>
              </w:rPr>
            </w:pPr>
          </w:p>
        </w:tc>
        <w:tc>
          <w:tcPr>
            <w:tcW w:w="1986" w:type="dxa"/>
            <w:gridSpan w:val="4"/>
          </w:tcPr>
          <w:p w14:paraId="3D03A876" w14:textId="77777777" w:rsidR="001E41F3" w:rsidRDefault="001E41F3">
            <w:pPr>
              <w:pStyle w:val="CRCoverPage"/>
              <w:spacing w:after="0"/>
              <w:rPr>
                <w:noProof/>
                <w:sz w:val="8"/>
                <w:szCs w:val="8"/>
              </w:rPr>
            </w:pPr>
          </w:p>
        </w:tc>
        <w:tc>
          <w:tcPr>
            <w:tcW w:w="2267" w:type="dxa"/>
            <w:gridSpan w:val="2"/>
          </w:tcPr>
          <w:p w14:paraId="50629DF8" w14:textId="77777777" w:rsidR="001E41F3" w:rsidRDefault="001E41F3">
            <w:pPr>
              <w:pStyle w:val="CRCoverPage"/>
              <w:spacing w:after="0"/>
              <w:rPr>
                <w:noProof/>
                <w:sz w:val="8"/>
                <w:szCs w:val="8"/>
              </w:rPr>
            </w:pPr>
          </w:p>
        </w:tc>
        <w:tc>
          <w:tcPr>
            <w:tcW w:w="1417" w:type="dxa"/>
            <w:gridSpan w:val="3"/>
          </w:tcPr>
          <w:p w14:paraId="725315FF" w14:textId="77777777" w:rsidR="001E41F3" w:rsidRDefault="001E41F3">
            <w:pPr>
              <w:pStyle w:val="CRCoverPage"/>
              <w:spacing w:after="0"/>
              <w:rPr>
                <w:noProof/>
                <w:sz w:val="8"/>
                <w:szCs w:val="8"/>
              </w:rPr>
            </w:pPr>
          </w:p>
        </w:tc>
        <w:tc>
          <w:tcPr>
            <w:tcW w:w="2127" w:type="dxa"/>
            <w:tcBorders>
              <w:right w:val="single" w:sz="4" w:space="0" w:color="auto"/>
            </w:tcBorders>
          </w:tcPr>
          <w:p w14:paraId="787FCED8" w14:textId="77777777" w:rsidR="001E41F3" w:rsidRDefault="001E41F3">
            <w:pPr>
              <w:pStyle w:val="CRCoverPage"/>
              <w:spacing w:after="0"/>
              <w:rPr>
                <w:noProof/>
                <w:sz w:val="8"/>
                <w:szCs w:val="8"/>
              </w:rPr>
            </w:pPr>
          </w:p>
        </w:tc>
      </w:tr>
      <w:tr w:rsidR="001E41F3" w14:paraId="0CF0993A" w14:textId="77777777" w:rsidTr="00547111">
        <w:trPr>
          <w:cantSplit/>
        </w:trPr>
        <w:tc>
          <w:tcPr>
            <w:tcW w:w="1843" w:type="dxa"/>
            <w:tcBorders>
              <w:left w:val="single" w:sz="4" w:space="0" w:color="auto"/>
            </w:tcBorders>
          </w:tcPr>
          <w:p w14:paraId="5FF8FC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1C3A" w14:textId="77777777" w:rsidR="001E41F3" w:rsidRDefault="00AD536A" w:rsidP="00D24991">
            <w:pPr>
              <w:pStyle w:val="CRCoverPage"/>
              <w:spacing w:after="0"/>
              <w:ind w:left="100" w:right="-609"/>
              <w:rPr>
                <w:b/>
                <w:noProof/>
                <w:lang w:eastAsia="zh-CN"/>
              </w:rPr>
            </w:pPr>
            <w:r>
              <w:rPr>
                <w:b/>
                <w:noProof/>
              </w:rPr>
              <w:t>B</w:t>
            </w:r>
          </w:p>
        </w:tc>
        <w:tc>
          <w:tcPr>
            <w:tcW w:w="3402" w:type="dxa"/>
            <w:gridSpan w:val="5"/>
            <w:tcBorders>
              <w:left w:val="nil"/>
            </w:tcBorders>
          </w:tcPr>
          <w:p w14:paraId="5518CC0A" w14:textId="77777777" w:rsidR="001E41F3" w:rsidRDefault="001E41F3">
            <w:pPr>
              <w:pStyle w:val="CRCoverPage"/>
              <w:spacing w:after="0"/>
              <w:rPr>
                <w:noProof/>
              </w:rPr>
            </w:pPr>
          </w:p>
        </w:tc>
        <w:tc>
          <w:tcPr>
            <w:tcW w:w="1417" w:type="dxa"/>
            <w:gridSpan w:val="3"/>
            <w:tcBorders>
              <w:left w:val="nil"/>
            </w:tcBorders>
          </w:tcPr>
          <w:p w14:paraId="335875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0B3DA" w14:textId="77777777"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C5034DF" w14:textId="77777777" w:rsidTr="00547111">
        <w:tc>
          <w:tcPr>
            <w:tcW w:w="1843" w:type="dxa"/>
            <w:tcBorders>
              <w:left w:val="single" w:sz="4" w:space="0" w:color="auto"/>
              <w:bottom w:val="single" w:sz="4" w:space="0" w:color="auto"/>
            </w:tcBorders>
          </w:tcPr>
          <w:p w14:paraId="0532F02F" w14:textId="77777777" w:rsidR="001E41F3" w:rsidRDefault="001E41F3">
            <w:pPr>
              <w:pStyle w:val="CRCoverPage"/>
              <w:spacing w:after="0"/>
              <w:rPr>
                <w:b/>
                <w:i/>
                <w:noProof/>
              </w:rPr>
            </w:pPr>
          </w:p>
        </w:tc>
        <w:tc>
          <w:tcPr>
            <w:tcW w:w="4677" w:type="dxa"/>
            <w:gridSpan w:val="8"/>
            <w:tcBorders>
              <w:bottom w:val="single" w:sz="4" w:space="0" w:color="auto"/>
            </w:tcBorders>
          </w:tcPr>
          <w:p w14:paraId="0E34F1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923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4251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D796A81" w14:textId="77777777" w:rsidTr="00547111">
        <w:tc>
          <w:tcPr>
            <w:tcW w:w="1843" w:type="dxa"/>
          </w:tcPr>
          <w:p w14:paraId="6C09204E" w14:textId="77777777" w:rsidR="001E41F3" w:rsidRDefault="001E41F3">
            <w:pPr>
              <w:pStyle w:val="CRCoverPage"/>
              <w:spacing w:after="0"/>
              <w:rPr>
                <w:b/>
                <w:i/>
                <w:noProof/>
                <w:sz w:val="8"/>
                <w:szCs w:val="8"/>
              </w:rPr>
            </w:pPr>
          </w:p>
        </w:tc>
        <w:tc>
          <w:tcPr>
            <w:tcW w:w="7797" w:type="dxa"/>
            <w:gridSpan w:val="10"/>
          </w:tcPr>
          <w:p w14:paraId="3529539C" w14:textId="77777777" w:rsidR="001E41F3" w:rsidRPr="00D46050" w:rsidRDefault="001E41F3">
            <w:pPr>
              <w:pStyle w:val="CRCoverPage"/>
              <w:spacing w:after="0"/>
              <w:rPr>
                <w:noProof/>
                <w:lang w:eastAsia="zh-CN"/>
              </w:rPr>
            </w:pPr>
          </w:p>
        </w:tc>
      </w:tr>
      <w:tr w:rsidR="001E41F3" w14:paraId="7C79137D" w14:textId="77777777" w:rsidTr="00547111">
        <w:tc>
          <w:tcPr>
            <w:tcW w:w="2694" w:type="dxa"/>
            <w:gridSpan w:val="2"/>
            <w:tcBorders>
              <w:top w:val="single" w:sz="4" w:space="0" w:color="auto"/>
              <w:left w:val="single" w:sz="4" w:space="0" w:color="auto"/>
            </w:tcBorders>
          </w:tcPr>
          <w:p w14:paraId="05F7A0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769D" w14:textId="77777777" w:rsidR="001E41F3" w:rsidRPr="00AC4FEA" w:rsidRDefault="00FB4A5B" w:rsidP="009952BF">
            <w:pPr>
              <w:rPr>
                <w:rFonts w:ascii="Arial" w:hAnsi="Arial"/>
                <w:noProof/>
                <w:lang w:eastAsia="zh-CN"/>
              </w:rPr>
            </w:pPr>
            <w:r>
              <w:rPr>
                <w:rFonts w:ascii="Arial" w:hAnsi="Arial"/>
                <w:noProof/>
                <w:lang w:eastAsia="zh-CN"/>
              </w:rPr>
              <w:t xml:space="preserve">Clause </w:t>
            </w:r>
            <w:r w:rsidRPr="00FB4A5B">
              <w:rPr>
                <w:rFonts w:ascii="Arial" w:hAnsi="Arial"/>
                <w:noProof/>
                <w:lang w:eastAsia="zh-CN"/>
              </w:rPr>
              <w:t>6.4.3 of TS 23.288 indicates that the UE location, UPF Info, DNAI and Application Server Instance Address may be provided in the Service Experience Analytics</w:t>
            </w:r>
            <w:r w:rsidR="009952BF">
              <w:rPr>
                <w:rFonts w:ascii="Arial" w:hAnsi="Arial"/>
                <w:noProof/>
                <w:lang w:eastAsia="zh-CN"/>
              </w:rPr>
              <w:t>.</w:t>
            </w:r>
          </w:p>
        </w:tc>
      </w:tr>
      <w:tr w:rsidR="001E41F3" w14:paraId="5AB3F071" w14:textId="77777777" w:rsidTr="00547111">
        <w:tc>
          <w:tcPr>
            <w:tcW w:w="2694" w:type="dxa"/>
            <w:gridSpan w:val="2"/>
            <w:tcBorders>
              <w:left w:val="single" w:sz="4" w:space="0" w:color="auto"/>
            </w:tcBorders>
          </w:tcPr>
          <w:p w14:paraId="4BED9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50CC20" w14:textId="77777777" w:rsidR="001E41F3" w:rsidRPr="00416729" w:rsidRDefault="001E41F3">
            <w:pPr>
              <w:pStyle w:val="CRCoverPage"/>
              <w:spacing w:after="0"/>
              <w:rPr>
                <w:noProof/>
                <w:sz w:val="8"/>
                <w:szCs w:val="8"/>
              </w:rPr>
            </w:pPr>
          </w:p>
        </w:tc>
      </w:tr>
      <w:tr w:rsidR="001E41F3" w14:paraId="045F3DD8" w14:textId="77777777" w:rsidTr="00547111">
        <w:tc>
          <w:tcPr>
            <w:tcW w:w="2694" w:type="dxa"/>
            <w:gridSpan w:val="2"/>
            <w:tcBorders>
              <w:left w:val="single" w:sz="4" w:space="0" w:color="auto"/>
            </w:tcBorders>
          </w:tcPr>
          <w:p w14:paraId="441C12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06780" w14:textId="77777777" w:rsidR="0079259B" w:rsidRPr="00AE5B35" w:rsidRDefault="00FB4A5B" w:rsidP="00B66739">
            <w:pPr>
              <w:pStyle w:val="CRCoverPage"/>
              <w:spacing w:after="0"/>
              <w:rPr>
                <w:noProof/>
                <w:lang w:eastAsia="zh-CN"/>
              </w:rPr>
            </w:pPr>
            <w:r>
              <w:rPr>
                <w:noProof/>
                <w:lang w:eastAsia="zh-CN"/>
              </w:rPr>
              <w:t xml:space="preserve">Update the </w:t>
            </w:r>
            <w:r>
              <w:t xml:space="preserve">ServiceExperienceInfo data structure to include </w:t>
            </w:r>
            <w:r w:rsidRPr="00FB4A5B">
              <w:rPr>
                <w:noProof/>
                <w:lang w:eastAsia="zh-CN"/>
              </w:rPr>
              <w:t>UE location, UPF Info, DNAI and Application Server Instance Address</w:t>
            </w:r>
            <w:r>
              <w:rPr>
                <w:noProof/>
                <w:lang w:eastAsia="zh-CN"/>
              </w:rPr>
              <w:t>, and update the OpenAPI file accordingly.</w:t>
            </w:r>
          </w:p>
        </w:tc>
      </w:tr>
      <w:tr w:rsidR="001E41F3" w14:paraId="7003C386" w14:textId="77777777" w:rsidTr="00547111">
        <w:tc>
          <w:tcPr>
            <w:tcW w:w="2694" w:type="dxa"/>
            <w:gridSpan w:val="2"/>
            <w:tcBorders>
              <w:left w:val="single" w:sz="4" w:space="0" w:color="auto"/>
            </w:tcBorders>
          </w:tcPr>
          <w:p w14:paraId="54D43E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3013F" w14:textId="77777777" w:rsidR="001E41F3" w:rsidRPr="00B66739" w:rsidRDefault="001E41F3">
            <w:pPr>
              <w:pStyle w:val="CRCoverPage"/>
              <w:spacing w:after="0"/>
              <w:rPr>
                <w:noProof/>
                <w:sz w:val="8"/>
                <w:szCs w:val="8"/>
              </w:rPr>
            </w:pPr>
          </w:p>
        </w:tc>
      </w:tr>
      <w:tr w:rsidR="001E41F3" w14:paraId="7BBEC11C" w14:textId="77777777" w:rsidTr="00547111">
        <w:tc>
          <w:tcPr>
            <w:tcW w:w="2694" w:type="dxa"/>
            <w:gridSpan w:val="2"/>
            <w:tcBorders>
              <w:left w:val="single" w:sz="4" w:space="0" w:color="auto"/>
              <w:bottom w:val="single" w:sz="4" w:space="0" w:color="auto"/>
            </w:tcBorders>
          </w:tcPr>
          <w:p w14:paraId="5B70CC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EC52B" w14:textId="77777777" w:rsidR="0064513A" w:rsidRDefault="00FB4A5B" w:rsidP="009952BF">
            <w:pPr>
              <w:pStyle w:val="CRCoverPage"/>
              <w:spacing w:after="0"/>
              <w:rPr>
                <w:noProof/>
              </w:rPr>
            </w:pPr>
            <w:r>
              <w:rPr>
                <w:lang w:eastAsia="zh-CN"/>
              </w:rPr>
              <w:t>The stage requirement is implemented incompletely</w:t>
            </w:r>
            <w:r w:rsidR="00B66739">
              <w:rPr>
                <w:lang w:eastAsia="zh-CN"/>
              </w:rPr>
              <w:t>.</w:t>
            </w:r>
          </w:p>
        </w:tc>
      </w:tr>
      <w:tr w:rsidR="001E41F3" w14:paraId="669A3FC4" w14:textId="77777777" w:rsidTr="00547111">
        <w:tc>
          <w:tcPr>
            <w:tcW w:w="2694" w:type="dxa"/>
            <w:gridSpan w:val="2"/>
          </w:tcPr>
          <w:p w14:paraId="60033BBE" w14:textId="77777777" w:rsidR="001E41F3" w:rsidRDefault="001E41F3">
            <w:pPr>
              <w:pStyle w:val="CRCoverPage"/>
              <w:spacing w:after="0"/>
              <w:rPr>
                <w:b/>
                <w:i/>
                <w:noProof/>
                <w:sz w:val="8"/>
                <w:szCs w:val="8"/>
              </w:rPr>
            </w:pPr>
          </w:p>
        </w:tc>
        <w:tc>
          <w:tcPr>
            <w:tcW w:w="6946" w:type="dxa"/>
            <w:gridSpan w:val="9"/>
          </w:tcPr>
          <w:p w14:paraId="7717C981" w14:textId="77777777" w:rsidR="001E41F3" w:rsidRPr="001F1318" w:rsidRDefault="001E41F3">
            <w:pPr>
              <w:pStyle w:val="CRCoverPage"/>
              <w:spacing w:after="0"/>
              <w:rPr>
                <w:noProof/>
                <w:sz w:val="8"/>
                <w:szCs w:val="8"/>
              </w:rPr>
            </w:pPr>
          </w:p>
        </w:tc>
      </w:tr>
      <w:tr w:rsidR="001E41F3" w14:paraId="6FEF4EC2" w14:textId="77777777" w:rsidTr="00547111">
        <w:tc>
          <w:tcPr>
            <w:tcW w:w="2694" w:type="dxa"/>
            <w:gridSpan w:val="2"/>
            <w:tcBorders>
              <w:top w:val="single" w:sz="4" w:space="0" w:color="auto"/>
              <w:left w:val="single" w:sz="4" w:space="0" w:color="auto"/>
            </w:tcBorders>
          </w:tcPr>
          <w:p w14:paraId="468D1D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A7A19A" w14:textId="77777777" w:rsidR="001E41F3" w:rsidRDefault="00CD5CEF" w:rsidP="00A40C04">
            <w:pPr>
              <w:pStyle w:val="CRCoverPage"/>
              <w:spacing w:after="0"/>
              <w:rPr>
                <w:noProof/>
                <w:lang w:eastAsia="zh-CN"/>
              </w:rPr>
            </w:pPr>
            <w:r>
              <w:rPr>
                <w:rFonts w:hint="eastAsia"/>
                <w:noProof/>
                <w:lang w:eastAsia="zh-CN"/>
              </w:rPr>
              <w:t>5</w:t>
            </w:r>
            <w:r>
              <w:rPr>
                <w:noProof/>
                <w:lang w:eastAsia="zh-CN"/>
              </w:rPr>
              <w:t xml:space="preserve">.1.6.2.24, </w:t>
            </w:r>
            <w:r w:rsidR="00AB393C">
              <w:rPr>
                <w:rFonts w:hint="eastAsia"/>
                <w:noProof/>
                <w:lang w:eastAsia="zh-CN"/>
              </w:rPr>
              <w:t>5</w:t>
            </w:r>
            <w:r w:rsidR="00AB393C">
              <w:rPr>
                <w:noProof/>
                <w:lang w:eastAsia="zh-CN"/>
              </w:rPr>
              <w:t xml:space="preserve">.1.6.3.18, </w:t>
            </w:r>
            <w:r>
              <w:rPr>
                <w:noProof/>
                <w:lang w:eastAsia="zh-CN"/>
              </w:rPr>
              <w:t>A.2</w:t>
            </w:r>
          </w:p>
        </w:tc>
      </w:tr>
      <w:tr w:rsidR="001E41F3" w14:paraId="2F752DB1" w14:textId="77777777" w:rsidTr="00547111">
        <w:tc>
          <w:tcPr>
            <w:tcW w:w="2694" w:type="dxa"/>
            <w:gridSpan w:val="2"/>
            <w:tcBorders>
              <w:left w:val="single" w:sz="4" w:space="0" w:color="auto"/>
            </w:tcBorders>
          </w:tcPr>
          <w:p w14:paraId="4AAD63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E1694" w14:textId="77777777" w:rsidR="001E41F3" w:rsidRDefault="001E41F3">
            <w:pPr>
              <w:pStyle w:val="CRCoverPage"/>
              <w:spacing w:after="0"/>
              <w:rPr>
                <w:noProof/>
                <w:sz w:val="8"/>
                <w:szCs w:val="8"/>
              </w:rPr>
            </w:pPr>
          </w:p>
        </w:tc>
      </w:tr>
      <w:tr w:rsidR="001E41F3" w14:paraId="197F9CD5" w14:textId="77777777" w:rsidTr="00547111">
        <w:tc>
          <w:tcPr>
            <w:tcW w:w="2694" w:type="dxa"/>
            <w:gridSpan w:val="2"/>
            <w:tcBorders>
              <w:left w:val="single" w:sz="4" w:space="0" w:color="auto"/>
            </w:tcBorders>
          </w:tcPr>
          <w:p w14:paraId="3D66B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B6DD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0DFE3" w14:textId="77777777" w:rsidR="001E41F3" w:rsidRDefault="001E41F3">
            <w:pPr>
              <w:pStyle w:val="CRCoverPage"/>
              <w:spacing w:after="0"/>
              <w:jc w:val="center"/>
              <w:rPr>
                <w:b/>
                <w:caps/>
                <w:noProof/>
              </w:rPr>
            </w:pPr>
            <w:r>
              <w:rPr>
                <w:b/>
                <w:caps/>
                <w:noProof/>
              </w:rPr>
              <w:t>N</w:t>
            </w:r>
          </w:p>
        </w:tc>
        <w:tc>
          <w:tcPr>
            <w:tcW w:w="2977" w:type="dxa"/>
            <w:gridSpan w:val="4"/>
          </w:tcPr>
          <w:p w14:paraId="5DB9F6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17B2F" w14:textId="77777777" w:rsidR="001E41F3" w:rsidRDefault="001E41F3">
            <w:pPr>
              <w:pStyle w:val="CRCoverPage"/>
              <w:spacing w:after="0"/>
              <w:ind w:left="99"/>
              <w:rPr>
                <w:noProof/>
              </w:rPr>
            </w:pPr>
          </w:p>
        </w:tc>
      </w:tr>
      <w:tr w:rsidR="001E41F3" w14:paraId="58B3AC38" w14:textId="77777777" w:rsidTr="00547111">
        <w:tc>
          <w:tcPr>
            <w:tcW w:w="2694" w:type="dxa"/>
            <w:gridSpan w:val="2"/>
            <w:tcBorders>
              <w:left w:val="single" w:sz="4" w:space="0" w:color="auto"/>
            </w:tcBorders>
          </w:tcPr>
          <w:p w14:paraId="4FB05A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84AA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374C" w14:textId="77777777" w:rsidR="001E41F3" w:rsidRDefault="006A1842">
            <w:pPr>
              <w:pStyle w:val="CRCoverPage"/>
              <w:spacing w:after="0"/>
              <w:jc w:val="center"/>
              <w:rPr>
                <w:b/>
                <w:caps/>
                <w:noProof/>
              </w:rPr>
            </w:pPr>
            <w:r>
              <w:rPr>
                <w:b/>
                <w:caps/>
                <w:noProof/>
              </w:rPr>
              <w:t>X</w:t>
            </w:r>
          </w:p>
        </w:tc>
        <w:tc>
          <w:tcPr>
            <w:tcW w:w="2977" w:type="dxa"/>
            <w:gridSpan w:val="4"/>
          </w:tcPr>
          <w:p w14:paraId="3D0353A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ACD6A7" w14:textId="77777777" w:rsidR="001E41F3" w:rsidRDefault="00145D43">
            <w:pPr>
              <w:pStyle w:val="CRCoverPage"/>
              <w:spacing w:after="0"/>
              <w:ind w:left="99"/>
              <w:rPr>
                <w:noProof/>
              </w:rPr>
            </w:pPr>
            <w:r>
              <w:rPr>
                <w:noProof/>
              </w:rPr>
              <w:t xml:space="preserve">TS/TR ... CR ... </w:t>
            </w:r>
          </w:p>
        </w:tc>
      </w:tr>
      <w:tr w:rsidR="001E41F3" w14:paraId="338C3EF3" w14:textId="77777777" w:rsidTr="00547111">
        <w:tc>
          <w:tcPr>
            <w:tcW w:w="2694" w:type="dxa"/>
            <w:gridSpan w:val="2"/>
            <w:tcBorders>
              <w:left w:val="single" w:sz="4" w:space="0" w:color="auto"/>
            </w:tcBorders>
          </w:tcPr>
          <w:p w14:paraId="7FE2BB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35AC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8393E" w14:textId="77777777" w:rsidR="001E41F3" w:rsidRDefault="006A1842">
            <w:pPr>
              <w:pStyle w:val="CRCoverPage"/>
              <w:spacing w:after="0"/>
              <w:jc w:val="center"/>
              <w:rPr>
                <w:b/>
                <w:caps/>
                <w:noProof/>
              </w:rPr>
            </w:pPr>
            <w:r>
              <w:rPr>
                <w:b/>
                <w:caps/>
                <w:noProof/>
              </w:rPr>
              <w:t>X</w:t>
            </w:r>
          </w:p>
        </w:tc>
        <w:tc>
          <w:tcPr>
            <w:tcW w:w="2977" w:type="dxa"/>
            <w:gridSpan w:val="4"/>
          </w:tcPr>
          <w:p w14:paraId="4DF8F9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2FF62" w14:textId="77777777" w:rsidR="001E41F3" w:rsidRDefault="00145D43">
            <w:pPr>
              <w:pStyle w:val="CRCoverPage"/>
              <w:spacing w:after="0"/>
              <w:ind w:left="99"/>
              <w:rPr>
                <w:noProof/>
              </w:rPr>
            </w:pPr>
            <w:r>
              <w:rPr>
                <w:noProof/>
              </w:rPr>
              <w:t xml:space="preserve">TS/TR ... CR ... </w:t>
            </w:r>
          </w:p>
        </w:tc>
      </w:tr>
      <w:tr w:rsidR="001E41F3" w14:paraId="7C5F552B" w14:textId="77777777" w:rsidTr="00547111">
        <w:tc>
          <w:tcPr>
            <w:tcW w:w="2694" w:type="dxa"/>
            <w:gridSpan w:val="2"/>
            <w:tcBorders>
              <w:left w:val="single" w:sz="4" w:space="0" w:color="auto"/>
            </w:tcBorders>
          </w:tcPr>
          <w:p w14:paraId="2657BC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209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6C3E3" w14:textId="77777777" w:rsidR="001E41F3" w:rsidRDefault="006A1842">
            <w:pPr>
              <w:pStyle w:val="CRCoverPage"/>
              <w:spacing w:after="0"/>
              <w:jc w:val="center"/>
              <w:rPr>
                <w:b/>
                <w:caps/>
                <w:noProof/>
              </w:rPr>
            </w:pPr>
            <w:r>
              <w:rPr>
                <w:b/>
                <w:caps/>
                <w:noProof/>
              </w:rPr>
              <w:t>X</w:t>
            </w:r>
          </w:p>
        </w:tc>
        <w:tc>
          <w:tcPr>
            <w:tcW w:w="2977" w:type="dxa"/>
            <w:gridSpan w:val="4"/>
          </w:tcPr>
          <w:p w14:paraId="5F75DA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CA3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E4F7F7" w14:textId="77777777" w:rsidTr="008863B9">
        <w:tc>
          <w:tcPr>
            <w:tcW w:w="2694" w:type="dxa"/>
            <w:gridSpan w:val="2"/>
            <w:tcBorders>
              <w:left w:val="single" w:sz="4" w:space="0" w:color="auto"/>
            </w:tcBorders>
          </w:tcPr>
          <w:p w14:paraId="70535D76" w14:textId="77777777" w:rsidR="001E41F3" w:rsidRDefault="001E41F3">
            <w:pPr>
              <w:pStyle w:val="CRCoverPage"/>
              <w:spacing w:after="0"/>
              <w:rPr>
                <w:b/>
                <w:i/>
                <w:noProof/>
              </w:rPr>
            </w:pPr>
          </w:p>
        </w:tc>
        <w:tc>
          <w:tcPr>
            <w:tcW w:w="6946" w:type="dxa"/>
            <w:gridSpan w:val="9"/>
            <w:tcBorders>
              <w:right w:val="single" w:sz="4" w:space="0" w:color="auto"/>
            </w:tcBorders>
          </w:tcPr>
          <w:p w14:paraId="49356809" w14:textId="77777777" w:rsidR="001E41F3" w:rsidRDefault="001E41F3">
            <w:pPr>
              <w:pStyle w:val="CRCoverPage"/>
              <w:spacing w:after="0"/>
              <w:rPr>
                <w:noProof/>
              </w:rPr>
            </w:pPr>
          </w:p>
        </w:tc>
      </w:tr>
      <w:tr w:rsidR="00582686" w14:paraId="1C62DAA2" w14:textId="77777777" w:rsidTr="008863B9">
        <w:tc>
          <w:tcPr>
            <w:tcW w:w="2694" w:type="dxa"/>
            <w:gridSpan w:val="2"/>
            <w:tcBorders>
              <w:left w:val="single" w:sz="4" w:space="0" w:color="auto"/>
              <w:bottom w:val="single" w:sz="4" w:space="0" w:color="auto"/>
            </w:tcBorders>
          </w:tcPr>
          <w:p w14:paraId="0B097847" w14:textId="77777777"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80274" w14:textId="77777777" w:rsidR="00582686" w:rsidRDefault="00E46D75" w:rsidP="00FE3033">
            <w:pPr>
              <w:pStyle w:val="CRCoverPage"/>
              <w:spacing w:after="0"/>
              <w:rPr>
                <w:noProof/>
                <w:lang w:eastAsia="zh-CN"/>
              </w:rPr>
            </w:pPr>
            <w:r w:rsidRPr="00170DDD">
              <w:rPr>
                <w:noProof/>
                <w:lang w:eastAsia="zh-CN"/>
              </w:rPr>
              <w:t>This CR introduces backwards compatible feature to the OpenAPI file fo</w:t>
            </w:r>
            <w:r>
              <w:rPr>
                <w:noProof/>
                <w:lang w:eastAsia="zh-CN"/>
              </w:rPr>
              <w:t xml:space="preserve">r </w:t>
            </w:r>
            <w:r>
              <w:rPr>
                <w:noProof/>
              </w:rPr>
              <w:t>Nnwdaf_EventsSubscription</w:t>
            </w:r>
            <w:r>
              <w:rPr>
                <w:noProof/>
                <w:lang w:eastAsia="zh-CN"/>
              </w:rPr>
              <w:t xml:space="preserve"> API</w:t>
            </w:r>
            <w:r w:rsidRPr="00AA7AF4">
              <w:rPr>
                <w:noProof/>
                <w:lang w:eastAsia="zh-CN"/>
              </w:rPr>
              <w:t>.</w:t>
            </w:r>
          </w:p>
        </w:tc>
      </w:tr>
      <w:tr w:rsidR="008863B9" w:rsidRPr="008863B9" w14:paraId="025AC77F" w14:textId="77777777" w:rsidTr="008863B9">
        <w:tc>
          <w:tcPr>
            <w:tcW w:w="2694" w:type="dxa"/>
            <w:gridSpan w:val="2"/>
            <w:tcBorders>
              <w:top w:val="single" w:sz="4" w:space="0" w:color="auto"/>
              <w:bottom w:val="single" w:sz="4" w:space="0" w:color="auto"/>
            </w:tcBorders>
          </w:tcPr>
          <w:p w14:paraId="176A3F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0203DB" w14:textId="77777777" w:rsidR="008863B9" w:rsidRPr="008863B9" w:rsidRDefault="008863B9">
            <w:pPr>
              <w:pStyle w:val="CRCoverPage"/>
              <w:spacing w:after="0"/>
              <w:ind w:left="100"/>
              <w:rPr>
                <w:noProof/>
                <w:sz w:val="8"/>
                <w:szCs w:val="8"/>
              </w:rPr>
            </w:pPr>
          </w:p>
        </w:tc>
      </w:tr>
      <w:tr w:rsidR="008863B9" w14:paraId="2C2A1C63" w14:textId="77777777" w:rsidTr="008863B9">
        <w:tc>
          <w:tcPr>
            <w:tcW w:w="2694" w:type="dxa"/>
            <w:gridSpan w:val="2"/>
            <w:tcBorders>
              <w:top w:val="single" w:sz="4" w:space="0" w:color="auto"/>
              <w:left w:val="single" w:sz="4" w:space="0" w:color="auto"/>
              <w:bottom w:val="single" w:sz="4" w:space="0" w:color="auto"/>
            </w:tcBorders>
          </w:tcPr>
          <w:p w14:paraId="6FA40BE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A9D88" w14:textId="77777777" w:rsidR="008863B9" w:rsidRDefault="008863B9">
            <w:pPr>
              <w:pStyle w:val="CRCoverPage"/>
              <w:spacing w:after="0"/>
              <w:ind w:left="100"/>
              <w:rPr>
                <w:noProof/>
              </w:rPr>
            </w:pPr>
          </w:p>
        </w:tc>
      </w:tr>
    </w:tbl>
    <w:p w14:paraId="668FBB5C" w14:textId="77777777" w:rsidR="001E41F3" w:rsidRDefault="001E41F3">
      <w:pPr>
        <w:pStyle w:val="CRCoverPage"/>
        <w:spacing w:after="0"/>
        <w:rPr>
          <w:noProof/>
          <w:sz w:val="8"/>
          <w:szCs w:val="8"/>
        </w:rPr>
      </w:pPr>
    </w:p>
    <w:p w14:paraId="3313978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A81CF6"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796BCED3" w14:textId="77777777" w:rsidR="00F160F6" w:rsidRDefault="00F160F6" w:rsidP="00F160F6">
      <w:pPr>
        <w:pStyle w:val="5"/>
      </w:pPr>
      <w:bookmarkStart w:id="2" w:name="_Toc22151122"/>
      <w:bookmarkStart w:id="3" w:name="_Toc25176615"/>
      <w:bookmarkStart w:id="4" w:name="_Toc25185348"/>
      <w:bookmarkStart w:id="5" w:name="_Toc34266307"/>
      <w:bookmarkStart w:id="6" w:name="_Toc36102478"/>
      <w:bookmarkStart w:id="7" w:name="_Toc43563520"/>
      <w:bookmarkStart w:id="8" w:name="_Toc45134063"/>
      <w:bookmarkStart w:id="9" w:name="_Toc50031995"/>
      <w:bookmarkStart w:id="10" w:name="_Toc51762915"/>
      <w:bookmarkStart w:id="11" w:name="_Toc56640982"/>
      <w:bookmarkStart w:id="12" w:name="_Toc59017950"/>
      <w:bookmarkStart w:id="13" w:name="_Toc66231818"/>
      <w:bookmarkStart w:id="14" w:name="_Toc68168979"/>
      <w:bookmarkStart w:id="15" w:name="_Toc70550646"/>
      <w:bookmarkStart w:id="16" w:name="_Toc83233092"/>
      <w:bookmarkStart w:id="17" w:name="_Toc85553002"/>
      <w:bookmarkStart w:id="18" w:name="_Toc85557101"/>
      <w:bookmarkStart w:id="19" w:name="_Toc88667603"/>
      <w:bookmarkStart w:id="20" w:name="_Toc90655888"/>
      <w:bookmarkStart w:id="21" w:name="_Toc94064271"/>
      <w:bookmarkStart w:id="22" w:name="_Toc98233656"/>
      <w:r>
        <w:lastRenderedPageBreak/>
        <w:t>5.1.6.2.24</w:t>
      </w:r>
      <w:r>
        <w:tab/>
        <w:t xml:space="preserve">Type </w:t>
      </w:r>
      <w:bookmarkEnd w:id="2"/>
      <w:bookmarkEnd w:id="3"/>
      <w:bookmarkEnd w:id="4"/>
      <w:r>
        <w:t>ServiceExperienceInfo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7EA5D1A" w14:textId="77777777" w:rsidR="00F160F6" w:rsidRDefault="00F160F6" w:rsidP="00F160F6">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8"/>
        <w:gridCol w:w="2037"/>
        <w:gridCol w:w="439"/>
        <w:gridCol w:w="1067"/>
        <w:gridCol w:w="2588"/>
        <w:gridCol w:w="1920"/>
      </w:tblGrid>
      <w:tr w:rsidR="00F160F6" w14:paraId="4E7E97ED"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35029061" w14:textId="77777777" w:rsidR="00F160F6" w:rsidRDefault="00F160F6" w:rsidP="00A757FF">
            <w:pPr>
              <w:pStyle w:val="TAH"/>
            </w:pPr>
            <w:r>
              <w:lastRenderedPageBreak/>
              <w:t>Attribute name</w:t>
            </w:r>
          </w:p>
        </w:tc>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3E699C39" w14:textId="77777777" w:rsidR="00F160F6" w:rsidRDefault="00F160F6" w:rsidP="00A757F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49B1F61" w14:textId="77777777" w:rsidR="00F160F6" w:rsidRDefault="00F160F6" w:rsidP="00A757F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E0FC2EC" w14:textId="77777777" w:rsidR="00F160F6" w:rsidRDefault="00F160F6" w:rsidP="00A757FF">
            <w:pPr>
              <w:pStyle w:val="TAH"/>
            </w:pPr>
            <w:r>
              <w:t>Cardinality</w:t>
            </w:r>
          </w:p>
        </w:tc>
        <w:tc>
          <w:tcPr>
            <w:tcW w:w="1344" w:type="pct"/>
            <w:tcBorders>
              <w:top w:val="single" w:sz="4" w:space="0" w:color="auto"/>
              <w:left w:val="single" w:sz="4" w:space="0" w:color="auto"/>
              <w:bottom w:val="single" w:sz="4" w:space="0" w:color="auto"/>
              <w:right w:val="single" w:sz="4" w:space="0" w:color="auto"/>
            </w:tcBorders>
            <w:shd w:val="clear" w:color="auto" w:fill="C0C0C0"/>
            <w:hideMark/>
          </w:tcPr>
          <w:p w14:paraId="3DB5CD26" w14:textId="77777777" w:rsidR="00F160F6" w:rsidRDefault="00F160F6" w:rsidP="00A757FF">
            <w:pPr>
              <w:pStyle w:val="TAH"/>
              <w:rPr>
                <w:rFonts w:cs="Arial"/>
                <w:szCs w:val="18"/>
              </w:rPr>
            </w:pPr>
            <w:r>
              <w:rPr>
                <w:rFonts w:cs="Arial"/>
                <w:szCs w:val="18"/>
              </w:rPr>
              <w:t>Description</w:t>
            </w:r>
          </w:p>
        </w:tc>
        <w:tc>
          <w:tcPr>
            <w:tcW w:w="997" w:type="pct"/>
            <w:tcBorders>
              <w:top w:val="single" w:sz="4" w:space="0" w:color="auto"/>
              <w:left w:val="single" w:sz="4" w:space="0" w:color="auto"/>
              <w:bottom w:val="single" w:sz="4" w:space="0" w:color="auto"/>
              <w:right w:val="single" w:sz="4" w:space="0" w:color="auto"/>
            </w:tcBorders>
            <w:shd w:val="clear" w:color="auto" w:fill="C0C0C0"/>
          </w:tcPr>
          <w:p w14:paraId="028BF690" w14:textId="77777777" w:rsidR="00F160F6" w:rsidRDefault="00F160F6" w:rsidP="00A757FF">
            <w:pPr>
              <w:pStyle w:val="TAH"/>
              <w:rPr>
                <w:rFonts w:cs="Arial"/>
                <w:szCs w:val="18"/>
              </w:rPr>
            </w:pPr>
            <w:r>
              <w:rPr>
                <w:rFonts w:cs="Arial"/>
                <w:szCs w:val="18"/>
              </w:rPr>
              <w:t>Applicability</w:t>
            </w:r>
          </w:p>
        </w:tc>
      </w:tr>
      <w:tr w:rsidR="00F160F6" w14:paraId="32CB627B"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69973FFB" w14:textId="77777777" w:rsidR="00F160F6" w:rsidRDefault="00F160F6" w:rsidP="00A757FF">
            <w:pPr>
              <w:pStyle w:val="TAL"/>
              <w:tabs>
                <w:tab w:val="center" w:pos="1095"/>
              </w:tabs>
            </w:pPr>
            <w:r>
              <w:t>svcExprc</w:t>
            </w:r>
          </w:p>
        </w:tc>
        <w:tc>
          <w:tcPr>
            <w:tcW w:w="1058" w:type="pct"/>
            <w:tcBorders>
              <w:top w:val="single" w:sz="4" w:space="0" w:color="auto"/>
              <w:left w:val="single" w:sz="4" w:space="0" w:color="auto"/>
              <w:bottom w:val="single" w:sz="4" w:space="0" w:color="auto"/>
              <w:right w:val="single" w:sz="4" w:space="0" w:color="auto"/>
            </w:tcBorders>
          </w:tcPr>
          <w:p w14:paraId="6A7E6BB4" w14:textId="77777777" w:rsidR="00F160F6" w:rsidRDefault="00F160F6" w:rsidP="00A757FF">
            <w:pPr>
              <w:pStyle w:val="TAL"/>
            </w:pPr>
            <w:r>
              <w:t>SvcExperience</w:t>
            </w:r>
          </w:p>
        </w:tc>
        <w:tc>
          <w:tcPr>
            <w:tcW w:w="228" w:type="pct"/>
            <w:tcBorders>
              <w:top w:val="single" w:sz="4" w:space="0" w:color="auto"/>
              <w:left w:val="single" w:sz="4" w:space="0" w:color="auto"/>
              <w:bottom w:val="single" w:sz="4" w:space="0" w:color="auto"/>
              <w:right w:val="single" w:sz="4" w:space="0" w:color="auto"/>
            </w:tcBorders>
          </w:tcPr>
          <w:p w14:paraId="0EF6CB55" w14:textId="77777777" w:rsidR="00F160F6" w:rsidRDefault="00F160F6" w:rsidP="00A757FF">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CE347C8" w14:textId="77777777" w:rsidR="00F160F6" w:rsidRDefault="00F160F6" w:rsidP="00A757FF">
            <w:pPr>
              <w:pStyle w:val="TAL"/>
            </w:pPr>
            <w:r>
              <w:t>1</w:t>
            </w:r>
          </w:p>
        </w:tc>
        <w:tc>
          <w:tcPr>
            <w:tcW w:w="1344" w:type="pct"/>
            <w:tcBorders>
              <w:top w:val="single" w:sz="4" w:space="0" w:color="auto"/>
              <w:left w:val="single" w:sz="4" w:space="0" w:color="auto"/>
              <w:bottom w:val="single" w:sz="4" w:space="0" w:color="auto"/>
              <w:right w:val="single" w:sz="4" w:space="0" w:color="auto"/>
            </w:tcBorders>
          </w:tcPr>
          <w:p w14:paraId="26459D92" w14:textId="77777777" w:rsidR="00F160F6" w:rsidRDefault="00F160F6" w:rsidP="00A757FF">
            <w:pPr>
              <w:pStyle w:val="TAL"/>
            </w:pPr>
            <w:r>
              <w:rPr>
                <w:rFonts w:cs="Arial"/>
                <w:szCs w:val="18"/>
              </w:rPr>
              <w:t>Service experience</w:t>
            </w:r>
          </w:p>
        </w:tc>
        <w:tc>
          <w:tcPr>
            <w:tcW w:w="997" w:type="pct"/>
            <w:tcBorders>
              <w:top w:val="single" w:sz="4" w:space="0" w:color="auto"/>
              <w:left w:val="single" w:sz="4" w:space="0" w:color="auto"/>
              <w:bottom w:val="single" w:sz="4" w:space="0" w:color="auto"/>
              <w:right w:val="single" w:sz="4" w:space="0" w:color="auto"/>
            </w:tcBorders>
          </w:tcPr>
          <w:p w14:paraId="57BAC2AE" w14:textId="77777777" w:rsidR="00F160F6" w:rsidRDefault="00F160F6" w:rsidP="00A757FF">
            <w:pPr>
              <w:pStyle w:val="TAL"/>
              <w:rPr>
                <w:rFonts w:cs="Arial"/>
                <w:szCs w:val="18"/>
              </w:rPr>
            </w:pPr>
          </w:p>
        </w:tc>
      </w:tr>
      <w:tr w:rsidR="00F160F6" w14:paraId="5EC023D0"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3F8DD749" w14:textId="77777777" w:rsidR="00F160F6" w:rsidRDefault="00F160F6" w:rsidP="00A757FF">
            <w:pPr>
              <w:pStyle w:val="TAL"/>
              <w:tabs>
                <w:tab w:val="center" w:pos="1095"/>
              </w:tabs>
            </w:pPr>
            <w:r>
              <w:t>svcExprcVariance</w:t>
            </w:r>
          </w:p>
        </w:tc>
        <w:tc>
          <w:tcPr>
            <w:tcW w:w="1058" w:type="pct"/>
            <w:tcBorders>
              <w:top w:val="single" w:sz="4" w:space="0" w:color="auto"/>
              <w:left w:val="single" w:sz="4" w:space="0" w:color="auto"/>
              <w:bottom w:val="single" w:sz="4" w:space="0" w:color="auto"/>
              <w:right w:val="single" w:sz="4" w:space="0" w:color="auto"/>
            </w:tcBorders>
          </w:tcPr>
          <w:p w14:paraId="3F88D3C0" w14:textId="77777777" w:rsidR="00F160F6" w:rsidRDefault="00F160F6" w:rsidP="00A757FF">
            <w:pPr>
              <w:pStyle w:val="TAL"/>
            </w:pPr>
            <w:r>
              <w:t>Float</w:t>
            </w:r>
          </w:p>
        </w:tc>
        <w:tc>
          <w:tcPr>
            <w:tcW w:w="228" w:type="pct"/>
            <w:tcBorders>
              <w:top w:val="single" w:sz="4" w:space="0" w:color="auto"/>
              <w:left w:val="single" w:sz="4" w:space="0" w:color="auto"/>
              <w:bottom w:val="single" w:sz="4" w:space="0" w:color="auto"/>
              <w:right w:val="single" w:sz="4" w:space="0" w:color="auto"/>
            </w:tcBorders>
          </w:tcPr>
          <w:p w14:paraId="7F304A7B" w14:textId="77777777" w:rsidR="00F160F6" w:rsidRDefault="00F160F6" w:rsidP="00A757FF">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7AA659CD" w14:textId="77777777" w:rsidR="00F160F6" w:rsidRDefault="00F160F6" w:rsidP="00A757F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5ACFF6E5" w14:textId="77777777" w:rsidR="00F160F6" w:rsidRDefault="00F160F6" w:rsidP="00A757FF">
            <w:pPr>
              <w:pStyle w:val="TAL"/>
              <w:rPr>
                <w:rFonts w:cs="Arial"/>
                <w:szCs w:val="18"/>
              </w:rPr>
            </w:pPr>
            <w:r>
              <w:rPr>
                <w:rFonts w:cs="Arial"/>
                <w:szCs w:val="18"/>
              </w:rPr>
              <w:t>This attribute indicates the variance .</w:t>
            </w:r>
          </w:p>
        </w:tc>
        <w:tc>
          <w:tcPr>
            <w:tcW w:w="997" w:type="pct"/>
            <w:tcBorders>
              <w:top w:val="single" w:sz="4" w:space="0" w:color="auto"/>
              <w:left w:val="single" w:sz="4" w:space="0" w:color="auto"/>
              <w:bottom w:val="single" w:sz="4" w:space="0" w:color="auto"/>
              <w:right w:val="single" w:sz="4" w:space="0" w:color="auto"/>
            </w:tcBorders>
          </w:tcPr>
          <w:p w14:paraId="773F9EE8" w14:textId="77777777" w:rsidR="00F160F6" w:rsidRDefault="00F160F6" w:rsidP="00A757FF">
            <w:pPr>
              <w:pStyle w:val="TAL"/>
              <w:rPr>
                <w:rFonts w:cs="Arial"/>
                <w:szCs w:val="18"/>
              </w:rPr>
            </w:pPr>
          </w:p>
        </w:tc>
      </w:tr>
      <w:tr w:rsidR="00F160F6" w14:paraId="0FB351FE"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0C2AD462" w14:textId="77777777" w:rsidR="00F160F6" w:rsidRDefault="00F160F6" w:rsidP="00A757FF">
            <w:pPr>
              <w:pStyle w:val="TAL"/>
              <w:tabs>
                <w:tab w:val="center" w:pos="1095"/>
              </w:tabs>
            </w:pPr>
            <w:r>
              <w:t>supis</w:t>
            </w:r>
          </w:p>
        </w:tc>
        <w:tc>
          <w:tcPr>
            <w:tcW w:w="1058" w:type="pct"/>
            <w:tcBorders>
              <w:top w:val="single" w:sz="4" w:space="0" w:color="auto"/>
              <w:left w:val="single" w:sz="4" w:space="0" w:color="auto"/>
              <w:bottom w:val="single" w:sz="4" w:space="0" w:color="auto"/>
              <w:right w:val="single" w:sz="4" w:space="0" w:color="auto"/>
            </w:tcBorders>
          </w:tcPr>
          <w:p w14:paraId="622263B4" w14:textId="77777777" w:rsidR="00F160F6" w:rsidRDefault="00F160F6" w:rsidP="00A757FF">
            <w:pPr>
              <w:pStyle w:val="TAL"/>
            </w:pPr>
            <w:r>
              <w:t>array(Supi)</w:t>
            </w:r>
          </w:p>
        </w:tc>
        <w:tc>
          <w:tcPr>
            <w:tcW w:w="228" w:type="pct"/>
            <w:tcBorders>
              <w:top w:val="single" w:sz="4" w:space="0" w:color="auto"/>
              <w:left w:val="single" w:sz="4" w:space="0" w:color="auto"/>
              <w:bottom w:val="single" w:sz="4" w:space="0" w:color="auto"/>
              <w:right w:val="single" w:sz="4" w:space="0" w:color="auto"/>
            </w:tcBorders>
          </w:tcPr>
          <w:p w14:paraId="5C57E1C1" w14:textId="77777777" w:rsidR="00F160F6" w:rsidRDefault="00F160F6" w:rsidP="00A757FF">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327CA280" w14:textId="77777777" w:rsidR="00F160F6" w:rsidRDefault="00F160F6" w:rsidP="00A757FF">
            <w:pPr>
              <w:pStyle w:val="TAL"/>
            </w:pPr>
            <w:r>
              <w:t>1..N</w:t>
            </w:r>
          </w:p>
        </w:tc>
        <w:tc>
          <w:tcPr>
            <w:tcW w:w="1344" w:type="pct"/>
            <w:tcBorders>
              <w:top w:val="single" w:sz="4" w:space="0" w:color="auto"/>
              <w:left w:val="single" w:sz="4" w:space="0" w:color="auto"/>
              <w:bottom w:val="single" w:sz="4" w:space="0" w:color="auto"/>
              <w:right w:val="single" w:sz="4" w:space="0" w:color="auto"/>
            </w:tcBorders>
          </w:tcPr>
          <w:p w14:paraId="7272C5DD" w14:textId="77777777" w:rsidR="00F160F6" w:rsidRDefault="00F160F6" w:rsidP="00A757FF">
            <w:pPr>
              <w:pStyle w:val="TAL"/>
              <w:rPr>
                <w:rFonts w:cs="Arial"/>
                <w:szCs w:val="18"/>
              </w:rPr>
            </w:pPr>
            <w:r>
              <w:rPr>
                <w:rFonts w:cs="Arial"/>
                <w:szCs w:val="18"/>
              </w:rPr>
              <w:t>Each element identifies a UE.</w:t>
            </w:r>
          </w:p>
          <w:p w14:paraId="381DA66C" w14:textId="77777777" w:rsidR="00F160F6" w:rsidRDefault="00F160F6" w:rsidP="00A757FF">
            <w:pPr>
              <w:pStyle w:val="TAL"/>
              <w:rPr>
                <w:rFonts w:cs="Arial"/>
                <w:szCs w:val="18"/>
              </w:rPr>
            </w:pPr>
            <w:r>
              <w:rPr>
                <w:rFonts w:cs="Arial"/>
                <w:szCs w:val="18"/>
              </w:rPr>
              <w:t>May only be present if the subscription request applies to more than one UE.</w:t>
            </w:r>
          </w:p>
        </w:tc>
        <w:tc>
          <w:tcPr>
            <w:tcW w:w="997" w:type="pct"/>
            <w:tcBorders>
              <w:top w:val="single" w:sz="4" w:space="0" w:color="auto"/>
              <w:left w:val="single" w:sz="4" w:space="0" w:color="auto"/>
              <w:bottom w:val="single" w:sz="4" w:space="0" w:color="auto"/>
              <w:right w:val="single" w:sz="4" w:space="0" w:color="auto"/>
            </w:tcBorders>
          </w:tcPr>
          <w:p w14:paraId="64864FE1" w14:textId="77777777" w:rsidR="00F160F6" w:rsidRDefault="00F160F6" w:rsidP="00A757FF">
            <w:pPr>
              <w:pStyle w:val="TAL"/>
              <w:rPr>
                <w:rFonts w:cs="Arial"/>
                <w:szCs w:val="18"/>
              </w:rPr>
            </w:pPr>
          </w:p>
        </w:tc>
      </w:tr>
      <w:tr w:rsidR="00F160F6" w14:paraId="50ED7DC2"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6D5D3C49" w14:textId="77777777" w:rsidR="00F160F6" w:rsidRDefault="00F160F6" w:rsidP="00A757FF">
            <w:pPr>
              <w:pStyle w:val="TAL"/>
            </w:pPr>
            <w:r>
              <w:t>snssai</w:t>
            </w:r>
          </w:p>
        </w:tc>
        <w:tc>
          <w:tcPr>
            <w:tcW w:w="1058" w:type="pct"/>
            <w:tcBorders>
              <w:top w:val="single" w:sz="4" w:space="0" w:color="auto"/>
              <w:left w:val="single" w:sz="4" w:space="0" w:color="auto"/>
              <w:bottom w:val="single" w:sz="4" w:space="0" w:color="auto"/>
              <w:right w:val="single" w:sz="4" w:space="0" w:color="auto"/>
            </w:tcBorders>
          </w:tcPr>
          <w:p w14:paraId="2CDEB382" w14:textId="77777777" w:rsidR="00F160F6" w:rsidRDefault="00F160F6" w:rsidP="00A757FF">
            <w:pPr>
              <w:pStyle w:val="TAL"/>
            </w:pPr>
            <w:r>
              <w:t>Snssai</w:t>
            </w:r>
          </w:p>
        </w:tc>
        <w:tc>
          <w:tcPr>
            <w:tcW w:w="228" w:type="pct"/>
            <w:tcBorders>
              <w:top w:val="single" w:sz="4" w:space="0" w:color="auto"/>
              <w:left w:val="single" w:sz="4" w:space="0" w:color="auto"/>
              <w:bottom w:val="single" w:sz="4" w:space="0" w:color="auto"/>
              <w:right w:val="single" w:sz="4" w:space="0" w:color="auto"/>
            </w:tcBorders>
          </w:tcPr>
          <w:p w14:paraId="769946C8" w14:textId="77777777" w:rsidR="00F160F6" w:rsidRDefault="00F160F6" w:rsidP="00A757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13D6E93" w14:textId="77777777" w:rsidR="00F160F6" w:rsidRDefault="00F160F6" w:rsidP="00A757F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5CC7EA6C" w14:textId="77777777" w:rsidR="00F160F6" w:rsidRDefault="00F160F6" w:rsidP="00A757FF">
            <w:pPr>
              <w:pStyle w:val="TAL"/>
              <w:rPr>
                <w:rFonts w:eastAsia="Batang"/>
              </w:rPr>
            </w:pPr>
            <w:r>
              <w:rPr>
                <w:rFonts w:eastAsia="Batang"/>
              </w:rPr>
              <w:t>Identifies an S-NSSAI.</w:t>
            </w:r>
          </w:p>
          <w:p w14:paraId="7C791629" w14:textId="77777777" w:rsidR="00F160F6" w:rsidRDefault="00F160F6" w:rsidP="00A757FF">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4C54166F" w14:textId="77777777" w:rsidR="00F160F6" w:rsidRDefault="00F160F6" w:rsidP="00A757FF">
            <w:pPr>
              <w:pStyle w:val="TAL"/>
              <w:rPr>
                <w:rFonts w:cs="Arial"/>
                <w:szCs w:val="18"/>
              </w:rPr>
            </w:pPr>
          </w:p>
        </w:tc>
      </w:tr>
      <w:tr w:rsidR="00F160F6" w14:paraId="527FFF01"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41FE68B9" w14:textId="77777777" w:rsidR="00F160F6" w:rsidRDefault="00F160F6" w:rsidP="00A757FF">
            <w:pPr>
              <w:pStyle w:val="TAL"/>
            </w:pPr>
            <w:r>
              <w:t>appId</w:t>
            </w:r>
          </w:p>
        </w:tc>
        <w:tc>
          <w:tcPr>
            <w:tcW w:w="1058" w:type="pct"/>
            <w:tcBorders>
              <w:top w:val="single" w:sz="4" w:space="0" w:color="auto"/>
              <w:left w:val="single" w:sz="4" w:space="0" w:color="auto"/>
              <w:bottom w:val="single" w:sz="4" w:space="0" w:color="auto"/>
              <w:right w:val="single" w:sz="4" w:space="0" w:color="auto"/>
            </w:tcBorders>
          </w:tcPr>
          <w:p w14:paraId="5804549A" w14:textId="77777777" w:rsidR="00F160F6" w:rsidRDefault="00F160F6" w:rsidP="00A757FF">
            <w:pPr>
              <w:pStyle w:val="TAL"/>
            </w:pPr>
            <w:r>
              <w:t>ApplicationId</w:t>
            </w:r>
          </w:p>
        </w:tc>
        <w:tc>
          <w:tcPr>
            <w:tcW w:w="228" w:type="pct"/>
            <w:tcBorders>
              <w:top w:val="single" w:sz="4" w:space="0" w:color="auto"/>
              <w:left w:val="single" w:sz="4" w:space="0" w:color="auto"/>
              <w:bottom w:val="single" w:sz="4" w:space="0" w:color="auto"/>
              <w:right w:val="single" w:sz="4" w:space="0" w:color="auto"/>
            </w:tcBorders>
          </w:tcPr>
          <w:p w14:paraId="392E7827" w14:textId="77777777" w:rsidR="00F160F6" w:rsidRDefault="00F160F6" w:rsidP="00A757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6C452B3" w14:textId="77777777" w:rsidR="00F160F6" w:rsidRDefault="00F160F6" w:rsidP="00A757F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74A57165" w14:textId="77777777" w:rsidR="00F160F6" w:rsidRDefault="00F160F6" w:rsidP="00A757FF">
            <w:pPr>
              <w:pStyle w:val="TAL"/>
              <w:rPr>
                <w:rFonts w:eastAsia="Batang"/>
              </w:rPr>
            </w:pPr>
            <w:r>
              <w:rPr>
                <w:rFonts w:eastAsia="Batang"/>
              </w:rPr>
              <w:t>Identifies an application.</w:t>
            </w:r>
          </w:p>
          <w:p w14:paraId="09FC1DC4" w14:textId="77777777" w:rsidR="00F160F6" w:rsidRDefault="00F160F6" w:rsidP="00A757FF">
            <w:pPr>
              <w:pStyle w:val="TAL"/>
              <w:rPr>
                <w:rFonts w:eastAsia="Batang"/>
              </w:rPr>
            </w:pPr>
            <w:r>
              <w:rPr>
                <w:rFonts w:eastAsia="Batang"/>
              </w:rPr>
              <w:t>Shall be present if the "appIds" was provided within EventSubscription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280E953D" w14:textId="77777777" w:rsidR="00F160F6" w:rsidRDefault="00F160F6" w:rsidP="00A757FF">
            <w:pPr>
              <w:pStyle w:val="TAL"/>
              <w:rPr>
                <w:rFonts w:cs="Arial"/>
                <w:szCs w:val="18"/>
              </w:rPr>
            </w:pPr>
          </w:p>
        </w:tc>
      </w:tr>
      <w:tr w:rsidR="00F160F6" w14:paraId="74DE4A3D"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1366ABE6" w14:textId="77777777" w:rsidR="00F160F6" w:rsidRDefault="00F160F6" w:rsidP="00A757FF">
            <w:pPr>
              <w:pStyle w:val="TAL"/>
            </w:pPr>
            <w:r>
              <w:t>srvExpcType</w:t>
            </w:r>
          </w:p>
        </w:tc>
        <w:tc>
          <w:tcPr>
            <w:tcW w:w="1058" w:type="pct"/>
            <w:tcBorders>
              <w:top w:val="single" w:sz="4" w:space="0" w:color="auto"/>
              <w:left w:val="single" w:sz="4" w:space="0" w:color="auto"/>
              <w:bottom w:val="single" w:sz="4" w:space="0" w:color="auto"/>
              <w:right w:val="single" w:sz="4" w:space="0" w:color="auto"/>
            </w:tcBorders>
          </w:tcPr>
          <w:p w14:paraId="64DD448F" w14:textId="77777777" w:rsidR="00F160F6" w:rsidRDefault="00F160F6" w:rsidP="00A757FF">
            <w:pPr>
              <w:pStyle w:val="TAL"/>
            </w:pPr>
            <w:r>
              <w:rPr>
                <w:lang w:eastAsia="zh-CN"/>
              </w:rPr>
              <w:t>ServiceExperienceType</w:t>
            </w:r>
          </w:p>
        </w:tc>
        <w:tc>
          <w:tcPr>
            <w:tcW w:w="228" w:type="pct"/>
            <w:tcBorders>
              <w:top w:val="single" w:sz="4" w:space="0" w:color="auto"/>
              <w:left w:val="single" w:sz="4" w:space="0" w:color="auto"/>
              <w:bottom w:val="single" w:sz="4" w:space="0" w:color="auto"/>
              <w:right w:val="single" w:sz="4" w:space="0" w:color="auto"/>
            </w:tcBorders>
          </w:tcPr>
          <w:p w14:paraId="179C1006" w14:textId="77777777" w:rsidR="00F160F6" w:rsidRDefault="00F160F6" w:rsidP="00A757FF">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1F6323" w14:textId="77777777" w:rsidR="00F160F6" w:rsidRDefault="00F160F6" w:rsidP="00A757F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242B0EF5" w14:textId="77777777" w:rsidR="00F160F6" w:rsidRDefault="00F160F6" w:rsidP="00A757FF">
            <w:pPr>
              <w:pStyle w:val="TAL"/>
              <w:rPr>
                <w:rFonts w:eastAsia="Batang"/>
              </w:rPr>
            </w:pPr>
            <w:r>
              <w:rPr>
                <w:rFonts w:hint="eastAsia"/>
                <w:lang w:eastAsia="zh-CN"/>
              </w:rPr>
              <w:t>I</w:t>
            </w:r>
            <w:r>
              <w:rPr>
                <w:lang w:eastAsia="zh-CN"/>
              </w:rPr>
              <w:t>ndicates the type of Service Experience analytics.</w:t>
            </w:r>
          </w:p>
        </w:tc>
        <w:tc>
          <w:tcPr>
            <w:tcW w:w="997" w:type="pct"/>
            <w:tcBorders>
              <w:top w:val="single" w:sz="4" w:space="0" w:color="auto"/>
              <w:left w:val="single" w:sz="4" w:space="0" w:color="auto"/>
              <w:bottom w:val="single" w:sz="4" w:space="0" w:color="auto"/>
              <w:right w:val="single" w:sz="4" w:space="0" w:color="auto"/>
            </w:tcBorders>
          </w:tcPr>
          <w:p w14:paraId="22E98D4B" w14:textId="77777777" w:rsidR="00F160F6" w:rsidRDefault="00F160F6" w:rsidP="00A757FF">
            <w:pPr>
              <w:pStyle w:val="TAL"/>
              <w:rPr>
                <w:rFonts w:cs="Arial"/>
                <w:szCs w:val="18"/>
              </w:rPr>
            </w:pPr>
            <w:r>
              <w:rPr>
                <w:rFonts w:cs="Arial" w:hint="eastAsia"/>
                <w:szCs w:val="18"/>
                <w:lang w:eastAsia="zh-CN"/>
              </w:rPr>
              <w:t>S</w:t>
            </w:r>
            <w:r>
              <w:rPr>
                <w:rFonts w:cs="Arial"/>
                <w:szCs w:val="18"/>
                <w:lang w:eastAsia="zh-CN"/>
              </w:rPr>
              <w:t>erviceExperienceExt</w:t>
            </w:r>
          </w:p>
        </w:tc>
      </w:tr>
      <w:tr w:rsidR="00D96578" w14:paraId="38B23256" w14:textId="77777777" w:rsidTr="00F160F6">
        <w:trPr>
          <w:jc w:val="center"/>
          <w:ins w:id="23" w:author="Huawei" w:date="2022-03-21T17:26:00Z"/>
        </w:trPr>
        <w:tc>
          <w:tcPr>
            <w:tcW w:w="819" w:type="pct"/>
            <w:tcBorders>
              <w:top w:val="single" w:sz="4" w:space="0" w:color="auto"/>
              <w:left w:val="single" w:sz="4" w:space="0" w:color="auto"/>
              <w:bottom w:val="single" w:sz="4" w:space="0" w:color="auto"/>
              <w:right w:val="single" w:sz="4" w:space="0" w:color="auto"/>
            </w:tcBorders>
          </w:tcPr>
          <w:p w14:paraId="0ED2F7C1" w14:textId="77777777" w:rsidR="00D96578" w:rsidRDefault="00D96578" w:rsidP="00D96578">
            <w:pPr>
              <w:pStyle w:val="TAL"/>
              <w:rPr>
                <w:ins w:id="24" w:author="Huawei" w:date="2022-03-21T17:26:00Z"/>
              </w:rPr>
            </w:pPr>
            <w:ins w:id="25" w:author="Huawei" w:date="2022-03-21T17:26:00Z">
              <w:r>
                <w:rPr>
                  <w:lang w:eastAsia="zh-CN"/>
                </w:rPr>
                <w:t>ueLoc</w:t>
              </w:r>
            </w:ins>
            <w:ins w:id="26" w:author="Huawei" w:date="2022-03-22T16:36:00Z">
              <w:r w:rsidR="00734E95">
                <w:rPr>
                  <w:lang w:eastAsia="zh-CN"/>
                </w:rPr>
                <w:t>s</w:t>
              </w:r>
            </w:ins>
          </w:p>
        </w:tc>
        <w:tc>
          <w:tcPr>
            <w:tcW w:w="1058" w:type="pct"/>
            <w:tcBorders>
              <w:top w:val="single" w:sz="4" w:space="0" w:color="auto"/>
              <w:left w:val="single" w:sz="4" w:space="0" w:color="auto"/>
              <w:bottom w:val="single" w:sz="4" w:space="0" w:color="auto"/>
              <w:right w:val="single" w:sz="4" w:space="0" w:color="auto"/>
            </w:tcBorders>
          </w:tcPr>
          <w:p w14:paraId="4E7768AD" w14:textId="77777777" w:rsidR="00D96578" w:rsidRDefault="00D96578" w:rsidP="00D96578">
            <w:pPr>
              <w:pStyle w:val="TAL"/>
              <w:rPr>
                <w:ins w:id="27" w:author="Huawei" w:date="2022-03-21T17:26:00Z"/>
                <w:lang w:eastAsia="zh-CN"/>
              </w:rPr>
            </w:pPr>
            <w:ins w:id="28" w:author="Huawei" w:date="2022-03-21T17:44:00Z">
              <w:r>
                <w:t>array(LocationInfo)</w:t>
              </w:r>
            </w:ins>
          </w:p>
        </w:tc>
        <w:tc>
          <w:tcPr>
            <w:tcW w:w="228" w:type="pct"/>
            <w:tcBorders>
              <w:top w:val="single" w:sz="4" w:space="0" w:color="auto"/>
              <w:left w:val="single" w:sz="4" w:space="0" w:color="auto"/>
              <w:bottom w:val="single" w:sz="4" w:space="0" w:color="auto"/>
              <w:right w:val="single" w:sz="4" w:space="0" w:color="auto"/>
            </w:tcBorders>
          </w:tcPr>
          <w:p w14:paraId="55F78C37" w14:textId="77777777" w:rsidR="00D96578" w:rsidRDefault="001463C8" w:rsidP="00D96578">
            <w:pPr>
              <w:pStyle w:val="TAC"/>
              <w:rPr>
                <w:ins w:id="29" w:author="Huawei" w:date="2022-03-21T17:26:00Z"/>
              </w:rPr>
            </w:pPr>
            <w:ins w:id="30" w:author="Huawei" w:date="2022-03-22T17:55:00Z">
              <w:r>
                <w:t>C</w:t>
              </w:r>
            </w:ins>
          </w:p>
        </w:tc>
        <w:tc>
          <w:tcPr>
            <w:tcW w:w="554" w:type="pct"/>
            <w:tcBorders>
              <w:top w:val="single" w:sz="4" w:space="0" w:color="auto"/>
              <w:left w:val="single" w:sz="4" w:space="0" w:color="auto"/>
              <w:bottom w:val="single" w:sz="4" w:space="0" w:color="auto"/>
              <w:right w:val="single" w:sz="4" w:space="0" w:color="auto"/>
            </w:tcBorders>
          </w:tcPr>
          <w:p w14:paraId="14CAEBE1" w14:textId="77777777" w:rsidR="00D96578" w:rsidRDefault="00D96578" w:rsidP="00D96578">
            <w:pPr>
              <w:pStyle w:val="TAL"/>
              <w:rPr>
                <w:ins w:id="31" w:author="Huawei" w:date="2022-03-21T17:26:00Z"/>
              </w:rPr>
            </w:pPr>
            <w:ins w:id="32" w:author="Huawei" w:date="2022-03-21T17:44:00Z">
              <w:r>
                <w:rPr>
                  <w:lang w:eastAsia="zh-CN"/>
                </w:rPr>
                <w:t>1..N</w:t>
              </w:r>
            </w:ins>
          </w:p>
        </w:tc>
        <w:tc>
          <w:tcPr>
            <w:tcW w:w="1344" w:type="pct"/>
            <w:tcBorders>
              <w:top w:val="single" w:sz="4" w:space="0" w:color="auto"/>
              <w:left w:val="single" w:sz="4" w:space="0" w:color="auto"/>
              <w:bottom w:val="single" w:sz="4" w:space="0" w:color="auto"/>
              <w:right w:val="single" w:sz="4" w:space="0" w:color="auto"/>
            </w:tcBorders>
          </w:tcPr>
          <w:p w14:paraId="47C7DEAB" w14:textId="77777777" w:rsidR="00D96578" w:rsidRDefault="00D96578" w:rsidP="00D96578">
            <w:pPr>
              <w:pStyle w:val="TAL"/>
              <w:rPr>
                <w:ins w:id="33" w:author="Huawei" w:date="2022-03-22T17:56:00Z"/>
                <w:rFonts w:cs="Arial"/>
                <w:szCs w:val="18"/>
                <w:lang w:eastAsia="zh-CN"/>
              </w:rPr>
            </w:pPr>
            <w:ins w:id="34" w:author="Huawei" w:date="2022-03-21T17:44:00Z">
              <w:r>
                <w:rPr>
                  <w:rFonts w:cs="Arial"/>
                  <w:szCs w:val="18"/>
                  <w:lang w:eastAsia="zh-CN"/>
                </w:rPr>
                <w:t>This attribute includes a list of UE location information during the time duration.</w:t>
              </w:r>
            </w:ins>
          </w:p>
          <w:p w14:paraId="59B62E58" w14:textId="77777777" w:rsidR="001463C8" w:rsidRDefault="001463C8" w:rsidP="00D96578">
            <w:pPr>
              <w:pStyle w:val="TAL"/>
              <w:rPr>
                <w:ins w:id="35" w:author="Huawei" w:date="2022-04-06T18:14:00Z"/>
              </w:rPr>
            </w:pPr>
            <w:ins w:id="36" w:author="Huawei" w:date="2022-03-22T17:58:00Z">
              <w:r w:rsidRPr="00D81E1C">
                <w:rPr>
                  <w:rFonts w:cs="Arial"/>
                  <w:szCs w:val="18"/>
                </w:rPr>
                <w:t>Shall be present</w:t>
              </w:r>
              <w:r>
                <w:rPr>
                  <w:lang w:eastAsia="zh-CN"/>
                </w:rPr>
                <w:t xml:space="preserve"> if </w:t>
              </w:r>
              <w:r w:rsidRPr="003E3340">
                <w:rPr>
                  <w:lang w:eastAsia="zh-CN"/>
                </w:rPr>
                <w:t xml:space="preserve">one of the element in the "listOfAnaSubsets" attribute was set to </w:t>
              </w:r>
            </w:ins>
            <w:ins w:id="37" w:author="Huawei" w:date="2022-03-22T18:00:00Z">
              <w:r w:rsidR="00907664">
                <w:rPr>
                  <w:lang w:eastAsia="zh-CN"/>
                </w:rPr>
                <w:t>UE_LOCATION</w:t>
              </w:r>
            </w:ins>
            <w:ins w:id="38" w:author="Huawei" w:date="2022-03-22T17:58:00Z">
              <w:r>
                <w:t>.</w:t>
              </w:r>
            </w:ins>
          </w:p>
          <w:p w14:paraId="3D1CD935" w14:textId="5EEB0EC0" w:rsidR="00FD6FE5" w:rsidRDefault="00FD6FE5" w:rsidP="00D96578">
            <w:pPr>
              <w:pStyle w:val="TAL"/>
              <w:rPr>
                <w:ins w:id="39" w:author="Huawei" w:date="2022-03-21T17:26:00Z"/>
              </w:rPr>
            </w:pPr>
            <w:ins w:id="40" w:author="Huawei" w:date="2022-04-06T18:14:00Z">
              <w:r w:rsidRPr="008328EF">
                <w:rPr>
                  <w:rFonts w:cs="Arial"/>
                  <w:szCs w:val="18"/>
                </w:rPr>
                <w:t>(NOTE </w:t>
              </w:r>
            </w:ins>
            <w:ins w:id="41" w:author="Huawei" w:date="2022-04-11T08:53:00Z">
              <w:r w:rsidR="00254077">
                <w:rPr>
                  <w:rFonts w:cs="Arial" w:hint="eastAsia"/>
                  <w:szCs w:val="18"/>
                  <w:lang w:eastAsia="zh-CN"/>
                </w:rPr>
                <w:t>x</w:t>
              </w:r>
            </w:ins>
            <w:ins w:id="42" w:author="Huawei" w:date="2022-04-06T18:14:00Z">
              <w:r w:rsidRPr="008328EF">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16C5AE08" w14:textId="77777777" w:rsidR="00D96578" w:rsidRDefault="000617EF" w:rsidP="00D96578">
            <w:pPr>
              <w:pStyle w:val="TAL"/>
              <w:rPr>
                <w:ins w:id="43" w:author="Huawei" w:date="2022-03-21T17:26:00Z"/>
                <w:rFonts w:cs="Arial"/>
                <w:szCs w:val="18"/>
              </w:rPr>
            </w:pPr>
            <w:ins w:id="44" w:author="Huawei" w:date="2022-03-21T17:52:00Z">
              <w:r>
                <w:rPr>
                  <w:rFonts w:cs="Arial" w:hint="eastAsia"/>
                  <w:szCs w:val="18"/>
                  <w:lang w:eastAsia="zh-CN"/>
                </w:rPr>
                <w:t>S</w:t>
              </w:r>
              <w:r>
                <w:rPr>
                  <w:rFonts w:cs="Arial"/>
                  <w:szCs w:val="18"/>
                  <w:lang w:eastAsia="zh-CN"/>
                </w:rPr>
                <w:t>erviceExperienceExt</w:t>
              </w:r>
            </w:ins>
          </w:p>
        </w:tc>
      </w:tr>
      <w:tr w:rsidR="00D96578" w14:paraId="7C6650D1" w14:textId="77777777" w:rsidTr="00F160F6">
        <w:trPr>
          <w:jc w:val="center"/>
          <w:ins w:id="45" w:author="Huawei" w:date="2022-03-21T17:26:00Z"/>
        </w:trPr>
        <w:tc>
          <w:tcPr>
            <w:tcW w:w="819" w:type="pct"/>
            <w:tcBorders>
              <w:top w:val="single" w:sz="4" w:space="0" w:color="auto"/>
              <w:left w:val="single" w:sz="4" w:space="0" w:color="auto"/>
              <w:bottom w:val="single" w:sz="4" w:space="0" w:color="auto"/>
              <w:right w:val="single" w:sz="4" w:space="0" w:color="auto"/>
            </w:tcBorders>
          </w:tcPr>
          <w:p w14:paraId="2741E762" w14:textId="6E3A3607" w:rsidR="00D96578" w:rsidRDefault="0092628A" w:rsidP="00F25741">
            <w:pPr>
              <w:pStyle w:val="TAL"/>
              <w:rPr>
                <w:ins w:id="46" w:author="Huawei" w:date="2022-03-21T17:26:00Z"/>
                <w:lang w:eastAsia="zh-CN"/>
              </w:rPr>
            </w:pPr>
            <w:ins w:id="47" w:author="Huawei" w:date="2022-04-07T11:41:00Z">
              <w:r>
                <w:rPr>
                  <w:rFonts w:hint="eastAsia"/>
                  <w:lang w:eastAsia="zh-CN"/>
                </w:rPr>
                <w:t>u</w:t>
              </w:r>
              <w:r>
                <w:rPr>
                  <w:lang w:eastAsia="zh-CN"/>
                </w:rPr>
                <w:t>pfId</w:t>
              </w:r>
            </w:ins>
          </w:p>
        </w:tc>
        <w:tc>
          <w:tcPr>
            <w:tcW w:w="1058" w:type="pct"/>
            <w:tcBorders>
              <w:top w:val="single" w:sz="4" w:space="0" w:color="auto"/>
              <w:left w:val="single" w:sz="4" w:space="0" w:color="auto"/>
              <w:bottom w:val="single" w:sz="4" w:space="0" w:color="auto"/>
              <w:right w:val="single" w:sz="4" w:space="0" w:color="auto"/>
            </w:tcBorders>
          </w:tcPr>
          <w:p w14:paraId="265661C9" w14:textId="77777777" w:rsidR="00D96578" w:rsidRDefault="004B4BF3" w:rsidP="00D96578">
            <w:pPr>
              <w:pStyle w:val="TAL"/>
              <w:rPr>
                <w:ins w:id="48" w:author="Huawei" w:date="2022-03-21T17:26:00Z"/>
                <w:lang w:eastAsia="zh-CN"/>
              </w:rPr>
            </w:pPr>
            <w:ins w:id="49" w:author="Huawei" w:date="2022-03-22T16:53:00Z">
              <w:r>
                <w:t>string</w:t>
              </w:r>
            </w:ins>
          </w:p>
        </w:tc>
        <w:tc>
          <w:tcPr>
            <w:tcW w:w="228" w:type="pct"/>
            <w:tcBorders>
              <w:top w:val="single" w:sz="4" w:space="0" w:color="auto"/>
              <w:left w:val="single" w:sz="4" w:space="0" w:color="auto"/>
              <w:bottom w:val="single" w:sz="4" w:space="0" w:color="auto"/>
              <w:right w:val="single" w:sz="4" w:space="0" w:color="auto"/>
            </w:tcBorders>
          </w:tcPr>
          <w:p w14:paraId="5AF224EC" w14:textId="77777777" w:rsidR="00D96578" w:rsidRDefault="00193456" w:rsidP="00D96578">
            <w:pPr>
              <w:pStyle w:val="TAC"/>
              <w:rPr>
                <w:ins w:id="50" w:author="Huawei" w:date="2022-03-21T17:26:00Z"/>
              </w:rPr>
            </w:pPr>
            <w:ins w:id="51" w:author="Huawei" w:date="2022-03-22T16:58: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167F67D3" w14:textId="77777777" w:rsidR="00D96578" w:rsidRDefault="00D96578" w:rsidP="00D96578">
            <w:pPr>
              <w:pStyle w:val="TAL"/>
              <w:rPr>
                <w:ins w:id="52" w:author="Huawei" w:date="2022-03-21T17:26:00Z"/>
              </w:rPr>
            </w:pPr>
            <w:ins w:id="53" w:author="Huawei" w:date="2022-03-21T17:45:00Z">
              <w:r>
                <w:t>0..1</w:t>
              </w:r>
            </w:ins>
          </w:p>
        </w:tc>
        <w:tc>
          <w:tcPr>
            <w:tcW w:w="1344" w:type="pct"/>
            <w:tcBorders>
              <w:top w:val="single" w:sz="4" w:space="0" w:color="auto"/>
              <w:left w:val="single" w:sz="4" w:space="0" w:color="auto"/>
              <w:bottom w:val="single" w:sz="4" w:space="0" w:color="auto"/>
              <w:right w:val="single" w:sz="4" w:space="0" w:color="auto"/>
            </w:tcBorders>
          </w:tcPr>
          <w:p w14:paraId="30BEC752" w14:textId="42D5FDD2" w:rsidR="00F25741" w:rsidRDefault="00D96578" w:rsidP="00D96578">
            <w:pPr>
              <w:pStyle w:val="TAL"/>
              <w:rPr>
                <w:ins w:id="54" w:author="Huawei" w:date="2022-03-22T17:08:00Z"/>
                <w:rFonts w:cs="Arial"/>
                <w:szCs w:val="18"/>
              </w:rPr>
            </w:pPr>
            <w:ins w:id="55" w:author="Huawei" w:date="2022-03-21T17:45:00Z">
              <w:r>
                <w:rPr>
                  <w:lang w:eastAsia="zh-CN"/>
                </w:rPr>
                <w:t>R</w:t>
              </w:r>
              <w:r>
                <w:rPr>
                  <w:rFonts w:hint="eastAsia"/>
                  <w:lang w:eastAsia="zh-CN"/>
                </w:rPr>
                <w:t>epresents</w:t>
              </w:r>
              <w:r>
                <w:t xml:space="preserve"> </w:t>
              </w:r>
              <w:r w:rsidRPr="00E9603C">
                <w:t xml:space="preserve">the </w:t>
              </w:r>
            </w:ins>
            <w:ins w:id="56" w:author="Huawei" w:date="2022-04-06T19:52:00Z">
              <w:r w:rsidR="009A16E5" w:rsidRPr="00E9603C">
                <w:rPr>
                  <w:lang w:eastAsia="zh-CN"/>
                </w:rPr>
                <w:t xml:space="preserve">information </w:t>
              </w:r>
              <w:r w:rsidR="009A16E5">
                <w:rPr>
                  <w:lang w:eastAsia="zh-CN"/>
                </w:rPr>
                <w:t>of</w:t>
              </w:r>
              <w:r w:rsidR="009A16E5" w:rsidRPr="00E9603C">
                <w:rPr>
                  <w:lang w:eastAsia="zh-CN"/>
                </w:rPr>
                <w:t xml:space="preserve"> the UPF serving the UE</w:t>
              </w:r>
              <w:r w:rsidR="009A16E5">
                <w:rPr>
                  <w:lang w:eastAsia="zh-CN"/>
                </w:rPr>
                <w:t>.</w:t>
              </w:r>
            </w:ins>
          </w:p>
          <w:p w14:paraId="21F15B13" w14:textId="77777777" w:rsidR="00D96578" w:rsidRDefault="00F25741" w:rsidP="00D96578">
            <w:pPr>
              <w:pStyle w:val="TAL"/>
              <w:rPr>
                <w:ins w:id="57" w:author="Huawei" w:date="2022-03-21T17:26:00Z"/>
              </w:rPr>
            </w:pPr>
            <w:ins w:id="58" w:author="Huawei" w:date="2022-03-22T17:08:00Z">
              <w:r>
                <w:rPr>
                  <w:rFonts w:cs="Arial"/>
                  <w:szCs w:val="18"/>
                </w:rPr>
                <w:t xml:space="preserve">Shall be present if the </w:t>
              </w:r>
              <w:r w:rsidRPr="00DB1FED">
                <w:rPr>
                  <w:rFonts w:cs="Arial"/>
                  <w:szCs w:val="18"/>
                </w:rPr>
                <w:t>"</w:t>
              </w:r>
              <w:r>
                <w:rPr>
                  <w:rFonts w:cs="Arial" w:hint="eastAsia"/>
                  <w:szCs w:val="18"/>
                  <w:lang w:eastAsia="ja-JP"/>
                </w:rPr>
                <w:t>u</w:t>
              </w:r>
              <w:r>
                <w:rPr>
                  <w:rFonts w:cs="Arial"/>
                  <w:szCs w:val="18"/>
                  <w:lang w:eastAsia="ja-JP"/>
                </w:rPr>
                <w:t>pfId</w:t>
              </w:r>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433FA9EA" w14:textId="77777777" w:rsidR="00D96578" w:rsidRDefault="000617EF" w:rsidP="00D96578">
            <w:pPr>
              <w:pStyle w:val="TAL"/>
              <w:rPr>
                <w:ins w:id="59" w:author="Huawei" w:date="2022-03-21T17:26:00Z"/>
                <w:rFonts w:cs="Arial"/>
                <w:szCs w:val="18"/>
              </w:rPr>
            </w:pPr>
            <w:ins w:id="60" w:author="Huawei" w:date="2022-03-21T17:52:00Z">
              <w:r>
                <w:rPr>
                  <w:rFonts w:cs="Arial" w:hint="eastAsia"/>
                  <w:szCs w:val="18"/>
                  <w:lang w:eastAsia="zh-CN"/>
                </w:rPr>
                <w:t>S</w:t>
              </w:r>
              <w:r>
                <w:rPr>
                  <w:rFonts w:cs="Arial"/>
                  <w:szCs w:val="18"/>
                  <w:lang w:eastAsia="zh-CN"/>
                </w:rPr>
                <w:t>erviceExperienceExt</w:t>
              </w:r>
            </w:ins>
          </w:p>
        </w:tc>
      </w:tr>
      <w:tr w:rsidR="000617EF" w14:paraId="0E0699B4" w14:textId="77777777" w:rsidTr="00F160F6">
        <w:trPr>
          <w:jc w:val="center"/>
          <w:ins w:id="61" w:author="Huawei" w:date="2022-03-21T17:26:00Z"/>
        </w:trPr>
        <w:tc>
          <w:tcPr>
            <w:tcW w:w="819" w:type="pct"/>
            <w:tcBorders>
              <w:top w:val="single" w:sz="4" w:space="0" w:color="auto"/>
              <w:left w:val="single" w:sz="4" w:space="0" w:color="auto"/>
              <w:bottom w:val="single" w:sz="4" w:space="0" w:color="auto"/>
              <w:right w:val="single" w:sz="4" w:space="0" w:color="auto"/>
            </w:tcBorders>
          </w:tcPr>
          <w:p w14:paraId="7C3767D2" w14:textId="77777777" w:rsidR="000617EF" w:rsidRDefault="000617EF" w:rsidP="000617EF">
            <w:pPr>
              <w:pStyle w:val="TAL"/>
              <w:rPr>
                <w:ins w:id="62" w:author="Huawei" w:date="2022-03-21T17:26:00Z"/>
              </w:rPr>
            </w:pPr>
            <w:ins w:id="63" w:author="Huawei" w:date="2022-03-21T17:29:00Z">
              <w:r>
                <w:rPr>
                  <w:lang w:eastAsia="zh-CN"/>
                </w:rPr>
                <w:t>dnai</w:t>
              </w:r>
            </w:ins>
          </w:p>
        </w:tc>
        <w:tc>
          <w:tcPr>
            <w:tcW w:w="1058" w:type="pct"/>
            <w:tcBorders>
              <w:top w:val="single" w:sz="4" w:space="0" w:color="auto"/>
              <w:left w:val="single" w:sz="4" w:space="0" w:color="auto"/>
              <w:bottom w:val="single" w:sz="4" w:space="0" w:color="auto"/>
              <w:right w:val="single" w:sz="4" w:space="0" w:color="auto"/>
            </w:tcBorders>
          </w:tcPr>
          <w:p w14:paraId="7496D3E7" w14:textId="77777777" w:rsidR="000617EF" w:rsidRDefault="000617EF" w:rsidP="000617EF">
            <w:pPr>
              <w:pStyle w:val="TAL"/>
              <w:rPr>
                <w:ins w:id="64" w:author="Huawei" w:date="2022-03-21T17:26:00Z"/>
                <w:lang w:eastAsia="zh-CN"/>
              </w:rPr>
            </w:pPr>
            <w:ins w:id="65" w:author="Huawei" w:date="2022-03-21T17:29:00Z">
              <w:r>
                <w:t>Dnai</w:t>
              </w:r>
            </w:ins>
          </w:p>
        </w:tc>
        <w:tc>
          <w:tcPr>
            <w:tcW w:w="228" w:type="pct"/>
            <w:tcBorders>
              <w:top w:val="single" w:sz="4" w:space="0" w:color="auto"/>
              <w:left w:val="single" w:sz="4" w:space="0" w:color="auto"/>
              <w:bottom w:val="single" w:sz="4" w:space="0" w:color="auto"/>
              <w:right w:val="single" w:sz="4" w:space="0" w:color="auto"/>
            </w:tcBorders>
          </w:tcPr>
          <w:p w14:paraId="594C456B" w14:textId="77777777" w:rsidR="000617EF" w:rsidRDefault="001B00C4" w:rsidP="000617EF">
            <w:pPr>
              <w:pStyle w:val="TAC"/>
              <w:rPr>
                <w:ins w:id="66" w:author="Huawei" w:date="2022-03-21T17:26:00Z"/>
              </w:rPr>
            </w:pPr>
            <w:ins w:id="67" w:author="Huawei" w:date="2022-03-21T17:57: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5E10077D" w14:textId="77777777" w:rsidR="000617EF" w:rsidRDefault="00FD0755" w:rsidP="000617EF">
            <w:pPr>
              <w:pStyle w:val="TAL"/>
              <w:rPr>
                <w:ins w:id="68" w:author="Huawei" w:date="2022-03-21T17:26:00Z"/>
              </w:rPr>
            </w:pPr>
            <w:ins w:id="69" w:author="Huawei" w:date="2022-03-21T17:58:00Z">
              <w:r>
                <w:t>0..1</w:t>
              </w:r>
            </w:ins>
          </w:p>
        </w:tc>
        <w:tc>
          <w:tcPr>
            <w:tcW w:w="1344" w:type="pct"/>
            <w:tcBorders>
              <w:top w:val="single" w:sz="4" w:space="0" w:color="auto"/>
              <w:left w:val="single" w:sz="4" w:space="0" w:color="auto"/>
              <w:bottom w:val="single" w:sz="4" w:space="0" w:color="auto"/>
              <w:right w:val="single" w:sz="4" w:space="0" w:color="auto"/>
            </w:tcBorders>
          </w:tcPr>
          <w:p w14:paraId="27FC3CA6" w14:textId="77777777" w:rsidR="000617EF" w:rsidRDefault="000617EF" w:rsidP="000617EF">
            <w:pPr>
              <w:pStyle w:val="TAL"/>
              <w:rPr>
                <w:ins w:id="70" w:author="Huawei" w:date="2022-03-22T17:08:00Z"/>
                <w:rFonts w:cs="Arial"/>
                <w:szCs w:val="18"/>
              </w:rPr>
            </w:pPr>
            <w:ins w:id="71" w:author="Huawei" w:date="2022-03-21T17:52:00Z">
              <w:r>
                <w:rPr>
                  <w:noProof/>
                </w:rPr>
                <w:t>Indicates the DN Access Identifier representing location of the service flow.</w:t>
              </w:r>
              <w:r>
                <w:rPr>
                  <w:rFonts w:cs="Arial"/>
                  <w:szCs w:val="18"/>
                </w:rPr>
                <w:t xml:space="preserve"> Shall be present if the </w:t>
              </w:r>
              <w:r w:rsidRPr="00DB1FED">
                <w:rPr>
                  <w:rFonts w:cs="Arial"/>
                  <w:szCs w:val="18"/>
                </w:rPr>
                <w:t>"</w:t>
              </w:r>
              <w:r>
                <w:t>dnais</w:t>
              </w:r>
              <w:r w:rsidRPr="00DB1FED">
                <w:rPr>
                  <w:rFonts w:cs="Arial"/>
                  <w:szCs w:val="18"/>
                </w:rPr>
                <w:t>" attribute was provided in the request or subscription</w:t>
              </w:r>
              <w:r>
                <w:rPr>
                  <w:rFonts w:cs="Arial"/>
                  <w:szCs w:val="18"/>
                </w:rPr>
                <w:t>.</w:t>
              </w:r>
            </w:ins>
          </w:p>
          <w:p w14:paraId="12AF77E9" w14:textId="77777777" w:rsidR="00941A67" w:rsidRDefault="00941A67" w:rsidP="000617EF">
            <w:pPr>
              <w:pStyle w:val="TAL"/>
              <w:rPr>
                <w:ins w:id="72" w:author="Huawei" w:date="2022-03-21T17:26:00Z"/>
              </w:rPr>
            </w:pPr>
            <w:ins w:id="73" w:author="Huawei" w:date="2022-03-22T17:08:00Z">
              <w:r>
                <w:rPr>
                  <w:rFonts w:cs="Arial"/>
                  <w:szCs w:val="18"/>
                </w:rPr>
                <w:t xml:space="preserve">Shall be present if the </w:t>
              </w:r>
              <w:r w:rsidRPr="00DB1FED">
                <w:rPr>
                  <w:rFonts w:cs="Arial"/>
                  <w:szCs w:val="18"/>
                </w:rPr>
                <w:t>"</w:t>
              </w:r>
              <w:r>
                <w:t>dnais</w:t>
              </w:r>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7097E3AF" w14:textId="77777777" w:rsidR="000617EF" w:rsidRDefault="000617EF" w:rsidP="000617EF">
            <w:pPr>
              <w:pStyle w:val="TAL"/>
              <w:rPr>
                <w:ins w:id="74" w:author="Huawei" w:date="2022-03-21T17:26:00Z"/>
                <w:rFonts w:cs="Arial"/>
                <w:szCs w:val="18"/>
              </w:rPr>
            </w:pPr>
            <w:ins w:id="75" w:author="Huawei" w:date="2022-03-21T17:52:00Z">
              <w:r>
                <w:rPr>
                  <w:rFonts w:cs="Arial" w:hint="eastAsia"/>
                  <w:szCs w:val="18"/>
                  <w:lang w:eastAsia="zh-CN"/>
                </w:rPr>
                <w:t>S</w:t>
              </w:r>
              <w:r>
                <w:rPr>
                  <w:rFonts w:cs="Arial"/>
                  <w:szCs w:val="18"/>
                  <w:lang w:eastAsia="zh-CN"/>
                </w:rPr>
                <w:t>erviceExperienceExt</w:t>
              </w:r>
            </w:ins>
          </w:p>
        </w:tc>
      </w:tr>
      <w:tr w:rsidR="000617EF" w14:paraId="5D2876A8" w14:textId="77777777" w:rsidTr="00F160F6">
        <w:trPr>
          <w:jc w:val="center"/>
          <w:ins w:id="76" w:author="Huawei" w:date="2022-03-21T17:29:00Z"/>
        </w:trPr>
        <w:tc>
          <w:tcPr>
            <w:tcW w:w="819" w:type="pct"/>
            <w:tcBorders>
              <w:top w:val="single" w:sz="4" w:space="0" w:color="auto"/>
              <w:left w:val="single" w:sz="4" w:space="0" w:color="auto"/>
              <w:bottom w:val="single" w:sz="4" w:space="0" w:color="auto"/>
              <w:right w:val="single" w:sz="4" w:space="0" w:color="auto"/>
            </w:tcBorders>
          </w:tcPr>
          <w:p w14:paraId="2E433BE0" w14:textId="77777777" w:rsidR="000617EF" w:rsidRDefault="000617EF" w:rsidP="000617EF">
            <w:pPr>
              <w:pStyle w:val="TAL"/>
              <w:rPr>
                <w:ins w:id="77" w:author="Huawei" w:date="2022-03-21T17:29:00Z"/>
                <w:lang w:eastAsia="zh-CN"/>
              </w:rPr>
            </w:pPr>
            <w:ins w:id="78" w:author="Huawei" w:date="2022-03-21T17:29:00Z">
              <w:r>
                <w:rPr>
                  <w:rFonts w:hint="eastAsia"/>
                  <w:lang w:eastAsia="zh-CN"/>
                </w:rPr>
                <w:t>a</w:t>
              </w:r>
              <w:r>
                <w:rPr>
                  <w:lang w:eastAsia="zh-CN"/>
                </w:rPr>
                <w:t>ppServerIns</w:t>
              </w:r>
            </w:ins>
            <w:ins w:id="79" w:author="Huawei" w:date="2022-03-22T16:42:00Z">
              <w:r w:rsidR="00734E95">
                <w:rPr>
                  <w:lang w:eastAsia="zh-CN"/>
                </w:rPr>
                <w:t>t</w:t>
              </w:r>
            </w:ins>
          </w:p>
        </w:tc>
        <w:tc>
          <w:tcPr>
            <w:tcW w:w="1058" w:type="pct"/>
            <w:tcBorders>
              <w:top w:val="single" w:sz="4" w:space="0" w:color="auto"/>
              <w:left w:val="single" w:sz="4" w:space="0" w:color="auto"/>
              <w:bottom w:val="single" w:sz="4" w:space="0" w:color="auto"/>
              <w:right w:val="single" w:sz="4" w:space="0" w:color="auto"/>
            </w:tcBorders>
          </w:tcPr>
          <w:p w14:paraId="645CBDAA" w14:textId="77777777" w:rsidR="000617EF" w:rsidRDefault="000617EF" w:rsidP="000617EF">
            <w:pPr>
              <w:pStyle w:val="TAL"/>
              <w:rPr>
                <w:ins w:id="80" w:author="Huawei" w:date="2022-03-21T17:29:00Z"/>
              </w:rPr>
            </w:pPr>
            <w:ins w:id="81" w:author="Huawei" w:date="2022-03-21T17:51:00Z">
              <w:r>
                <w:rPr>
                  <w:rFonts w:hint="eastAsia"/>
                  <w:lang w:eastAsia="zh-CN"/>
                </w:rPr>
                <w:t>A</w:t>
              </w:r>
              <w:r>
                <w:rPr>
                  <w:lang w:eastAsia="zh-CN"/>
                </w:rPr>
                <w:t>ddrFqdn</w:t>
              </w:r>
            </w:ins>
          </w:p>
        </w:tc>
        <w:tc>
          <w:tcPr>
            <w:tcW w:w="228" w:type="pct"/>
            <w:tcBorders>
              <w:top w:val="single" w:sz="4" w:space="0" w:color="auto"/>
              <w:left w:val="single" w:sz="4" w:space="0" w:color="auto"/>
              <w:bottom w:val="single" w:sz="4" w:space="0" w:color="auto"/>
              <w:right w:val="single" w:sz="4" w:space="0" w:color="auto"/>
            </w:tcBorders>
          </w:tcPr>
          <w:p w14:paraId="54E512ED" w14:textId="77777777" w:rsidR="000617EF" w:rsidRDefault="00193456" w:rsidP="000617EF">
            <w:pPr>
              <w:pStyle w:val="TAC"/>
              <w:rPr>
                <w:ins w:id="82" w:author="Huawei" w:date="2022-03-21T17:29:00Z"/>
              </w:rPr>
            </w:pPr>
            <w:ins w:id="83" w:author="Huawei" w:date="2022-03-22T16:57:00Z">
              <w:r>
                <w:rPr>
                  <w:lang w:eastAsia="zh-CN"/>
                </w:rPr>
                <w:t>C</w:t>
              </w:r>
            </w:ins>
          </w:p>
        </w:tc>
        <w:tc>
          <w:tcPr>
            <w:tcW w:w="554" w:type="pct"/>
            <w:tcBorders>
              <w:top w:val="single" w:sz="4" w:space="0" w:color="auto"/>
              <w:left w:val="single" w:sz="4" w:space="0" w:color="auto"/>
              <w:bottom w:val="single" w:sz="4" w:space="0" w:color="auto"/>
              <w:right w:val="single" w:sz="4" w:space="0" w:color="auto"/>
            </w:tcBorders>
          </w:tcPr>
          <w:p w14:paraId="7313E4B6" w14:textId="77777777" w:rsidR="000617EF" w:rsidRDefault="000617EF" w:rsidP="000617EF">
            <w:pPr>
              <w:pStyle w:val="TAL"/>
              <w:rPr>
                <w:ins w:id="84" w:author="Huawei" w:date="2022-03-21T17:29:00Z"/>
              </w:rPr>
            </w:pPr>
            <w:ins w:id="85" w:author="Huawei" w:date="2022-03-21T17:51:00Z">
              <w:r>
                <w:t>0..1</w:t>
              </w:r>
            </w:ins>
          </w:p>
        </w:tc>
        <w:tc>
          <w:tcPr>
            <w:tcW w:w="1344" w:type="pct"/>
            <w:tcBorders>
              <w:top w:val="single" w:sz="4" w:space="0" w:color="auto"/>
              <w:left w:val="single" w:sz="4" w:space="0" w:color="auto"/>
              <w:bottom w:val="single" w:sz="4" w:space="0" w:color="auto"/>
              <w:right w:val="single" w:sz="4" w:space="0" w:color="auto"/>
            </w:tcBorders>
          </w:tcPr>
          <w:p w14:paraId="5D3A196B" w14:textId="77777777" w:rsidR="000617EF" w:rsidRDefault="000617EF" w:rsidP="000617EF">
            <w:pPr>
              <w:pStyle w:val="TAL"/>
              <w:rPr>
                <w:ins w:id="86" w:author="Huawei" w:date="2022-03-22T17:09:00Z"/>
              </w:rPr>
            </w:pPr>
            <w:ins w:id="87" w:author="Huawei" w:date="2022-03-21T17:51:00Z">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ins>
          </w:p>
          <w:p w14:paraId="18EE0F17" w14:textId="77777777" w:rsidR="00941A67" w:rsidRDefault="00941A67" w:rsidP="000617EF">
            <w:pPr>
              <w:pStyle w:val="TAL"/>
              <w:rPr>
                <w:ins w:id="88" w:author="Huawei" w:date="2022-03-21T17:29:00Z"/>
              </w:rPr>
            </w:pPr>
            <w:ins w:id="89" w:author="Huawei" w:date="2022-03-22T17:09:00Z">
              <w:r>
                <w:rPr>
                  <w:rFonts w:cs="Arial"/>
                  <w:szCs w:val="18"/>
                </w:rPr>
                <w:t xml:space="preserve">Shall be present if the </w:t>
              </w:r>
              <w:r w:rsidRPr="00DB1FED">
                <w:rPr>
                  <w:rFonts w:cs="Arial"/>
                  <w:szCs w:val="18"/>
                </w:rPr>
                <w:t>"</w:t>
              </w:r>
              <w:r>
                <w:rPr>
                  <w:lang w:eastAsia="zh-CN"/>
                </w:rPr>
                <w:t>appServerInsAddr</w:t>
              </w:r>
              <w:r w:rsidRPr="00DB1FED">
                <w:rPr>
                  <w:rFonts w:cs="Arial"/>
                  <w:szCs w:val="18"/>
                </w:rPr>
                <w:t>" attribute was provided in the request or subscription</w:t>
              </w:r>
              <w:r>
                <w:rPr>
                  <w:rFonts w:cs="Arial"/>
                  <w:szCs w:val="18"/>
                </w:rPr>
                <w:t>.</w:t>
              </w:r>
            </w:ins>
          </w:p>
        </w:tc>
        <w:tc>
          <w:tcPr>
            <w:tcW w:w="997" w:type="pct"/>
            <w:tcBorders>
              <w:top w:val="single" w:sz="4" w:space="0" w:color="auto"/>
              <w:left w:val="single" w:sz="4" w:space="0" w:color="auto"/>
              <w:bottom w:val="single" w:sz="4" w:space="0" w:color="auto"/>
              <w:right w:val="single" w:sz="4" w:space="0" w:color="auto"/>
            </w:tcBorders>
          </w:tcPr>
          <w:p w14:paraId="7FC5AA70" w14:textId="77777777" w:rsidR="000617EF" w:rsidRDefault="000617EF" w:rsidP="000617EF">
            <w:pPr>
              <w:pStyle w:val="TAL"/>
              <w:rPr>
                <w:ins w:id="90" w:author="Huawei" w:date="2022-03-21T17:29:00Z"/>
                <w:rFonts w:cs="Arial"/>
                <w:szCs w:val="18"/>
              </w:rPr>
            </w:pPr>
            <w:ins w:id="91" w:author="Huawei" w:date="2022-03-21T17:52:00Z">
              <w:r>
                <w:rPr>
                  <w:rFonts w:cs="Arial" w:hint="eastAsia"/>
                  <w:szCs w:val="18"/>
                  <w:lang w:eastAsia="zh-CN"/>
                </w:rPr>
                <w:t>S</w:t>
              </w:r>
              <w:r>
                <w:rPr>
                  <w:rFonts w:cs="Arial"/>
                  <w:szCs w:val="18"/>
                  <w:lang w:eastAsia="zh-CN"/>
                </w:rPr>
                <w:t>erviceExperienceExt</w:t>
              </w:r>
            </w:ins>
          </w:p>
        </w:tc>
      </w:tr>
      <w:tr w:rsidR="000617EF" w14:paraId="77FA722D"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745D017D" w14:textId="77777777" w:rsidR="000617EF" w:rsidRDefault="000617EF" w:rsidP="000617EF">
            <w:pPr>
              <w:pStyle w:val="TAL"/>
            </w:pPr>
            <w:r>
              <w:t>confidence</w:t>
            </w:r>
          </w:p>
        </w:tc>
        <w:tc>
          <w:tcPr>
            <w:tcW w:w="1058" w:type="pct"/>
            <w:tcBorders>
              <w:top w:val="single" w:sz="4" w:space="0" w:color="auto"/>
              <w:left w:val="single" w:sz="4" w:space="0" w:color="auto"/>
              <w:bottom w:val="single" w:sz="4" w:space="0" w:color="auto"/>
              <w:right w:val="single" w:sz="4" w:space="0" w:color="auto"/>
            </w:tcBorders>
          </w:tcPr>
          <w:p w14:paraId="2F0F1F48" w14:textId="77777777" w:rsidR="000617EF" w:rsidRDefault="000617EF" w:rsidP="000617EF">
            <w:pPr>
              <w:pStyle w:val="TAL"/>
            </w:pPr>
            <w:r>
              <w:rPr>
                <w:lang w:eastAsia="zh-CN"/>
              </w:rPr>
              <w:t>Uinteger</w:t>
            </w:r>
          </w:p>
        </w:tc>
        <w:tc>
          <w:tcPr>
            <w:tcW w:w="228" w:type="pct"/>
            <w:tcBorders>
              <w:top w:val="single" w:sz="4" w:space="0" w:color="auto"/>
              <w:left w:val="single" w:sz="4" w:space="0" w:color="auto"/>
              <w:bottom w:val="single" w:sz="4" w:space="0" w:color="auto"/>
              <w:right w:val="single" w:sz="4" w:space="0" w:color="auto"/>
            </w:tcBorders>
          </w:tcPr>
          <w:p w14:paraId="722FE532" w14:textId="77777777" w:rsidR="000617EF" w:rsidRDefault="000617EF" w:rsidP="000617E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278996A" w14:textId="77777777" w:rsidR="000617EF" w:rsidRDefault="000617EF" w:rsidP="000617E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57A240DD" w14:textId="77777777" w:rsidR="000617EF" w:rsidRDefault="000617EF" w:rsidP="000617EF">
            <w:pPr>
              <w:pStyle w:val="TAL"/>
            </w:pPr>
            <w:r>
              <w:t>Indicates the confidence of the prediction. (NOTE)</w:t>
            </w:r>
          </w:p>
          <w:p w14:paraId="069F3176" w14:textId="77777777" w:rsidR="000617EF" w:rsidRDefault="000617EF" w:rsidP="000617EF">
            <w:pPr>
              <w:pStyle w:val="TAL"/>
            </w:pPr>
            <w:r>
              <w:t>Shall be present if the analytics result is a prediction.</w:t>
            </w:r>
          </w:p>
          <w:p w14:paraId="243920CF" w14:textId="77777777" w:rsidR="000617EF" w:rsidRDefault="000617EF" w:rsidP="000617EF">
            <w:pPr>
              <w:pStyle w:val="TAL"/>
              <w:rPr>
                <w:rFonts w:eastAsia="Batang"/>
              </w:rPr>
            </w:pPr>
            <w:r>
              <w:rPr>
                <w:rFonts w:cs="Arial"/>
                <w:szCs w:val="18"/>
                <w:lang w:eastAsia="zh-CN"/>
              </w:rPr>
              <w:t>Minimum = 0. Maximum = 100.</w:t>
            </w:r>
          </w:p>
        </w:tc>
        <w:tc>
          <w:tcPr>
            <w:tcW w:w="997" w:type="pct"/>
            <w:tcBorders>
              <w:top w:val="single" w:sz="4" w:space="0" w:color="auto"/>
              <w:left w:val="single" w:sz="4" w:space="0" w:color="auto"/>
              <w:bottom w:val="single" w:sz="4" w:space="0" w:color="auto"/>
              <w:right w:val="single" w:sz="4" w:space="0" w:color="auto"/>
            </w:tcBorders>
          </w:tcPr>
          <w:p w14:paraId="3EAC6DBB" w14:textId="77777777" w:rsidR="000617EF" w:rsidRDefault="000617EF" w:rsidP="000617EF">
            <w:pPr>
              <w:pStyle w:val="TAL"/>
              <w:rPr>
                <w:rFonts w:cs="Arial"/>
                <w:szCs w:val="18"/>
              </w:rPr>
            </w:pPr>
          </w:p>
        </w:tc>
      </w:tr>
      <w:tr w:rsidR="000617EF" w14:paraId="45884B0C"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5DFB20FB" w14:textId="77777777" w:rsidR="000617EF" w:rsidRPr="00CF704F" w:rsidRDefault="000617EF" w:rsidP="000617EF">
            <w:pPr>
              <w:pStyle w:val="TAL"/>
            </w:pPr>
            <w:r w:rsidRPr="00CF704F">
              <w:t>dnn</w:t>
            </w:r>
          </w:p>
        </w:tc>
        <w:tc>
          <w:tcPr>
            <w:tcW w:w="1058" w:type="pct"/>
            <w:tcBorders>
              <w:top w:val="single" w:sz="4" w:space="0" w:color="auto"/>
              <w:left w:val="single" w:sz="4" w:space="0" w:color="auto"/>
              <w:bottom w:val="single" w:sz="4" w:space="0" w:color="auto"/>
              <w:right w:val="single" w:sz="4" w:space="0" w:color="auto"/>
            </w:tcBorders>
          </w:tcPr>
          <w:p w14:paraId="062D281C" w14:textId="77777777" w:rsidR="000617EF" w:rsidRDefault="000617EF" w:rsidP="000617EF">
            <w:pPr>
              <w:pStyle w:val="TAL"/>
            </w:pPr>
            <w:r>
              <w:t>Dnn</w:t>
            </w:r>
          </w:p>
        </w:tc>
        <w:tc>
          <w:tcPr>
            <w:tcW w:w="228" w:type="pct"/>
            <w:tcBorders>
              <w:top w:val="single" w:sz="4" w:space="0" w:color="auto"/>
              <w:left w:val="single" w:sz="4" w:space="0" w:color="auto"/>
              <w:bottom w:val="single" w:sz="4" w:space="0" w:color="auto"/>
              <w:right w:val="single" w:sz="4" w:space="0" w:color="auto"/>
            </w:tcBorders>
          </w:tcPr>
          <w:p w14:paraId="0D68755E" w14:textId="77777777" w:rsidR="000617EF" w:rsidRDefault="000617EF" w:rsidP="000617E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B6B5DA7" w14:textId="77777777" w:rsidR="000617EF" w:rsidRDefault="000617EF" w:rsidP="000617EF">
            <w:pPr>
              <w:pStyle w:val="TAL"/>
            </w:pPr>
            <w:r>
              <w:rPr>
                <w:lang w:eastAsia="zh-CN"/>
              </w:rPr>
              <w:t>0..1</w:t>
            </w:r>
          </w:p>
        </w:tc>
        <w:tc>
          <w:tcPr>
            <w:tcW w:w="1344" w:type="pct"/>
            <w:tcBorders>
              <w:top w:val="single" w:sz="4" w:space="0" w:color="auto"/>
              <w:left w:val="single" w:sz="4" w:space="0" w:color="auto"/>
              <w:bottom w:val="single" w:sz="4" w:space="0" w:color="auto"/>
              <w:right w:val="single" w:sz="4" w:space="0" w:color="auto"/>
            </w:tcBorders>
          </w:tcPr>
          <w:p w14:paraId="60F4CCF2" w14:textId="77777777" w:rsidR="000617EF" w:rsidRDefault="000617EF" w:rsidP="000617EF">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2A6754BB" w14:textId="77777777" w:rsidR="000617EF" w:rsidRDefault="000617EF" w:rsidP="000617EF">
            <w:pPr>
              <w:pStyle w:val="TAL"/>
            </w:pPr>
            <w:r>
              <w:rPr>
                <w:lang w:eastAsia="zh-CN"/>
              </w:rPr>
              <w:t xml:space="preserve">Shall be present if the </w:t>
            </w:r>
            <w:r>
              <w:t>"dnns" was provided within EventSubscription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592A443A" w14:textId="77777777" w:rsidR="000617EF" w:rsidRDefault="000617EF" w:rsidP="000617EF">
            <w:pPr>
              <w:pStyle w:val="TAL"/>
              <w:rPr>
                <w:rFonts w:cs="Arial"/>
                <w:szCs w:val="18"/>
              </w:rPr>
            </w:pPr>
          </w:p>
        </w:tc>
      </w:tr>
      <w:tr w:rsidR="000617EF" w14:paraId="4D3914F4"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18B3ED5E" w14:textId="77777777" w:rsidR="000617EF" w:rsidRDefault="000617EF" w:rsidP="000617EF">
            <w:pPr>
              <w:pStyle w:val="TAL"/>
            </w:pPr>
            <w:r>
              <w:lastRenderedPageBreak/>
              <w:t>networkArea</w:t>
            </w:r>
          </w:p>
        </w:tc>
        <w:tc>
          <w:tcPr>
            <w:tcW w:w="1058" w:type="pct"/>
            <w:tcBorders>
              <w:top w:val="single" w:sz="4" w:space="0" w:color="auto"/>
              <w:left w:val="single" w:sz="4" w:space="0" w:color="auto"/>
              <w:bottom w:val="single" w:sz="4" w:space="0" w:color="auto"/>
              <w:right w:val="single" w:sz="4" w:space="0" w:color="auto"/>
            </w:tcBorders>
          </w:tcPr>
          <w:p w14:paraId="49A5F91A" w14:textId="77777777" w:rsidR="000617EF" w:rsidRDefault="000617EF" w:rsidP="000617EF">
            <w:pPr>
              <w:pStyle w:val="TAL"/>
              <w:rPr>
                <w:lang w:eastAsia="zh-CN"/>
              </w:rPr>
            </w:pPr>
            <w:r>
              <w:t>NetworkAreaInfo</w:t>
            </w:r>
          </w:p>
        </w:tc>
        <w:tc>
          <w:tcPr>
            <w:tcW w:w="228" w:type="pct"/>
            <w:tcBorders>
              <w:top w:val="single" w:sz="4" w:space="0" w:color="auto"/>
              <w:left w:val="single" w:sz="4" w:space="0" w:color="auto"/>
              <w:bottom w:val="single" w:sz="4" w:space="0" w:color="auto"/>
              <w:right w:val="single" w:sz="4" w:space="0" w:color="auto"/>
            </w:tcBorders>
          </w:tcPr>
          <w:p w14:paraId="7F523EFF" w14:textId="77777777" w:rsidR="000617EF" w:rsidRDefault="000617EF" w:rsidP="000617E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147B3B3" w14:textId="77777777" w:rsidR="000617EF" w:rsidRDefault="000617EF" w:rsidP="000617E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06C5A5A2" w14:textId="77777777" w:rsidR="000617EF" w:rsidRDefault="000617EF" w:rsidP="000617EF">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997" w:type="pct"/>
            <w:tcBorders>
              <w:top w:val="single" w:sz="4" w:space="0" w:color="auto"/>
              <w:left w:val="single" w:sz="4" w:space="0" w:color="auto"/>
              <w:bottom w:val="single" w:sz="4" w:space="0" w:color="auto"/>
              <w:right w:val="single" w:sz="4" w:space="0" w:color="auto"/>
            </w:tcBorders>
          </w:tcPr>
          <w:p w14:paraId="676FF5E4" w14:textId="77777777" w:rsidR="000617EF" w:rsidRDefault="000617EF" w:rsidP="000617EF">
            <w:pPr>
              <w:pStyle w:val="TAL"/>
              <w:rPr>
                <w:rFonts w:cs="Arial"/>
                <w:szCs w:val="18"/>
              </w:rPr>
            </w:pPr>
          </w:p>
        </w:tc>
      </w:tr>
      <w:tr w:rsidR="000617EF" w14:paraId="15F453DE"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21E5A86A" w14:textId="77777777" w:rsidR="000617EF" w:rsidRDefault="000617EF" w:rsidP="000617EF">
            <w:pPr>
              <w:pStyle w:val="TAL"/>
            </w:pPr>
            <w:r>
              <w:t>nsiId</w:t>
            </w:r>
          </w:p>
        </w:tc>
        <w:tc>
          <w:tcPr>
            <w:tcW w:w="1058" w:type="pct"/>
            <w:tcBorders>
              <w:top w:val="single" w:sz="4" w:space="0" w:color="auto"/>
              <w:left w:val="single" w:sz="4" w:space="0" w:color="auto"/>
              <w:bottom w:val="single" w:sz="4" w:space="0" w:color="auto"/>
              <w:right w:val="single" w:sz="4" w:space="0" w:color="auto"/>
            </w:tcBorders>
          </w:tcPr>
          <w:p w14:paraId="027AA0D6" w14:textId="77777777" w:rsidR="000617EF" w:rsidRDefault="000617EF" w:rsidP="000617EF">
            <w:pPr>
              <w:pStyle w:val="TAL"/>
              <w:rPr>
                <w:lang w:eastAsia="zh-CN"/>
              </w:rPr>
            </w:pPr>
            <w:r>
              <w:t>NsiId</w:t>
            </w:r>
          </w:p>
        </w:tc>
        <w:tc>
          <w:tcPr>
            <w:tcW w:w="228" w:type="pct"/>
            <w:tcBorders>
              <w:top w:val="single" w:sz="4" w:space="0" w:color="auto"/>
              <w:left w:val="single" w:sz="4" w:space="0" w:color="auto"/>
              <w:bottom w:val="single" w:sz="4" w:space="0" w:color="auto"/>
              <w:right w:val="single" w:sz="4" w:space="0" w:color="auto"/>
            </w:tcBorders>
          </w:tcPr>
          <w:p w14:paraId="3578D94E" w14:textId="77777777" w:rsidR="000617EF" w:rsidRDefault="000617EF" w:rsidP="000617E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8355B94" w14:textId="77777777" w:rsidR="000617EF" w:rsidRDefault="000617EF" w:rsidP="000617EF">
            <w:pPr>
              <w:pStyle w:val="TAL"/>
            </w:pPr>
            <w:r>
              <w:t>0..1</w:t>
            </w:r>
          </w:p>
        </w:tc>
        <w:tc>
          <w:tcPr>
            <w:tcW w:w="1344" w:type="pct"/>
            <w:tcBorders>
              <w:top w:val="single" w:sz="4" w:space="0" w:color="auto"/>
              <w:left w:val="single" w:sz="4" w:space="0" w:color="auto"/>
              <w:bottom w:val="single" w:sz="4" w:space="0" w:color="auto"/>
              <w:right w:val="single" w:sz="4" w:space="0" w:color="auto"/>
            </w:tcBorders>
          </w:tcPr>
          <w:p w14:paraId="3207303B" w14:textId="77777777" w:rsidR="000617EF" w:rsidRDefault="000617EF" w:rsidP="000617EF">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14:paraId="58D21DD3" w14:textId="77777777" w:rsidR="000617EF" w:rsidRDefault="000617EF" w:rsidP="000617EF">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997" w:type="pct"/>
            <w:tcBorders>
              <w:top w:val="single" w:sz="4" w:space="0" w:color="auto"/>
              <w:left w:val="single" w:sz="4" w:space="0" w:color="auto"/>
              <w:bottom w:val="single" w:sz="4" w:space="0" w:color="auto"/>
              <w:right w:val="single" w:sz="4" w:space="0" w:color="auto"/>
            </w:tcBorders>
          </w:tcPr>
          <w:p w14:paraId="0FCF120E" w14:textId="77777777" w:rsidR="000617EF" w:rsidRDefault="000617EF" w:rsidP="000617EF">
            <w:pPr>
              <w:pStyle w:val="TAL"/>
              <w:rPr>
                <w:rFonts w:cs="Arial"/>
                <w:szCs w:val="18"/>
              </w:rPr>
            </w:pPr>
          </w:p>
        </w:tc>
      </w:tr>
      <w:tr w:rsidR="000617EF" w14:paraId="00BE6445"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594228A4" w14:textId="77777777" w:rsidR="000617EF" w:rsidRDefault="000617EF" w:rsidP="000617EF">
            <w:pPr>
              <w:pStyle w:val="TAL"/>
            </w:pPr>
            <w:r>
              <w:t>ratio</w:t>
            </w:r>
          </w:p>
        </w:tc>
        <w:tc>
          <w:tcPr>
            <w:tcW w:w="1058" w:type="pct"/>
            <w:tcBorders>
              <w:top w:val="single" w:sz="4" w:space="0" w:color="auto"/>
              <w:left w:val="single" w:sz="4" w:space="0" w:color="auto"/>
              <w:bottom w:val="single" w:sz="4" w:space="0" w:color="auto"/>
              <w:right w:val="single" w:sz="4" w:space="0" w:color="auto"/>
            </w:tcBorders>
          </w:tcPr>
          <w:p w14:paraId="5A1DEFDF" w14:textId="77777777" w:rsidR="000617EF" w:rsidRDefault="000617EF" w:rsidP="000617EF">
            <w:pPr>
              <w:pStyle w:val="TAL"/>
            </w:pPr>
            <w:r>
              <w:t>SamplingRatio</w:t>
            </w:r>
          </w:p>
        </w:tc>
        <w:tc>
          <w:tcPr>
            <w:tcW w:w="228" w:type="pct"/>
            <w:tcBorders>
              <w:top w:val="single" w:sz="4" w:space="0" w:color="auto"/>
              <w:left w:val="single" w:sz="4" w:space="0" w:color="auto"/>
              <w:bottom w:val="single" w:sz="4" w:space="0" w:color="auto"/>
              <w:right w:val="single" w:sz="4" w:space="0" w:color="auto"/>
            </w:tcBorders>
          </w:tcPr>
          <w:p w14:paraId="4988251D" w14:textId="77777777" w:rsidR="000617EF" w:rsidRDefault="000617EF" w:rsidP="000617EF">
            <w:pPr>
              <w:pStyle w:val="TAC"/>
            </w:pPr>
            <w:r>
              <w:rPr>
                <w:rFonts w:eastAsia="Times New Roman"/>
              </w:rPr>
              <w:t>C</w:t>
            </w:r>
          </w:p>
        </w:tc>
        <w:tc>
          <w:tcPr>
            <w:tcW w:w="554" w:type="pct"/>
            <w:tcBorders>
              <w:top w:val="single" w:sz="4" w:space="0" w:color="auto"/>
              <w:left w:val="single" w:sz="4" w:space="0" w:color="auto"/>
              <w:bottom w:val="single" w:sz="4" w:space="0" w:color="auto"/>
              <w:right w:val="single" w:sz="4" w:space="0" w:color="auto"/>
            </w:tcBorders>
          </w:tcPr>
          <w:p w14:paraId="0704A0FB" w14:textId="77777777" w:rsidR="000617EF" w:rsidRDefault="000617EF" w:rsidP="000617EF">
            <w:pPr>
              <w:pStyle w:val="TAL"/>
            </w:pPr>
            <w:r>
              <w:rPr>
                <w:lang w:eastAsia="zh-CN"/>
              </w:rPr>
              <w:t>0..1</w:t>
            </w:r>
          </w:p>
        </w:tc>
        <w:tc>
          <w:tcPr>
            <w:tcW w:w="1344" w:type="pct"/>
            <w:tcBorders>
              <w:top w:val="single" w:sz="4" w:space="0" w:color="auto"/>
              <w:left w:val="single" w:sz="4" w:space="0" w:color="auto"/>
              <w:bottom w:val="single" w:sz="4" w:space="0" w:color="auto"/>
              <w:right w:val="single" w:sz="4" w:space="0" w:color="auto"/>
            </w:tcBorders>
          </w:tcPr>
          <w:p w14:paraId="57A06FAF" w14:textId="77777777" w:rsidR="000617EF" w:rsidRDefault="000617EF" w:rsidP="000617EF">
            <w:pPr>
              <w:pStyle w:val="TAL"/>
            </w:pPr>
            <w:r>
              <w:rPr>
                <w:rFonts w:cs="Arial"/>
                <w:szCs w:val="18"/>
                <w:lang w:eastAsia="zh-CN"/>
              </w:rPr>
              <w:t xml:space="preserve">Contains the </w:t>
            </w:r>
            <w:r>
              <w:t>percentage of UEs with same analytics result in the group or among all UEs.</w:t>
            </w:r>
          </w:p>
          <w:p w14:paraId="40E976BF" w14:textId="77777777" w:rsidR="000617EF" w:rsidRDefault="000617EF" w:rsidP="000617EF">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Pr>
          <w:p w14:paraId="577D65FC" w14:textId="77777777" w:rsidR="000617EF" w:rsidRDefault="000617EF" w:rsidP="000617EF">
            <w:pPr>
              <w:pStyle w:val="TAL"/>
              <w:rPr>
                <w:rFonts w:cs="Arial"/>
                <w:szCs w:val="18"/>
              </w:rPr>
            </w:pPr>
          </w:p>
        </w:tc>
      </w:tr>
      <w:tr w:rsidR="000617EF" w14:paraId="68942398"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231957E0" w14:textId="77777777" w:rsidR="000617EF" w:rsidRDefault="000617EF" w:rsidP="000617EF">
            <w:pPr>
              <w:pStyle w:val="TAL"/>
            </w:pPr>
            <w:r>
              <w:rPr>
                <w:rFonts w:hint="eastAsia"/>
                <w:lang w:eastAsia="zh-CN"/>
              </w:rPr>
              <w:t>r</w:t>
            </w:r>
            <w:r>
              <w:t>atType</w:t>
            </w:r>
          </w:p>
        </w:tc>
        <w:tc>
          <w:tcPr>
            <w:tcW w:w="1058" w:type="pct"/>
            <w:tcBorders>
              <w:top w:val="single" w:sz="4" w:space="0" w:color="auto"/>
              <w:left w:val="single" w:sz="4" w:space="0" w:color="auto"/>
              <w:bottom w:val="single" w:sz="4" w:space="0" w:color="auto"/>
              <w:right w:val="single" w:sz="4" w:space="0" w:color="auto"/>
            </w:tcBorders>
          </w:tcPr>
          <w:p w14:paraId="1E4CF7AE" w14:textId="77777777" w:rsidR="000617EF" w:rsidRDefault="000617EF" w:rsidP="000617EF">
            <w:pPr>
              <w:pStyle w:val="TAL"/>
              <w:rPr>
                <w:lang w:eastAsia="zh-CN"/>
              </w:rPr>
            </w:pPr>
            <w:r>
              <w:rPr>
                <w:rFonts w:hint="eastAsia"/>
                <w:lang w:eastAsia="zh-CN"/>
              </w:rPr>
              <w:t>R</w:t>
            </w:r>
            <w:r>
              <w:rPr>
                <w:lang w:eastAsia="zh-CN"/>
              </w:rPr>
              <w:t>atType</w:t>
            </w:r>
          </w:p>
        </w:tc>
        <w:tc>
          <w:tcPr>
            <w:tcW w:w="228" w:type="pct"/>
            <w:tcBorders>
              <w:top w:val="single" w:sz="4" w:space="0" w:color="auto"/>
              <w:left w:val="single" w:sz="4" w:space="0" w:color="auto"/>
              <w:bottom w:val="single" w:sz="4" w:space="0" w:color="auto"/>
              <w:right w:val="single" w:sz="4" w:space="0" w:color="auto"/>
            </w:tcBorders>
          </w:tcPr>
          <w:p w14:paraId="09C6A23F" w14:textId="77777777" w:rsidR="000617EF" w:rsidRPr="00602CA8" w:rsidRDefault="000617EF" w:rsidP="000617EF">
            <w:pPr>
              <w:pStyle w:val="TAC"/>
              <w:rPr>
                <w:rFonts w:eastAsia="等线"/>
                <w:lang w:eastAsia="zh-CN"/>
              </w:rPr>
            </w:pPr>
            <w:r>
              <w:rPr>
                <w:rFonts w:eastAsia="等线"/>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4B066B" w14:textId="77777777" w:rsidR="000617EF" w:rsidRDefault="000617EF" w:rsidP="000617EF">
            <w:pPr>
              <w:pStyle w:val="TAL"/>
              <w:rPr>
                <w:lang w:eastAsia="zh-CN"/>
              </w:rPr>
            </w:pPr>
            <w:r>
              <w:rPr>
                <w:rFonts w:hint="eastAsia"/>
                <w:lang w:eastAsia="zh-CN"/>
              </w:rPr>
              <w:t>0</w:t>
            </w:r>
            <w:r>
              <w:rPr>
                <w:lang w:eastAsia="zh-CN"/>
              </w:rPr>
              <w:t>..1</w:t>
            </w:r>
          </w:p>
        </w:tc>
        <w:tc>
          <w:tcPr>
            <w:tcW w:w="1344" w:type="pct"/>
            <w:tcBorders>
              <w:top w:val="single" w:sz="4" w:space="0" w:color="auto"/>
              <w:left w:val="single" w:sz="4" w:space="0" w:color="auto"/>
              <w:bottom w:val="single" w:sz="4" w:space="0" w:color="auto"/>
              <w:right w:val="single" w:sz="4" w:space="0" w:color="auto"/>
            </w:tcBorders>
          </w:tcPr>
          <w:p w14:paraId="6D42098D" w14:textId="77777777" w:rsidR="000617EF" w:rsidRDefault="000617EF" w:rsidP="000617EF">
            <w:pPr>
              <w:pStyle w:val="TAL"/>
              <w:rPr>
                <w:rFonts w:cs="Arial"/>
                <w:szCs w:val="18"/>
                <w:lang w:eastAsia="zh-CN"/>
              </w:rPr>
            </w:pPr>
            <w:r>
              <w:rPr>
                <w:rFonts w:cs="Arial" w:hint="eastAsia"/>
                <w:szCs w:val="18"/>
                <w:lang w:eastAsia="zh-CN"/>
              </w:rPr>
              <w:t>I</w:t>
            </w:r>
            <w:r>
              <w:rPr>
                <w:rFonts w:cs="Arial"/>
                <w:szCs w:val="18"/>
                <w:lang w:eastAsia="zh-CN"/>
              </w:rPr>
              <w:t>dentifies the RAT type which the application service experience analytics applies.</w:t>
            </w:r>
          </w:p>
          <w:p w14:paraId="19756424" w14:textId="77777777" w:rsidR="000617EF" w:rsidRPr="006E47DD" w:rsidRDefault="000617EF" w:rsidP="000617EF">
            <w:pPr>
              <w:pStyle w:val="TAL"/>
              <w:rPr>
                <w:rFonts w:cs="Arial"/>
                <w:szCs w:val="18"/>
                <w:lang w:eastAsia="zh-CN"/>
              </w:rPr>
            </w:pPr>
          </w:p>
        </w:tc>
        <w:tc>
          <w:tcPr>
            <w:tcW w:w="997" w:type="pct"/>
            <w:tcBorders>
              <w:top w:val="single" w:sz="4" w:space="0" w:color="auto"/>
              <w:left w:val="single" w:sz="4" w:space="0" w:color="auto"/>
              <w:bottom w:val="single" w:sz="4" w:space="0" w:color="auto"/>
              <w:right w:val="single" w:sz="4" w:space="0" w:color="auto"/>
            </w:tcBorders>
          </w:tcPr>
          <w:p w14:paraId="478F8954" w14:textId="77777777" w:rsidR="000617EF" w:rsidRDefault="000617EF" w:rsidP="000617EF">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0617EF" w14:paraId="43E75C92" w14:textId="77777777" w:rsidTr="00F160F6">
        <w:trPr>
          <w:jc w:val="center"/>
        </w:trPr>
        <w:tc>
          <w:tcPr>
            <w:tcW w:w="819" w:type="pct"/>
            <w:tcBorders>
              <w:top w:val="single" w:sz="4" w:space="0" w:color="auto"/>
              <w:left w:val="single" w:sz="4" w:space="0" w:color="auto"/>
              <w:bottom w:val="single" w:sz="4" w:space="0" w:color="auto"/>
              <w:right w:val="single" w:sz="4" w:space="0" w:color="auto"/>
            </w:tcBorders>
          </w:tcPr>
          <w:p w14:paraId="16267462" w14:textId="77777777" w:rsidR="000617EF" w:rsidRDefault="000617EF" w:rsidP="000617EF">
            <w:pPr>
              <w:pStyle w:val="TAL"/>
              <w:rPr>
                <w:lang w:eastAsia="zh-CN"/>
              </w:rPr>
            </w:pPr>
            <w:r>
              <w:rPr>
                <w:rFonts w:hint="eastAsia"/>
                <w:lang w:eastAsia="zh-CN"/>
              </w:rPr>
              <w:t>f</w:t>
            </w:r>
            <w:r>
              <w:rPr>
                <w:lang w:eastAsia="zh-CN"/>
              </w:rPr>
              <w:t>requency</w:t>
            </w:r>
          </w:p>
        </w:tc>
        <w:tc>
          <w:tcPr>
            <w:tcW w:w="1058" w:type="pct"/>
            <w:tcBorders>
              <w:top w:val="single" w:sz="4" w:space="0" w:color="auto"/>
              <w:left w:val="single" w:sz="4" w:space="0" w:color="auto"/>
              <w:bottom w:val="single" w:sz="4" w:space="0" w:color="auto"/>
              <w:right w:val="single" w:sz="4" w:space="0" w:color="auto"/>
            </w:tcBorders>
          </w:tcPr>
          <w:p w14:paraId="5C4B983C" w14:textId="77777777" w:rsidR="000617EF" w:rsidRDefault="000617EF" w:rsidP="000617EF">
            <w:pPr>
              <w:pStyle w:val="TAL"/>
              <w:rPr>
                <w:lang w:eastAsia="zh-CN"/>
              </w:rPr>
            </w:pPr>
            <w:r>
              <w:rPr>
                <w:lang w:eastAsia="zh-CN"/>
              </w:rPr>
              <w:t>ArfcnValueNR</w:t>
            </w:r>
          </w:p>
        </w:tc>
        <w:tc>
          <w:tcPr>
            <w:tcW w:w="228" w:type="pct"/>
            <w:tcBorders>
              <w:top w:val="single" w:sz="4" w:space="0" w:color="auto"/>
              <w:left w:val="single" w:sz="4" w:space="0" w:color="auto"/>
              <w:bottom w:val="single" w:sz="4" w:space="0" w:color="auto"/>
              <w:right w:val="single" w:sz="4" w:space="0" w:color="auto"/>
            </w:tcBorders>
          </w:tcPr>
          <w:p w14:paraId="5B1C1E52" w14:textId="77777777" w:rsidR="000617EF" w:rsidRPr="0050729F" w:rsidRDefault="000617EF" w:rsidP="000617EF">
            <w:pPr>
              <w:pStyle w:val="TAC"/>
              <w:rPr>
                <w:rFonts w:eastAsia="等线"/>
                <w:lang w:eastAsia="zh-CN"/>
              </w:rPr>
            </w:pPr>
            <w:r>
              <w:rPr>
                <w:rFonts w:eastAsia="等线"/>
                <w:lang w:eastAsia="zh-CN"/>
              </w:rPr>
              <w:t>O</w:t>
            </w:r>
          </w:p>
        </w:tc>
        <w:tc>
          <w:tcPr>
            <w:tcW w:w="554" w:type="pct"/>
            <w:tcBorders>
              <w:top w:val="single" w:sz="4" w:space="0" w:color="auto"/>
              <w:left w:val="single" w:sz="4" w:space="0" w:color="auto"/>
              <w:bottom w:val="single" w:sz="4" w:space="0" w:color="auto"/>
              <w:right w:val="single" w:sz="4" w:space="0" w:color="auto"/>
            </w:tcBorders>
          </w:tcPr>
          <w:p w14:paraId="60C4188A" w14:textId="77777777" w:rsidR="000617EF" w:rsidRDefault="000617EF" w:rsidP="000617EF">
            <w:pPr>
              <w:pStyle w:val="TAL"/>
              <w:rPr>
                <w:lang w:eastAsia="zh-CN"/>
              </w:rPr>
            </w:pPr>
            <w:r>
              <w:rPr>
                <w:rFonts w:hint="eastAsia"/>
                <w:lang w:eastAsia="zh-CN"/>
              </w:rPr>
              <w:t>0</w:t>
            </w:r>
            <w:r>
              <w:rPr>
                <w:lang w:eastAsia="zh-CN"/>
              </w:rPr>
              <w:t>..1</w:t>
            </w:r>
          </w:p>
        </w:tc>
        <w:tc>
          <w:tcPr>
            <w:tcW w:w="1344" w:type="pct"/>
            <w:tcBorders>
              <w:top w:val="single" w:sz="4" w:space="0" w:color="auto"/>
              <w:left w:val="single" w:sz="4" w:space="0" w:color="auto"/>
              <w:bottom w:val="single" w:sz="4" w:space="0" w:color="auto"/>
              <w:right w:val="single" w:sz="4" w:space="0" w:color="auto"/>
            </w:tcBorders>
          </w:tcPr>
          <w:p w14:paraId="5DEE3D6C" w14:textId="77777777" w:rsidR="000617EF" w:rsidRDefault="000617EF" w:rsidP="000617EF">
            <w:pPr>
              <w:pStyle w:val="TAL"/>
              <w:rPr>
                <w:lang w:eastAsia="zh-CN"/>
              </w:rPr>
            </w:pPr>
            <w:r>
              <w:rPr>
                <w:rFonts w:cs="Arial" w:hint="eastAsia"/>
                <w:szCs w:val="18"/>
                <w:lang w:eastAsia="zh-CN"/>
              </w:rPr>
              <w:t>I</w:t>
            </w:r>
            <w:r>
              <w:rPr>
                <w:rFonts w:cs="Arial"/>
                <w:szCs w:val="18"/>
                <w:lang w:eastAsia="zh-CN"/>
              </w:rPr>
              <w:t xml:space="preserve">dentifies the carrier frequency of </w:t>
            </w:r>
            <w:r>
              <w:rPr>
                <w:lang w:eastAsia="zh-CN"/>
              </w:rPr>
              <w:t>UE’s serving cell</w:t>
            </w:r>
            <w:r w:rsidRPr="00244DB4">
              <w:rPr>
                <w:lang w:eastAsia="zh-CN"/>
              </w:rPr>
              <w:t>(s)</w:t>
            </w:r>
            <w:r>
              <w:rPr>
                <w:lang w:eastAsia="zh-CN"/>
              </w:rPr>
              <w:t xml:space="preserve"> where the application service experience analytics applies.</w:t>
            </w:r>
          </w:p>
          <w:p w14:paraId="17B74987" w14:textId="77777777" w:rsidR="000617EF" w:rsidRDefault="000617EF" w:rsidP="000617EF">
            <w:pPr>
              <w:pStyle w:val="TAL"/>
              <w:rPr>
                <w:rFonts w:cs="Arial"/>
                <w:szCs w:val="18"/>
                <w:lang w:eastAsia="zh-CN"/>
              </w:rPr>
            </w:pPr>
          </w:p>
        </w:tc>
        <w:tc>
          <w:tcPr>
            <w:tcW w:w="997" w:type="pct"/>
            <w:tcBorders>
              <w:top w:val="single" w:sz="4" w:space="0" w:color="auto"/>
              <w:left w:val="single" w:sz="4" w:space="0" w:color="auto"/>
              <w:bottom w:val="single" w:sz="4" w:space="0" w:color="auto"/>
              <w:right w:val="single" w:sz="4" w:space="0" w:color="auto"/>
            </w:tcBorders>
          </w:tcPr>
          <w:p w14:paraId="6D8C8C18" w14:textId="77777777" w:rsidR="000617EF" w:rsidRDefault="000617EF" w:rsidP="000617EF">
            <w:pPr>
              <w:pStyle w:val="TAL"/>
              <w:rPr>
                <w:rFonts w:cs="Arial"/>
                <w:szCs w:val="18"/>
                <w:lang w:eastAsia="zh-CN"/>
              </w:rPr>
            </w:pPr>
            <w:r>
              <w:rPr>
                <w:rFonts w:cs="Arial" w:hint="eastAsia"/>
                <w:szCs w:val="18"/>
                <w:lang w:eastAsia="zh-CN"/>
              </w:rPr>
              <w:t>S</w:t>
            </w:r>
            <w:r>
              <w:rPr>
                <w:rFonts w:cs="Arial"/>
                <w:szCs w:val="18"/>
                <w:lang w:eastAsia="zh-CN"/>
              </w:rPr>
              <w:t>erviceExperienceExt</w:t>
            </w:r>
          </w:p>
        </w:tc>
      </w:tr>
      <w:tr w:rsidR="000617EF" w14:paraId="6096E772" w14:textId="77777777" w:rsidTr="00A757F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2909B7A" w14:textId="77777777" w:rsidR="000617EF" w:rsidRDefault="000617EF" w:rsidP="000617EF">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p w14:paraId="1DD71D97" w14:textId="7F0F3E37" w:rsidR="00254077" w:rsidRDefault="00254077" w:rsidP="00254077">
            <w:pPr>
              <w:pStyle w:val="TAN"/>
              <w:rPr>
                <w:rFonts w:cs="Arial"/>
                <w:szCs w:val="18"/>
              </w:rPr>
            </w:pPr>
            <w:ins w:id="92" w:author="Huawei" w:date="2022-04-11T08:45:00Z">
              <w:r>
                <w:t>NOTE </w:t>
              </w:r>
            </w:ins>
            <w:ins w:id="93" w:author="Huawei" w:date="2022-04-11T08:46:00Z">
              <w:r>
                <w:rPr>
                  <w:rFonts w:hint="eastAsia"/>
                  <w:lang w:eastAsia="zh-CN"/>
                </w:rPr>
                <w:t>x</w:t>
              </w:r>
            </w:ins>
            <w:ins w:id="94" w:author="Huawei" w:date="2022-04-11T08:45:00Z">
              <w:r>
                <w:t>:</w:t>
              </w:r>
              <w:r>
                <w:tab/>
                <w:t>T</w:t>
              </w:r>
              <w:r w:rsidRPr="00E7018A">
                <w:t>he "</w:t>
              </w:r>
            </w:ins>
            <w:ins w:id="95" w:author="Huawei" w:date="2022-04-11T08:53:00Z">
              <w:r>
                <w:rPr>
                  <w:lang w:eastAsia="zh-CN"/>
                </w:rPr>
                <w:t>ueLocs</w:t>
              </w:r>
            </w:ins>
            <w:ins w:id="96" w:author="Huawei" w:date="2022-04-11T08:45:00Z">
              <w:r w:rsidRPr="00E7018A">
                <w:t xml:space="preserve">" attribute </w:t>
              </w:r>
              <w:r w:rsidRPr="00652F11">
                <w:t xml:space="preserve">shall only be included if the </w:t>
              </w:r>
              <w:r>
                <w:t>c</w:t>
              </w:r>
              <w:r w:rsidRPr="00652F11">
                <w:t xml:space="preserve">onsumer analytics request is for </w:t>
              </w:r>
              <w:r>
                <w:t xml:space="preserve">a </w:t>
              </w:r>
              <w:r w:rsidRPr="00652F11">
                <w:t>single UE or a list of UEs.</w:t>
              </w:r>
              <w:r>
                <w:t xml:space="preserve"> </w:t>
              </w:r>
              <w:r w:rsidRPr="00237F71">
                <w:t xml:space="preserve">Inclusion of </w:t>
              </w:r>
              <w:r>
                <w:t xml:space="preserve">such </w:t>
              </w:r>
              <w:r w:rsidRPr="00237F71">
                <w:t xml:space="preserve">UE location requires </w:t>
              </w:r>
              <w:r w:rsidRPr="00652F11">
                <w:t>user</w:t>
              </w:r>
              <w:r w:rsidRPr="00237F71">
                <w:t xml:space="preserve"> consent</w:t>
              </w:r>
              <w:r>
                <w:t xml:space="preserve"> during the UE location data collection.</w:t>
              </w:r>
            </w:ins>
          </w:p>
        </w:tc>
      </w:tr>
    </w:tbl>
    <w:p w14:paraId="1839E618" w14:textId="77777777" w:rsidR="00A40C04" w:rsidRDefault="00A40C04" w:rsidP="00341CBB">
      <w:pPr>
        <w:rPr>
          <w:ins w:id="97" w:author="Huawei" w:date="2022-03-22T18:27:00Z"/>
        </w:rPr>
      </w:pPr>
    </w:p>
    <w:p w14:paraId="003CECDB" w14:textId="77777777" w:rsidR="00681538" w:rsidRDefault="00681538" w:rsidP="0079707B">
      <w:pPr>
        <w:pStyle w:val="EditorsNote"/>
        <w:rPr>
          <w:ins w:id="98" w:author="Huawei" w:date="2022-04-07T11:42:00Z"/>
        </w:rPr>
      </w:pPr>
      <w:ins w:id="99" w:author="Huawei" w:date="2022-03-22T18:27:00Z">
        <w:r>
          <w:rPr>
            <w:rFonts w:hint="eastAsia"/>
            <w:lang w:eastAsia="zh-CN"/>
          </w:rPr>
          <w:t>E</w:t>
        </w:r>
        <w:r>
          <w:rPr>
            <w:lang w:eastAsia="zh-CN"/>
          </w:rPr>
          <w:t>ditor’s Note:</w:t>
        </w:r>
        <w:r>
          <w:rPr>
            <w:lang w:eastAsia="zh-CN"/>
          </w:rPr>
          <w:tab/>
        </w:r>
        <w:r>
          <w:t>It is FFS to resolve the stage 2 restriction that the</w:t>
        </w:r>
        <w:r>
          <w:rPr>
            <w:lang w:eastAsia="zh-CN"/>
          </w:rPr>
          <w:t xml:space="preserve"> </w:t>
        </w:r>
        <w:r>
          <w:t>"</w:t>
        </w:r>
        <w:r w:rsidR="0079707B">
          <w:t>upfId</w:t>
        </w:r>
        <w:r>
          <w:t>"attribute shall not be included if the consumer of this analytics type is an AF.</w:t>
        </w:r>
      </w:ins>
    </w:p>
    <w:p w14:paraId="694F636A" w14:textId="16613A3B" w:rsidR="00C91C2F" w:rsidRPr="00681538" w:rsidRDefault="00C91C2F" w:rsidP="00C91C2F">
      <w:pPr>
        <w:pStyle w:val="EditorsNote"/>
        <w:rPr>
          <w:ins w:id="100" w:author="Huawei" w:date="2022-04-07T11:42:00Z"/>
          <w:lang w:eastAsia="zh-CN"/>
        </w:rPr>
      </w:pPr>
      <w:ins w:id="101" w:author="Huawei" w:date="2022-04-07T11:42:00Z">
        <w:r>
          <w:rPr>
            <w:rFonts w:hint="eastAsia"/>
            <w:lang w:eastAsia="zh-CN"/>
          </w:rPr>
          <w:t>E</w:t>
        </w:r>
        <w:r>
          <w:rPr>
            <w:lang w:eastAsia="zh-CN"/>
          </w:rPr>
          <w:t>ditor’s Note:</w:t>
        </w:r>
        <w:r>
          <w:rPr>
            <w:lang w:eastAsia="zh-CN"/>
          </w:rPr>
          <w:tab/>
        </w:r>
        <w:r>
          <w:t>The</w:t>
        </w:r>
        <w:r>
          <w:rPr>
            <w:lang w:eastAsia="zh-CN"/>
          </w:rPr>
          <w:t xml:space="preserve"> data type of </w:t>
        </w:r>
        <w:r>
          <w:t xml:space="preserve">"upfId"attribute </w:t>
        </w:r>
      </w:ins>
      <w:ins w:id="102" w:author="Huawei" w:date="2022-04-07T11:43:00Z">
        <w:r>
          <w:t>is FFS.</w:t>
        </w:r>
      </w:ins>
    </w:p>
    <w:p w14:paraId="1A4522A9" w14:textId="77777777" w:rsidR="00C91C2F" w:rsidRPr="00C91C2F" w:rsidRDefault="00C91C2F" w:rsidP="00C91C2F"/>
    <w:p w14:paraId="3C5741A2" w14:textId="77777777" w:rsidR="001463C8" w:rsidRPr="00D96F8C" w:rsidRDefault="001463C8" w:rsidP="001463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A7DC6E8" w14:textId="77777777" w:rsidR="001463C8" w:rsidRDefault="001463C8" w:rsidP="001463C8">
      <w:pPr>
        <w:pStyle w:val="5"/>
        <w:spacing w:before="240" w:after="240"/>
        <w:rPr>
          <w:rFonts w:eastAsia="等线"/>
        </w:rPr>
      </w:pPr>
      <w:bookmarkStart w:id="103" w:name="_Toc88667647"/>
      <w:bookmarkStart w:id="104" w:name="_Toc90655932"/>
      <w:bookmarkStart w:id="105" w:name="_Toc94064331"/>
      <w:bookmarkStart w:id="106" w:name="_Toc98233717"/>
      <w:r>
        <w:rPr>
          <w:rFonts w:eastAsia="等线"/>
        </w:rPr>
        <w:lastRenderedPageBreak/>
        <w:t>5.1.6.3.18</w:t>
      </w:r>
      <w:r>
        <w:rPr>
          <w:rFonts w:eastAsia="等线"/>
        </w:rPr>
        <w:tab/>
        <w:t xml:space="preserve">Enumeration: </w:t>
      </w:r>
      <w:r>
        <w:rPr>
          <w:lang w:eastAsia="zh-CN"/>
        </w:rPr>
        <w:t>AnalyticsSubset</w:t>
      </w:r>
      <w:bookmarkEnd w:id="103"/>
      <w:bookmarkEnd w:id="104"/>
      <w:bookmarkEnd w:id="105"/>
      <w:bookmarkEnd w:id="106"/>
    </w:p>
    <w:p w14:paraId="46449F74" w14:textId="77777777" w:rsidR="001463C8" w:rsidRDefault="001463C8" w:rsidP="001463C8">
      <w:pPr>
        <w:pStyle w:val="TH"/>
        <w:rPr>
          <w:rFonts w:eastAsia="等线"/>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463C8" w14:paraId="3F708A69" w14:textId="77777777" w:rsidTr="00A757FF">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A5F1A4" w14:textId="77777777" w:rsidR="001463C8" w:rsidRPr="004F6444" w:rsidRDefault="001463C8" w:rsidP="00A757FF">
            <w:pPr>
              <w:pStyle w:val="TAH"/>
              <w:rPr>
                <w:rFonts w:eastAsia="等线"/>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340BE0" w14:textId="77777777" w:rsidR="001463C8" w:rsidRDefault="001463C8" w:rsidP="00A757FF">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75B86E68" w14:textId="77777777" w:rsidR="001463C8" w:rsidRDefault="001463C8" w:rsidP="00A757FF">
            <w:pPr>
              <w:pStyle w:val="TAH"/>
            </w:pPr>
            <w:r>
              <w:t>Applicability</w:t>
            </w:r>
          </w:p>
        </w:tc>
      </w:tr>
      <w:tr w:rsidR="001463C8" w14:paraId="4C6FF117"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7AB715" w14:textId="77777777" w:rsidR="001463C8" w:rsidRDefault="001463C8" w:rsidP="00A757FF">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E91C6" w14:textId="77777777" w:rsidR="001463C8" w:rsidRDefault="001463C8" w:rsidP="00A757FF">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48BB170C" w14:textId="77777777" w:rsidR="001463C8" w:rsidRDefault="001463C8" w:rsidP="00A757FF">
            <w:pPr>
              <w:pStyle w:val="TAL"/>
              <w:rPr>
                <w:lang w:eastAsia="zh-CN"/>
              </w:rPr>
            </w:pPr>
          </w:p>
        </w:tc>
      </w:tr>
      <w:tr w:rsidR="001463C8" w14:paraId="0F11ADBF"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80CF00" w14:textId="77777777" w:rsidR="001463C8" w:rsidRDefault="001463C8" w:rsidP="00A757FF">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92366C" w14:textId="77777777" w:rsidR="001463C8" w:rsidRDefault="001463C8" w:rsidP="00A757FF">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713EBE26" w14:textId="77777777" w:rsidR="001463C8" w:rsidRDefault="001463C8" w:rsidP="00A757FF">
            <w:pPr>
              <w:pStyle w:val="TAL"/>
              <w:rPr>
                <w:lang w:eastAsia="zh-CN"/>
              </w:rPr>
            </w:pPr>
          </w:p>
        </w:tc>
      </w:tr>
      <w:tr w:rsidR="001463C8" w14:paraId="3A99B52F"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432844" w14:textId="77777777" w:rsidR="001463C8" w:rsidRDefault="001463C8" w:rsidP="00A757FF">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C952B" w14:textId="77777777" w:rsidR="001463C8" w:rsidRDefault="001463C8" w:rsidP="00A757FF">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53A34BA4" w14:textId="77777777" w:rsidR="001463C8" w:rsidRDefault="001463C8" w:rsidP="00A757FF">
            <w:pPr>
              <w:pStyle w:val="TAL"/>
              <w:rPr>
                <w:lang w:eastAsia="zh-CN"/>
              </w:rPr>
            </w:pPr>
          </w:p>
        </w:tc>
      </w:tr>
      <w:tr w:rsidR="001463C8" w14:paraId="1E8B8D4E"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C8A76A" w14:textId="77777777" w:rsidR="001463C8" w:rsidRDefault="001463C8" w:rsidP="00A757FF">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B5117" w14:textId="77777777" w:rsidR="001463C8" w:rsidRDefault="001463C8" w:rsidP="00A757FF">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BF2D96A" w14:textId="77777777" w:rsidR="001463C8" w:rsidRDefault="001463C8" w:rsidP="00A757FF">
            <w:pPr>
              <w:pStyle w:val="TAL"/>
              <w:rPr>
                <w:lang w:eastAsia="zh-CN"/>
              </w:rPr>
            </w:pPr>
          </w:p>
        </w:tc>
      </w:tr>
      <w:tr w:rsidR="001463C8" w14:paraId="01735970"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89BFC" w14:textId="77777777" w:rsidR="001463C8" w:rsidRDefault="001463C8" w:rsidP="00A757FF">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50AA8" w14:textId="77777777" w:rsidR="001463C8" w:rsidRDefault="001463C8" w:rsidP="00A757FF">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EB6AF64" w14:textId="77777777" w:rsidR="001463C8" w:rsidRDefault="001463C8" w:rsidP="00A757FF">
            <w:pPr>
              <w:pStyle w:val="TAL"/>
              <w:rPr>
                <w:lang w:eastAsia="zh-CN"/>
              </w:rPr>
            </w:pPr>
          </w:p>
        </w:tc>
      </w:tr>
      <w:tr w:rsidR="001463C8" w14:paraId="13849888"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3AC374" w14:textId="77777777" w:rsidR="001463C8" w:rsidRDefault="001463C8" w:rsidP="00A757FF">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69019A" w14:textId="77777777" w:rsidR="001463C8" w:rsidRDefault="001463C8" w:rsidP="00A757FF">
            <w:pPr>
              <w:pStyle w:val="TAL"/>
            </w:pPr>
            <w:r>
              <w:t>Whether the Load Level Threshold is met or exceeded by the statistics value.</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056F2254" w14:textId="77777777" w:rsidR="001463C8" w:rsidRDefault="001463C8" w:rsidP="00A757FF">
            <w:pPr>
              <w:pStyle w:val="TAL"/>
              <w:rPr>
                <w:lang w:eastAsia="zh-CN"/>
              </w:rPr>
            </w:pPr>
          </w:p>
        </w:tc>
      </w:tr>
      <w:tr w:rsidR="001463C8" w14:paraId="4638ABAF"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4CBB" w14:textId="77777777" w:rsidR="001463C8" w:rsidRDefault="001463C8" w:rsidP="00A757FF">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88C07" w14:textId="77777777" w:rsidR="001463C8" w:rsidRDefault="001463C8" w:rsidP="00A757FF">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71A0F089" w14:textId="77777777" w:rsidR="001463C8" w:rsidRDefault="001463C8" w:rsidP="00A757FF">
            <w:pPr>
              <w:pStyle w:val="TAL"/>
              <w:rPr>
                <w:lang w:eastAsia="zh-CN"/>
              </w:rPr>
            </w:pPr>
          </w:p>
        </w:tc>
      </w:tr>
      <w:tr w:rsidR="001463C8" w14:paraId="5E8A07AB"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F326B" w14:textId="77777777" w:rsidR="001463C8" w:rsidRDefault="001463C8" w:rsidP="00A757FF">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DDE2E" w14:textId="77777777" w:rsidR="001463C8" w:rsidRDefault="001463C8" w:rsidP="00A757FF">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24A1641A" w14:textId="77777777" w:rsidR="001463C8" w:rsidRDefault="001463C8" w:rsidP="00A757FF">
            <w:pPr>
              <w:pStyle w:val="TAL"/>
              <w:rPr>
                <w:lang w:eastAsia="zh-CN"/>
              </w:rPr>
            </w:pPr>
          </w:p>
        </w:tc>
      </w:tr>
      <w:tr w:rsidR="001463C8" w14:paraId="3F13C5D8"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51D3C" w14:textId="77777777" w:rsidR="001463C8" w:rsidRDefault="001463C8" w:rsidP="00A757FF">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F7924" w14:textId="77777777" w:rsidR="001463C8" w:rsidRDefault="001463C8" w:rsidP="00A757FF">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5FE714BF" w14:textId="77777777" w:rsidR="001463C8" w:rsidRDefault="001463C8" w:rsidP="00A757FF">
            <w:pPr>
              <w:pStyle w:val="TAL"/>
              <w:rPr>
                <w:lang w:eastAsia="zh-CN"/>
              </w:rPr>
            </w:pPr>
          </w:p>
        </w:tc>
      </w:tr>
      <w:tr w:rsidR="001463C8" w14:paraId="3F14E07C"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9BCDE" w14:textId="77777777" w:rsidR="001463C8" w:rsidRDefault="001463C8" w:rsidP="00A757FF">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F82D7" w14:textId="77777777" w:rsidR="001463C8" w:rsidRDefault="001463C8" w:rsidP="00A757FF">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277B450E" w14:textId="77777777" w:rsidR="001463C8" w:rsidRDefault="001463C8" w:rsidP="00A757FF">
            <w:pPr>
              <w:pStyle w:val="TAL"/>
              <w:rPr>
                <w:lang w:eastAsia="zh-CN"/>
              </w:rPr>
            </w:pPr>
          </w:p>
        </w:tc>
      </w:tr>
      <w:tr w:rsidR="001463C8" w14:paraId="0202F0A8"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4C9F1" w14:textId="77777777" w:rsidR="001463C8" w:rsidRDefault="001463C8" w:rsidP="00A757FF">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3F4AC" w14:textId="77777777" w:rsidR="001463C8" w:rsidRDefault="001463C8" w:rsidP="00A757FF">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CFE4752" w14:textId="77777777" w:rsidR="001463C8" w:rsidRDefault="001463C8" w:rsidP="00A757FF">
            <w:pPr>
              <w:pStyle w:val="TAL"/>
              <w:rPr>
                <w:lang w:eastAsia="zh-CN"/>
              </w:rPr>
            </w:pPr>
          </w:p>
        </w:tc>
      </w:tr>
      <w:tr w:rsidR="001463C8" w14:paraId="65C51666"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704AB" w14:textId="77777777" w:rsidR="001463C8" w:rsidRDefault="001463C8" w:rsidP="00A757FF">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AF155" w14:textId="77777777" w:rsidR="001463C8" w:rsidRDefault="001463C8" w:rsidP="00A757FF">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E693939" w14:textId="77777777" w:rsidR="001463C8" w:rsidRDefault="001463C8" w:rsidP="00A757FF">
            <w:pPr>
              <w:pStyle w:val="TAL"/>
              <w:rPr>
                <w:lang w:eastAsia="zh-CN"/>
              </w:rPr>
            </w:pPr>
          </w:p>
        </w:tc>
      </w:tr>
      <w:tr w:rsidR="001463C8" w14:paraId="04A228A7"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926F6" w14:textId="77777777" w:rsidR="001463C8" w:rsidRDefault="001463C8" w:rsidP="00A757FF">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89863" w14:textId="77777777" w:rsidR="001463C8" w:rsidRPr="00A949A1" w:rsidRDefault="001463C8" w:rsidP="00A757FF">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62DAF2D1" w14:textId="77777777" w:rsidR="001463C8" w:rsidRDefault="001463C8" w:rsidP="00A757FF">
            <w:pPr>
              <w:pStyle w:val="TAL"/>
              <w:rPr>
                <w:lang w:eastAsia="zh-CN"/>
              </w:rPr>
            </w:pPr>
          </w:p>
        </w:tc>
      </w:tr>
      <w:tr w:rsidR="001463C8" w14:paraId="203DF0B4"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E3149" w14:textId="77777777" w:rsidR="001463C8" w:rsidRDefault="001463C8" w:rsidP="00A757FF">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9436" w14:textId="77777777" w:rsidR="001463C8" w:rsidRPr="00A949A1" w:rsidRDefault="001463C8" w:rsidP="00A757FF">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6E03BB86" w14:textId="77777777" w:rsidR="001463C8" w:rsidRDefault="001463C8" w:rsidP="00A757FF">
            <w:pPr>
              <w:pStyle w:val="TAL"/>
              <w:rPr>
                <w:lang w:eastAsia="zh-CN"/>
              </w:rPr>
            </w:pPr>
          </w:p>
        </w:tc>
      </w:tr>
      <w:tr w:rsidR="001463C8" w14:paraId="663A70F2"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7E7F6" w14:textId="77777777" w:rsidR="001463C8" w:rsidRDefault="001463C8" w:rsidP="00A757FF">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A6F2D" w14:textId="77777777" w:rsidR="001463C8" w:rsidRPr="00A949A1" w:rsidRDefault="001463C8" w:rsidP="00A757FF">
            <w:pPr>
              <w:pStyle w:val="TAL"/>
            </w:pPr>
            <w:r>
              <w:t>Data/transaction u</w:t>
            </w:r>
            <w:r w:rsidRPr="00503FDE">
              <w:t>sage ranked high (i.e.value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57A814FF" w14:textId="77777777" w:rsidR="001463C8" w:rsidRDefault="001463C8" w:rsidP="00A757FF">
            <w:pPr>
              <w:pStyle w:val="TAL"/>
              <w:rPr>
                <w:lang w:eastAsia="zh-CN"/>
              </w:rPr>
            </w:pPr>
          </w:p>
        </w:tc>
      </w:tr>
      <w:tr w:rsidR="001463C8" w14:paraId="20F2EC64"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BECD9" w14:textId="77777777" w:rsidR="001463C8" w:rsidRDefault="001463C8" w:rsidP="00A757FF">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A211D" w14:textId="77777777" w:rsidR="001463C8" w:rsidRPr="00A949A1" w:rsidRDefault="001463C8" w:rsidP="00A757FF">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25253F1C" w14:textId="77777777" w:rsidR="001463C8" w:rsidRDefault="001463C8" w:rsidP="00A757FF">
            <w:pPr>
              <w:pStyle w:val="TAL"/>
              <w:rPr>
                <w:lang w:eastAsia="zh-CN"/>
              </w:rPr>
            </w:pPr>
          </w:p>
        </w:tc>
      </w:tr>
      <w:tr w:rsidR="001463C8" w14:paraId="06B6333C"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37C4A" w14:textId="77777777" w:rsidR="001463C8" w:rsidRDefault="001463C8" w:rsidP="00A757FF">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3F30E" w14:textId="77777777" w:rsidR="001463C8" w:rsidRPr="00503FDE" w:rsidRDefault="001463C8" w:rsidP="00A757FF">
            <w:pPr>
              <w:pStyle w:val="TAL"/>
            </w:pPr>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75B0478F" w14:textId="77777777" w:rsidR="001463C8" w:rsidRDefault="001463C8" w:rsidP="00A757FF">
            <w:pPr>
              <w:pStyle w:val="TAL"/>
              <w:rPr>
                <w:lang w:eastAsia="zh-CN"/>
              </w:rPr>
            </w:pPr>
          </w:p>
        </w:tc>
      </w:tr>
      <w:tr w:rsidR="001463C8" w14:paraId="40D53264"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8490F" w14:textId="77777777" w:rsidR="001463C8" w:rsidRDefault="001463C8" w:rsidP="00A757FF">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778A23" w14:textId="77777777" w:rsidR="001463C8" w:rsidRPr="00503FDE" w:rsidRDefault="001463C8" w:rsidP="00A757FF">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3EFB1158" w14:textId="77777777" w:rsidR="001463C8" w:rsidRDefault="001463C8" w:rsidP="00A757FF">
            <w:pPr>
              <w:pStyle w:val="TAL"/>
              <w:rPr>
                <w:lang w:eastAsia="zh-CN"/>
              </w:rPr>
            </w:pPr>
          </w:p>
        </w:tc>
      </w:tr>
      <w:tr w:rsidR="001463C8" w14:paraId="6E45E22C"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AF381" w14:textId="77777777" w:rsidR="001463C8" w:rsidRDefault="001463C8" w:rsidP="00A757FF">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C7926" w14:textId="77777777" w:rsidR="001463C8" w:rsidRPr="00503FDE" w:rsidRDefault="001463C8" w:rsidP="00A757FF">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09A0861E" w14:textId="77777777" w:rsidR="001463C8" w:rsidRDefault="001463C8" w:rsidP="00A757FF">
            <w:pPr>
              <w:pStyle w:val="TAL"/>
              <w:rPr>
                <w:lang w:eastAsia="zh-CN"/>
              </w:rPr>
            </w:pPr>
          </w:p>
        </w:tc>
      </w:tr>
      <w:tr w:rsidR="001463C8" w14:paraId="7C4821B5"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9172" w14:textId="77777777" w:rsidR="001463C8" w:rsidRDefault="001463C8" w:rsidP="00A757FF">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285C7" w14:textId="77777777" w:rsidR="001463C8" w:rsidRPr="00503FDE" w:rsidRDefault="001463C8" w:rsidP="00A757FF">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5322E215" w14:textId="77777777" w:rsidR="001463C8" w:rsidRDefault="001463C8" w:rsidP="00A757FF">
            <w:pPr>
              <w:pStyle w:val="TAL"/>
              <w:rPr>
                <w:lang w:eastAsia="zh-CN"/>
              </w:rPr>
            </w:pPr>
          </w:p>
        </w:tc>
      </w:tr>
      <w:tr w:rsidR="001463C8" w14:paraId="1D8FCC21"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21409" w14:textId="77777777" w:rsidR="001463C8" w:rsidRDefault="001463C8" w:rsidP="00A757FF">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7A410" w14:textId="77777777" w:rsidR="001463C8" w:rsidRPr="008A62FA" w:rsidRDefault="001463C8" w:rsidP="00A757FF">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202DF153" w14:textId="77777777" w:rsidR="001463C8" w:rsidRDefault="001463C8" w:rsidP="00A757FF">
            <w:pPr>
              <w:pStyle w:val="TAL"/>
              <w:rPr>
                <w:lang w:eastAsia="zh-CN"/>
              </w:rPr>
            </w:pPr>
          </w:p>
        </w:tc>
      </w:tr>
      <w:tr w:rsidR="001463C8" w14:paraId="0FE90990"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6D2B3" w14:textId="77777777" w:rsidR="001463C8" w:rsidRDefault="001463C8" w:rsidP="00A757FF">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DE629" w14:textId="77777777" w:rsidR="001463C8" w:rsidRDefault="001463C8" w:rsidP="00A757FF">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0713712A" w14:textId="77777777" w:rsidR="001463C8" w:rsidRDefault="001463C8" w:rsidP="00A757FF">
            <w:pPr>
              <w:pStyle w:val="TAL"/>
              <w:rPr>
                <w:lang w:eastAsia="zh-CN"/>
              </w:rPr>
            </w:pPr>
          </w:p>
        </w:tc>
      </w:tr>
      <w:tr w:rsidR="001463C8" w14:paraId="1697217C"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0A0B7" w14:textId="77777777" w:rsidR="001463C8" w:rsidRDefault="001463C8" w:rsidP="00A757FF">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290A7" w14:textId="77777777" w:rsidR="001463C8" w:rsidRDefault="001463C8" w:rsidP="00A757FF">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53344064" w14:textId="77777777" w:rsidR="001463C8" w:rsidRDefault="001463C8" w:rsidP="00A757FF">
            <w:pPr>
              <w:pStyle w:val="TAL"/>
              <w:rPr>
                <w:lang w:eastAsia="zh-CN"/>
              </w:rPr>
            </w:pPr>
          </w:p>
        </w:tc>
      </w:tr>
      <w:tr w:rsidR="001463C8" w14:paraId="2757BD86"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C4DC4" w14:textId="77777777" w:rsidR="001463C8" w:rsidRDefault="001463C8" w:rsidP="00A757FF">
            <w:pPr>
              <w:pStyle w:val="TAL"/>
              <w:rPr>
                <w:lang w:eastAsia="zh-CN"/>
              </w:rPr>
            </w:pPr>
            <w:r w:rsidRPr="007D2AAB">
              <w:rPr>
                <w:lang w:eastAsia="zh-CN"/>
              </w:rPr>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02921" w14:textId="77777777" w:rsidR="001463C8" w:rsidRDefault="001463C8" w:rsidP="00A757FF">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0BE69110" w14:textId="77777777" w:rsidR="001463C8" w:rsidRDefault="001463C8" w:rsidP="00A757FF">
            <w:pPr>
              <w:pStyle w:val="TAL"/>
              <w:rPr>
                <w:lang w:eastAsia="zh-CN"/>
              </w:rPr>
            </w:pPr>
          </w:p>
        </w:tc>
      </w:tr>
      <w:tr w:rsidR="001463C8" w14:paraId="668288F0"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0E85AF" w14:textId="77777777" w:rsidR="001463C8" w:rsidRDefault="001463C8" w:rsidP="00A757FF">
            <w:pPr>
              <w:pStyle w:val="TAL"/>
              <w:rPr>
                <w:lang w:eastAsia="zh-CN"/>
              </w:rPr>
            </w:pPr>
            <w:r w:rsidRPr="007D2AAB">
              <w:rPr>
                <w:lang w:eastAsia="zh-CN"/>
              </w:rPr>
              <w:lastRenderedPageBreak/>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2B79C6" w14:textId="77777777" w:rsidR="001463C8" w:rsidRDefault="001463C8" w:rsidP="00A757FF">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12EB4353" w14:textId="77777777" w:rsidR="001463C8" w:rsidRDefault="001463C8" w:rsidP="00A757FF">
            <w:pPr>
              <w:pStyle w:val="TAL"/>
              <w:rPr>
                <w:lang w:eastAsia="zh-CN"/>
              </w:rPr>
            </w:pPr>
          </w:p>
        </w:tc>
      </w:tr>
      <w:tr w:rsidR="001463C8" w14:paraId="7ED1E29D"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C4B76" w14:textId="77777777" w:rsidR="001463C8" w:rsidRDefault="001463C8" w:rsidP="00A757FF">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7B367" w14:textId="77777777" w:rsidR="001463C8" w:rsidRDefault="001463C8" w:rsidP="00A757FF">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5B2A3F79" w14:textId="77777777" w:rsidR="001463C8" w:rsidRDefault="001463C8" w:rsidP="00A757FF">
            <w:pPr>
              <w:pStyle w:val="TAL"/>
              <w:rPr>
                <w:lang w:eastAsia="zh-CN"/>
              </w:rPr>
            </w:pPr>
          </w:p>
        </w:tc>
      </w:tr>
      <w:tr w:rsidR="001463C8" w14:paraId="3A2098F4" w14:textId="77777777" w:rsidTr="00A757F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FA32F" w14:textId="77777777" w:rsidR="001463C8" w:rsidRDefault="001463C8" w:rsidP="00A757FF">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42F8C" w14:textId="77777777" w:rsidR="001463C8" w:rsidRDefault="001463C8" w:rsidP="00A757FF">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20B0CFCC" w14:textId="77777777" w:rsidR="001463C8" w:rsidRDefault="001463C8" w:rsidP="00A757FF">
            <w:pPr>
              <w:pStyle w:val="TAL"/>
              <w:rPr>
                <w:lang w:eastAsia="zh-CN"/>
              </w:rPr>
            </w:pPr>
          </w:p>
        </w:tc>
      </w:tr>
      <w:tr w:rsidR="001463C8" w14:paraId="42868A91" w14:textId="77777777" w:rsidTr="00A757FF">
        <w:trPr>
          <w:ins w:id="107" w:author="Huawei" w:date="2022-03-22T17:59: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8AC4C" w14:textId="77777777" w:rsidR="001463C8" w:rsidRPr="007D2AAB" w:rsidRDefault="001463C8" w:rsidP="00A757FF">
            <w:pPr>
              <w:pStyle w:val="TAL"/>
              <w:rPr>
                <w:ins w:id="108" w:author="Huawei" w:date="2022-03-22T17:59:00Z"/>
                <w:lang w:eastAsia="zh-CN"/>
              </w:rPr>
            </w:pPr>
            <w:ins w:id="109" w:author="Huawei" w:date="2022-03-22T17:59:00Z">
              <w:r>
                <w:rPr>
                  <w:lang w:eastAsia="zh-CN"/>
                </w:rPr>
                <w:t>UE_LOCATION</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6A969" w14:textId="77777777" w:rsidR="001463C8" w:rsidRPr="00DE762D" w:rsidRDefault="001463C8" w:rsidP="00A757FF">
            <w:pPr>
              <w:pStyle w:val="TAL"/>
              <w:rPr>
                <w:ins w:id="110" w:author="Huawei" w:date="2022-03-22T17:59:00Z"/>
              </w:rPr>
            </w:pPr>
            <w:ins w:id="111" w:author="Huawei" w:date="2022-03-22T17:59:00Z">
              <w:r w:rsidRPr="00DE762D">
                <w:t xml:space="preserve">Indicates </w:t>
              </w:r>
            </w:ins>
            <w:ins w:id="112" w:author="Huawei" w:date="2022-03-22T18:00:00Z">
              <w:r w:rsidRPr="00E9603C">
                <w:t>UE location information</w:t>
              </w:r>
            </w:ins>
            <w:ins w:id="113" w:author="Huawei" w:date="2022-03-22T17:59:00Z">
              <w:r>
                <w:t xml:space="preserve">. This value is only applicable to </w:t>
              </w:r>
              <w:r>
                <w:rPr>
                  <w:rFonts w:hint="eastAsia"/>
                </w:rPr>
                <w:t>S</w:t>
              </w:r>
              <w:r>
                <w:t>ERVICE_EXPERIENCE event.</w:t>
              </w:r>
            </w:ins>
          </w:p>
        </w:tc>
        <w:tc>
          <w:tcPr>
            <w:tcW w:w="661" w:type="pct"/>
            <w:tcBorders>
              <w:top w:val="single" w:sz="8" w:space="0" w:color="auto"/>
              <w:left w:val="nil"/>
              <w:bottom w:val="single" w:sz="8" w:space="0" w:color="auto"/>
              <w:right w:val="single" w:sz="8" w:space="0" w:color="auto"/>
            </w:tcBorders>
          </w:tcPr>
          <w:p w14:paraId="536E1E20" w14:textId="77777777" w:rsidR="001463C8" w:rsidRDefault="001463C8" w:rsidP="00A757FF">
            <w:pPr>
              <w:pStyle w:val="TAL"/>
              <w:rPr>
                <w:ins w:id="114" w:author="Huawei" w:date="2022-03-22T17:59:00Z"/>
                <w:lang w:eastAsia="zh-CN"/>
              </w:rPr>
            </w:pPr>
          </w:p>
        </w:tc>
      </w:tr>
    </w:tbl>
    <w:p w14:paraId="3E7EA774" w14:textId="77777777" w:rsidR="001463C8" w:rsidRPr="004F6444" w:rsidRDefault="001463C8" w:rsidP="001463C8">
      <w:pPr>
        <w:pStyle w:val="PL"/>
        <w:tabs>
          <w:tab w:val="clear" w:pos="1536"/>
        </w:tabs>
        <w:rPr>
          <w:rFonts w:eastAsia="等线"/>
        </w:rPr>
      </w:pPr>
    </w:p>
    <w:p w14:paraId="1BEAF19F" w14:textId="77777777" w:rsidR="001463C8" w:rsidRDefault="001463C8" w:rsidP="001463C8">
      <w:pPr>
        <w:pStyle w:val="EditorsNote"/>
      </w:pPr>
      <w:r>
        <w:t>Editor's Note: More values of the analytics subsets will be introduced later.</w:t>
      </w:r>
    </w:p>
    <w:p w14:paraId="1F442A7E" w14:textId="77777777" w:rsidR="001463C8" w:rsidRPr="001463C8" w:rsidRDefault="001463C8" w:rsidP="00341CBB"/>
    <w:p w14:paraId="151EF36D"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F6D534B" w14:textId="77777777" w:rsidR="00431DF3" w:rsidRDefault="00431DF3" w:rsidP="00431DF3">
      <w:pPr>
        <w:pStyle w:val="1"/>
        <w:rPr>
          <w:noProof/>
        </w:rPr>
      </w:pPr>
      <w:bookmarkStart w:id="115" w:name="_Toc28012880"/>
      <w:bookmarkStart w:id="116" w:name="_Toc34266366"/>
      <w:bookmarkStart w:id="117" w:name="_Toc36102537"/>
      <w:bookmarkStart w:id="118" w:name="_Toc43563581"/>
      <w:bookmarkStart w:id="119" w:name="_Toc45134130"/>
      <w:bookmarkStart w:id="120" w:name="_Toc50032062"/>
      <w:bookmarkStart w:id="121" w:name="_Toc51762982"/>
      <w:bookmarkStart w:id="122" w:name="_Toc56641051"/>
      <w:bookmarkStart w:id="123" w:name="_Toc59018019"/>
      <w:bookmarkStart w:id="124" w:name="_Toc66231887"/>
      <w:bookmarkStart w:id="125" w:name="_Toc68169048"/>
      <w:bookmarkStart w:id="126" w:name="_Toc70550752"/>
      <w:bookmarkStart w:id="127" w:name="_Toc83233236"/>
      <w:bookmarkStart w:id="128" w:name="_Toc85553165"/>
      <w:bookmarkStart w:id="129" w:name="_Toc85557264"/>
      <w:bookmarkStart w:id="130" w:name="_Toc88667774"/>
      <w:bookmarkStart w:id="131" w:name="_Toc90656059"/>
      <w:bookmarkStart w:id="132" w:name="_Toc94064466"/>
      <w:bookmarkStart w:id="133" w:name="_Toc98233868"/>
      <w:r>
        <w:t>A.2</w:t>
      </w:r>
      <w:r>
        <w:tab/>
      </w:r>
      <w:r>
        <w:rPr>
          <w:noProof/>
        </w:rPr>
        <w:t>Nnwdaf_EventsSubscription API</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0215504" w14:textId="77777777" w:rsidR="00431DF3" w:rsidRDefault="00431DF3" w:rsidP="00431DF3">
      <w:pPr>
        <w:pStyle w:val="PL"/>
      </w:pPr>
      <w:r>
        <w:t>openapi: 3.0.0</w:t>
      </w:r>
    </w:p>
    <w:p w14:paraId="19C73C18" w14:textId="77777777" w:rsidR="00431DF3" w:rsidRDefault="00431DF3" w:rsidP="00431DF3">
      <w:pPr>
        <w:pStyle w:val="PL"/>
      </w:pPr>
      <w:r>
        <w:t>info:</w:t>
      </w:r>
    </w:p>
    <w:p w14:paraId="0B591CB2" w14:textId="77777777" w:rsidR="00431DF3" w:rsidRDefault="00431DF3" w:rsidP="00431DF3">
      <w:pPr>
        <w:pStyle w:val="PL"/>
      </w:pPr>
      <w:r>
        <w:t xml:space="preserve">  version: 1.2.0-alpha.7</w:t>
      </w:r>
    </w:p>
    <w:p w14:paraId="74AE8E71" w14:textId="77777777" w:rsidR="00431DF3" w:rsidRDefault="00431DF3" w:rsidP="00431DF3">
      <w:pPr>
        <w:pStyle w:val="PL"/>
      </w:pPr>
      <w:r>
        <w:t xml:space="preserve">  title: Nnwdaf_EventsSubscription</w:t>
      </w:r>
    </w:p>
    <w:p w14:paraId="679B76C5" w14:textId="77777777" w:rsidR="00431DF3" w:rsidRDefault="00431DF3" w:rsidP="00431DF3">
      <w:pPr>
        <w:pStyle w:val="PL"/>
      </w:pPr>
      <w:r>
        <w:t xml:space="preserve">  description: |</w:t>
      </w:r>
    </w:p>
    <w:p w14:paraId="5228615F" w14:textId="77777777" w:rsidR="00431DF3" w:rsidRDefault="00431DF3" w:rsidP="00431DF3">
      <w:pPr>
        <w:pStyle w:val="PL"/>
      </w:pPr>
      <w:r>
        <w:t xml:space="preserve">    Nnwdaf_EventsSubscription Service API.  </w:t>
      </w:r>
    </w:p>
    <w:p w14:paraId="722C5260" w14:textId="77777777" w:rsidR="00431DF3" w:rsidRDefault="00431DF3" w:rsidP="00431DF3">
      <w:pPr>
        <w:pStyle w:val="PL"/>
      </w:pPr>
      <w:r>
        <w:t xml:space="preserve">    © 2022, 3GPP Organizational Partners (ARIB, ATIS, CCSA, ETSI, TSDSI, TTA, TTC).  </w:t>
      </w:r>
    </w:p>
    <w:p w14:paraId="2961170D" w14:textId="77777777" w:rsidR="00431DF3" w:rsidRDefault="00431DF3" w:rsidP="00431DF3">
      <w:pPr>
        <w:pStyle w:val="PL"/>
      </w:pPr>
      <w:r>
        <w:t xml:space="preserve">    All rights reserved.</w:t>
      </w:r>
    </w:p>
    <w:p w14:paraId="0CBE100A" w14:textId="77777777" w:rsidR="00431DF3" w:rsidRDefault="00431DF3" w:rsidP="00431DF3">
      <w:pPr>
        <w:pStyle w:val="PL"/>
        <w:rPr>
          <w:rFonts w:eastAsia="等线"/>
        </w:rPr>
      </w:pPr>
      <w:r>
        <w:rPr>
          <w:rFonts w:eastAsia="等线"/>
        </w:rPr>
        <w:t>externalDocs:</w:t>
      </w:r>
    </w:p>
    <w:p w14:paraId="7279F997" w14:textId="77777777" w:rsidR="00431DF3" w:rsidRDefault="00431DF3" w:rsidP="00431DF3">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C690B45" w14:textId="77777777" w:rsidR="00431DF3" w:rsidRDefault="00431DF3" w:rsidP="00431DF3">
      <w:pPr>
        <w:pStyle w:val="PL"/>
      </w:pPr>
      <w:r>
        <w:rPr>
          <w:rFonts w:eastAsia="等线"/>
        </w:rPr>
        <w:t xml:space="preserve">  url: 'http</w:t>
      </w:r>
      <w:r>
        <w:rPr>
          <w:rFonts w:eastAsia="等线" w:hint="eastAsia"/>
          <w:lang w:eastAsia="zh-CN"/>
        </w:rPr>
        <w:t>s</w:t>
      </w:r>
      <w:r>
        <w:rPr>
          <w:rFonts w:eastAsia="等线"/>
        </w:rPr>
        <w:t>://www.3gpp.org/ftp/Specs/archive/29_series/29.520/'</w:t>
      </w:r>
    </w:p>
    <w:p w14:paraId="74E221D1" w14:textId="77777777" w:rsidR="00431DF3" w:rsidRDefault="00431DF3" w:rsidP="00431DF3">
      <w:pPr>
        <w:pStyle w:val="PL"/>
        <w:rPr>
          <w:rFonts w:eastAsia="等线"/>
          <w:lang w:val="en-US"/>
        </w:rPr>
      </w:pPr>
      <w:r>
        <w:rPr>
          <w:rFonts w:eastAsia="等线"/>
          <w:lang w:val="en-US"/>
        </w:rPr>
        <w:t>security:</w:t>
      </w:r>
    </w:p>
    <w:p w14:paraId="22384145" w14:textId="77777777" w:rsidR="00431DF3" w:rsidRDefault="00431DF3" w:rsidP="00431DF3">
      <w:pPr>
        <w:pStyle w:val="PL"/>
        <w:rPr>
          <w:rFonts w:eastAsia="等线"/>
          <w:lang w:val="en-US"/>
        </w:rPr>
      </w:pPr>
      <w:r>
        <w:rPr>
          <w:rFonts w:eastAsia="等线"/>
          <w:lang w:val="en-US"/>
        </w:rPr>
        <w:t xml:space="preserve">  - {}</w:t>
      </w:r>
    </w:p>
    <w:p w14:paraId="632CAEBC" w14:textId="77777777" w:rsidR="00431DF3" w:rsidRDefault="00431DF3" w:rsidP="00431DF3">
      <w:pPr>
        <w:pStyle w:val="PL"/>
        <w:rPr>
          <w:rFonts w:eastAsia="等线"/>
          <w:lang w:val="en-US"/>
        </w:rPr>
      </w:pPr>
      <w:r>
        <w:rPr>
          <w:rFonts w:eastAsia="等线"/>
          <w:lang w:val="en-US"/>
        </w:rPr>
        <w:t xml:space="preserve">  - oAuth2ClientCredentials:</w:t>
      </w:r>
    </w:p>
    <w:p w14:paraId="443844C1" w14:textId="77777777" w:rsidR="00431DF3" w:rsidRDefault="00431DF3" w:rsidP="00431DF3">
      <w:pPr>
        <w:pStyle w:val="PL"/>
        <w:rPr>
          <w:rFonts w:eastAsia="等线"/>
          <w:lang w:val="en-US"/>
        </w:rPr>
      </w:pPr>
      <w:r>
        <w:rPr>
          <w:rFonts w:eastAsia="等线"/>
          <w:lang w:val="en-US"/>
        </w:rPr>
        <w:t xml:space="preserve">    - </w:t>
      </w:r>
      <w:r>
        <w:rPr>
          <w:rFonts w:eastAsia="等线"/>
        </w:rPr>
        <w:t>nnwdaf-eventssubscription</w:t>
      </w:r>
    </w:p>
    <w:p w14:paraId="3DB26D84" w14:textId="77777777" w:rsidR="00431DF3" w:rsidRDefault="00431DF3" w:rsidP="00431DF3">
      <w:pPr>
        <w:pStyle w:val="PL"/>
      </w:pPr>
      <w:r>
        <w:t>servers:</w:t>
      </w:r>
    </w:p>
    <w:p w14:paraId="01202CC9" w14:textId="77777777" w:rsidR="00431DF3" w:rsidRDefault="00431DF3" w:rsidP="00431DF3">
      <w:pPr>
        <w:pStyle w:val="PL"/>
      </w:pPr>
      <w:r>
        <w:t xml:space="preserve">  - url: '{apiRoot}/nnwdaf-eventssubscription/v1'</w:t>
      </w:r>
    </w:p>
    <w:p w14:paraId="4A62C79A" w14:textId="77777777" w:rsidR="00431DF3" w:rsidRDefault="00431DF3" w:rsidP="00431DF3">
      <w:pPr>
        <w:pStyle w:val="PL"/>
      </w:pPr>
      <w:r>
        <w:t xml:space="preserve">    variables:</w:t>
      </w:r>
    </w:p>
    <w:p w14:paraId="4A903BB5" w14:textId="77777777" w:rsidR="00431DF3" w:rsidRDefault="00431DF3" w:rsidP="00431DF3">
      <w:pPr>
        <w:pStyle w:val="PL"/>
      </w:pPr>
      <w:r>
        <w:t xml:space="preserve">      apiRoot:</w:t>
      </w:r>
    </w:p>
    <w:p w14:paraId="1A4F6F1D" w14:textId="77777777" w:rsidR="00431DF3" w:rsidRDefault="00431DF3" w:rsidP="00431DF3">
      <w:pPr>
        <w:pStyle w:val="PL"/>
      </w:pPr>
      <w:r>
        <w:t xml:space="preserve">        default: https://example.com</w:t>
      </w:r>
    </w:p>
    <w:p w14:paraId="746675A3" w14:textId="77777777" w:rsidR="00431DF3" w:rsidRDefault="00431DF3" w:rsidP="00431DF3">
      <w:pPr>
        <w:pStyle w:val="PL"/>
      </w:pPr>
      <w:r>
        <w:t xml:space="preserve">        description: apiRoot as defined in subclause 4.4 of 3GPP TS 29.501.</w:t>
      </w:r>
    </w:p>
    <w:p w14:paraId="19BBE0B5" w14:textId="77777777" w:rsidR="00431DF3" w:rsidRDefault="00431DF3" w:rsidP="00431DF3">
      <w:pPr>
        <w:pStyle w:val="PL"/>
      </w:pPr>
      <w:r>
        <w:t>paths:</w:t>
      </w:r>
    </w:p>
    <w:p w14:paraId="57A84835" w14:textId="77777777" w:rsidR="00431DF3" w:rsidRDefault="00431DF3" w:rsidP="00431DF3">
      <w:pPr>
        <w:pStyle w:val="PL"/>
      </w:pPr>
      <w:r>
        <w:t xml:space="preserve">  /subscriptions:</w:t>
      </w:r>
    </w:p>
    <w:p w14:paraId="6DE70BE4" w14:textId="77777777" w:rsidR="00431DF3" w:rsidRDefault="00431DF3" w:rsidP="00431DF3">
      <w:pPr>
        <w:pStyle w:val="PL"/>
      </w:pPr>
      <w:r>
        <w:t xml:space="preserve">    post:</w:t>
      </w:r>
    </w:p>
    <w:p w14:paraId="53C02695" w14:textId="77777777" w:rsidR="00431DF3" w:rsidRDefault="00431DF3" w:rsidP="00431DF3">
      <w:pPr>
        <w:pStyle w:val="PL"/>
      </w:pPr>
      <w:r>
        <w:t xml:space="preserve">      summary: Create a new Individual NWDAF Events Subscription</w:t>
      </w:r>
    </w:p>
    <w:p w14:paraId="0D950C9B" w14:textId="77777777" w:rsidR="00431DF3" w:rsidRDefault="00431DF3" w:rsidP="00431DF3">
      <w:pPr>
        <w:pStyle w:val="PL"/>
      </w:pPr>
      <w:r>
        <w:t xml:space="preserve">      operationId: CreateNWDAFEventsSubscription</w:t>
      </w:r>
    </w:p>
    <w:p w14:paraId="2A114E0F" w14:textId="77777777" w:rsidR="00431DF3" w:rsidRDefault="00431DF3" w:rsidP="00431DF3">
      <w:pPr>
        <w:pStyle w:val="PL"/>
      </w:pPr>
      <w:r>
        <w:t xml:space="preserve">      tags:</w:t>
      </w:r>
    </w:p>
    <w:p w14:paraId="74EC4E51" w14:textId="77777777" w:rsidR="00431DF3" w:rsidRDefault="00431DF3" w:rsidP="00431DF3">
      <w:pPr>
        <w:pStyle w:val="PL"/>
      </w:pPr>
      <w:r>
        <w:t xml:space="preserve">        - NWDAF Events Subscriptions (Collection)</w:t>
      </w:r>
    </w:p>
    <w:p w14:paraId="28857476" w14:textId="77777777" w:rsidR="00431DF3" w:rsidRDefault="00431DF3" w:rsidP="00431DF3">
      <w:pPr>
        <w:pStyle w:val="PL"/>
      </w:pPr>
      <w:r>
        <w:t xml:space="preserve">      requestBody:</w:t>
      </w:r>
    </w:p>
    <w:p w14:paraId="22D1903C" w14:textId="77777777" w:rsidR="00431DF3" w:rsidRDefault="00431DF3" w:rsidP="00431DF3">
      <w:pPr>
        <w:pStyle w:val="PL"/>
      </w:pPr>
      <w:r>
        <w:t xml:space="preserve">        required: true</w:t>
      </w:r>
    </w:p>
    <w:p w14:paraId="5C971E91" w14:textId="77777777" w:rsidR="00431DF3" w:rsidRDefault="00431DF3" w:rsidP="00431DF3">
      <w:pPr>
        <w:pStyle w:val="PL"/>
      </w:pPr>
      <w:r>
        <w:t xml:space="preserve">        content:</w:t>
      </w:r>
    </w:p>
    <w:p w14:paraId="2C7C9989" w14:textId="77777777" w:rsidR="00431DF3" w:rsidRDefault="00431DF3" w:rsidP="00431DF3">
      <w:pPr>
        <w:pStyle w:val="PL"/>
      </w:pPr>
      <w:r>
        <w:t xml:space="preserve">          application/json:</w:t>
      </w:r>
    </w:p>
    <w:p w14:paraId="431AF616" w14:textId="77777777" w:rsidR="00431DF3" w:rsidRDefault="00431DF3" w:rsidP="00431DF3">
      <w:pPr>
        <w:pStyle w:val="PL"/>
      </w:pPr>
      <w:r>
        <w:t xml:space="preserve">            schema:</w:t>
      </w:r>
    </w:p>
    <w:p w14:paraId="7C5F713F" w14:textId="77777777" w:rsidR="00431DF3" w:rsidRDefault="00431DF3" w:rsidP="00431DF3">
      <w:pPr>
        <w:pStyle w:val="PL"/>
      </w:pPr>
      <w:r>
        <w:t xml:space="preserve">              $ref: '#/components/schemas/NnwdafEventsSubscription'</w:t>
      </w:r>
    </w:p>
    <w:p w14:paraId="7488741F" w14:textId="77777777" w:rsidR="00431DF3" w:rsidRDefault="00431DF3" w:rsidP="00431DF3">
      <w:pPr>
        <w:pStyle w:val="PL"/>
      </w:pPr>
      <w:r>
        <w:t xml:space="preserve">      responses:</w:t>
      </w:r>
    </w:p>
    <w:p w14:paraId="31DBBB61" w14:textId="77777777" w:rsidR="00431DF3" w:rsidRDefault="00431DF3" w:rsidP="00431DF3">
      <w:pPr>
        <w:pStyle w:val="PL"/>
      </w:pPr>
      <w:r>
        <w:t xml:space="preserve">        '201':</w:t>
      </w:r>
    </w:p>
    <w:p w14:paraId="55B0444A" w14:textId="77777777" w:rsidR="00431DF3" w:rsidRDefault="00431DF3" w:rsidP="00431DF3">
      <w:pPr>
        <w:pStyle w:val="PL"/>
      </w:pPr>
      <w:r>
        <w:t xml:space="preserve">          description: Create a new Individual NWDAF Event Subscription resource.</w:t>
      </w:r>
    </w:p>
    <w:p w14:paraId="6638B2BB" w14:textId="77777777" w:rsidR="00431DF3" w:rsidRDefault="00431DF3" w:rsidP="00431DF3">
      <w:pPr>
        <w:pStyle w:val="PL"/>
        <w:rPr>
          <w:rFonts w:eastAsia="等线"/>
        </w:rPr>
      </w:pPr>
      <w:r>
        <w:rPr>
          <w:rFonts w:eastAsia="等线"/>
        </w:rPr>
        <w:t xml:space="preserve">          headers:</w:t>
      </w:r>
    </w:p>
    <w:p w14:paraId="282DA6B2" w14:textId="77777777" w:rsidR="00431DF3" w:rsidRDefault="00431DF3" w:rsidP="00431DF3">
      <w:pPr>
        <w:pStyle w:val="PL"/>
        <w:rPr>
          <w:rFonts w:eastAsia="等线"/>
        </w:rPr>
      </w:pPr>
      <w:r>
        <w:rPr>
          <w:rFonts w:eastAsia="等线"/>
        </w:rPr>
        <w:t xml:space="preserve">            Location:</w:t>
      </w:r>
    </w:p>
    <w:p w14:paraId="7A60D0AE" w14:textId="77777777" w:rsidR="00431DF3" w:rsidRDefault="00431DF3" w:rsidP="00431DF3">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F329121" w14:textId="77777777" w:rsidR="00431DF3" w:rsidRDefault="00431DF3" w:rsidP="00431DF3">
      <w:pPr>
        <w:pStyle w:val="PL"/>
        <w:rPr>
          <w:rFonts w:eastAsia="等线"/>
        </w:rPr>
      </w:pPr>
      <w:r>
        <w:rPr>
          <w:rFonts w:eastAsia="等线"/>
        </w:rPr>
        <w:t xml:space="preserve">              required: true</w:t>
      </w:r>
    </w:p>
    <w:p w14:paraId="01F68AD0" w14:textId="77777777" w:rsidR="00431DF3" w:rsidRDefault="00431DF3" w:rsidP="00431DF3">
      <w:pPr>
        <w:pStyle w:val="PL"/>
        <w:rPr>
          <w:rFonts w:eastAsia="等线"/>
        </w:rPr>
      </w:pPr>
      <w:r>
        <w:rPr>
          <w:rFonts w:eastAsia="等线"/>
        </w:rPr>
        <w:t xml:space="preserve">              schema:</w:t>
      </w:r>
    </w:p>
    <w:p w14:paraId="6A380FB9" w14:textId="77777777" w:rsidR="00431DF3" w:rsidRDefault="00431DF3" w:rsidP="00431DF3">
      <w:pPr>
        <w:pStyle w:val="PL"/>
        <w:rPr>
          <w:rFonts w:eastAsia="等线"/>
        </w:rPr>
      </w:pPr>
      <w:r>
        <w:rPr>
          <w:rFonts w:eastAsia="等线"/>
        </w:rPr>
        <w:t xml:space="preserve">                type: string</w:t>
      </w:r>
    </w:p>
    <w:p w14:paraId="03C014F7" w14:textId="77777777" w:rsidR="00431DF3" w:rsidRDefault="00431DF3" w:rsidP="00431DF3">
      <w:pPr>
        <w:pStyle w:val="PL"/>
      </w:pPr>
      <w:r>
        <w:t xml:space="preserve">          content:</w:t>
      </w:r>
    </w:p>
    <w:p w14:paraId="7AF0E94C" w14:textId="77777777" w:rsidR="00431DF3" w:rsidRDefault="00431DF3" w:rsidP="00431DF3">
      <w:pPr>
        <w:pStyle w:val="PL"/>
      </w:pPr>
      <w:r>
        <w:t xml:space="preserve">            application/json:</w:t>
      </w:r>
    </w:p>
    <w:p w14:paraId="0732F0D7" w14:textId="77777777" w:rsidR="00431DF3" w:rsidRDefault="00431DF3" w:rsidP="00431DF3">
      <w:pPr>
        <w:pStyle w:val="PL"/>
      </w:pPr>
      <w:r>
        <w:t xml:space="preserve">              schema:</w:t>
      </w:r>
    </w:p>
    <w:p w14:paraId="484E0EB2" w14:textId="77777777" w:rsidR="00431DF3" w:rsidRDefault="00431DF3" w:rsidP="00431DF3">
      <w:pPr>
        <w:pStyle w:val="PL"/>
      </w:pPr>
      <w:r>
        <w:t xml:space="preserve">                $ref: '#/components/schemas/NnwdafEventsSubscription'</w:t>
      </w:r>
    </w:p>
    <w:p w14:paraId="75968B0B" w14:textId="77777777" w:rsidR="00431DF3" w:rsidRDefault="00431DF3" w:rsidP="00431DF3">
      <w:pPr>
        <w:pStyle w:val="PL"/>
      </w:pPr>
      <w:r>
        <w:t xml:space="preserve">        '400':</w:t>
      </w:r>
    </w:p>
    <w:p w14:paraId="2B6110AB" w14:textId="77777777" w:rsidR="00431DF3" w:rsidRDefault="00431DF3" w:rsidP="00431DF3">
      <w:pPr>
        <w:pStyle w:val="PL"/>
      </w:pPr>
      <w:r>
        <w:t xml:space="preserve">          $ref: 'TS29571_CommonData.yaml#/components/responses/400'</w:t>
      </w:r>
    </w:p>
    <w:p w14:paraId="45C94AB6" w14:textId="77777777" w:rsidR="00431DF3" w:rsidRDefault="00431DF3" w:rsidP="00431DF3">
      <w:pPr>
        <w:pStyle w:val="PL"/>
      </w:pPr>
      <w:r>
        <w:t xml:space="preserve">        '401':</w:t>
      </w:r>
    </w:p>
    <w:p w14:paraId="5643F2BF" w14:textId="77777777" w:rsidR="00431DF3" w:rsidRDefault="00431DF3" w:rsidP="00431DF3">
      <w:pPr>
        <w:pStyle w:val="PL"/>
      </w:pPr>
      <w:r>
        <w:t xml:space="preserve">          $ref: 'TS29571_CommonData.yaml#/components/responses/401'</w:t>
      </w:r>
    </w:p>
    <w:p w14:paraId="07C45FEF" w14:textId="77777777" w:rsidR="00431DF3" w:rsidRDefault="00431DF3" w:rsidP="00431DF3">
      <w:pPr>
        <w:pStyle w:val="PL"/>
        <w:rPr>
          <w:rFonts w:eastAsia="等线"/>
        </w:rPr>
      </w:pPr>
      <w:r>
        <w:rPr>
          <w:rFonts w:eastAsia="等线"/>
        </w:rPr>
        <w:t xml:space="preserve">        '403':</w:t>
      </w:r>
    </w:p>
    <w:p w14:paraId="13A0FF6F" w14:textId="77777777" w:rsidR="00431DF3" w:rsidRDefault="00431DF3" w:rsidP="00431DF3">
      <w:pPr>
        <w:pStyle w:val="PL"/>
        <w:rPr>
          <w:rFonts w:eastAsia="等线"/>
        </w:rPr>
      </w:pPr>
      <w:r>
        <w:rPr>
          <w:rFonts w:eastAsia="等线"/>
        </w:rPr>
        <w:t xml:space="preserve">          $ref: 'TS29571_CommonData.yaml#/components/responses/403'</w:t>
      </w:r>
    </w:p>
    <w:p w14:paraId="2274143A" w14:textId="77777777" w:rsidR="00431DF3" w:rsidRDefault="00431DF3" w:rsidP="00431DF3">
      <w:pPr>
        <w:pStyle w:val="PL"/>
      </w:pPr>
      <w:r>
        <w:t xml:space="preserve">        '404':</w:t>
      </w:r>
    </w:p>
    <w:p w14:paraId="5A38B2CF" w14:textId="77777777" w:rsidR="00431DF3" w:rsidRDefault="00431DF3" w:rsidP="00431DF3">
      <w:pPr>
        <w:pStyle w:val="PL"/>
      </w:pPr>
      <w:r>
        <w:t xml:space="preserve">          $ref: 'TS29571_CommonData.yaml#/components/responses/404'</w:t>
      </w:r>
    </w:p>
    <w:p w14:paraId="4C30A2D0" w14:textId="77777777" w:rsidR="00431DF3" w:rsidRDefault="00431DF3" w:rsidP="00431DF3">
      <w:pPr>
        <w:pStyle w:val="PL"/>
      </w:pPr>
      <w:r>
        <w:lastRenderedPageBreak/>
        <w:t xml:space="preserve">        '411':</w:t>
      </w:r>
    </w:p>
    <w:p w14:paraId="00E2E9D2" w14:textId="77777777" w:rsidR="00431DF3" w:rsidRDefault="00431DF3" w:rsidP="00431DF3">
      <w:pPr>
        <w:pStyle w:val="PL"/>
      </w:pPr>
      <w:r>
        <w:t xml:space="preserve">          $ref: 'TS29571_CommonData.yaml#/components/responses/411'</w:t>
      </w:r>
    </w:p>
    <w:p w14:paraId="1C30D21E" w14:textId="77777777" w:rsidR="00431DF3" w:rsidRDefault="00431DF3" w:rsidP="00431DF3">
      <w:pPr>
        <w:pStyle w:val="PL"/>
      </w:pPr>
      <w:r>
        <w:t xml:space="preserve">        '413':</w:t>
      </w:r>
    </w:p>
    <w:p w14:paraId="17F97E8D" w14:textId="77777777" w:rsidR="00431DF3" w:rsidRDefault="00431DF3" w:rsidP="00431DF3">
      <w:pPr>
        <w:pStyle w:val="PL"/>
      </w:pPr>
      <w:r>
        <w:t xml:space="preserve">          $ref: 'TS29571_CommonData.yaml#/components/responses/413'</w:t>
      </w:r>
    </w:p>
    <w:p w14:paraId="5978A84C" w14:textId="77777777" w:rsidR="00431DF3" w:rsidRDefault="00431DF3" w:rsidP="00431DF3">
      <w:pPr>
        <w:pStyle w:val="PL"/>
      </w:pPr>
      <w:r>
        <w:t xml:space="preserve">        '415':</w:t>
      </w:r>
    </w:p>
    <w:p w14:paraId="04DD4F3B" w14:textId="77777777" w:rsidR="00431DF3" w:rsidRDefault="00431DF3" w:rsidP="00431DF3">
      <w:pPr>
        <w:pStyle w:val="PL"/>
      </w:pPr>
      <w:r>
        <w:t xml:space="preserve">          $ref: 'TS29571_CommonData.yaml#/components/responses/415'</w:t>
      </w:r>
    </w:p>
    <w:p w14:paraId="39353D89" w14:textId="77777777" w:rsidR="00431DF3" w:rsidRDefault="00431DF3" w:rsidP="00431DF3">
      <w:pPr>
        <w:pStyle w:val="PL"/>
        <w:rPr>
          <w:rFonts w:eastAsia="等线"/>
        </w:rPr>
      </w:pPr>
      <w:r>
        <w:rPr>
          <w:rFonts w:eastAsia="等线"/>
        </w:rPr>
        <w:t xml:space="preserve">        '429':</w:t>
      </w:r>
    </w:p>
    <w:p w14:paraId="4A8685F6" w14:textId="77777777" w:rsidR="00431DF3" w:rsidRDefault="00431DF3" w:rsidP="00431DF3">
      <w:pPr>
        <w:pStyle w:val="PL"/>
        <w:rPr>
          <w:rFonts w:eastAsia="等线"/>
        </w:rPr>
      </w:pPr>
      <w:r>
        <w:rPr>
          <w:rFonts w:eastAsia="等线"/>
        </w:rPr>
        <w:t xml:space="preserve">          $ref: 'TS29571_CommonData.yaml#/components/responses/429'</w:t>
      </w:r>
    </w:p>
    <w:p w14:paraId="25CE1C5D" w14:textId="77777777" w:rsidR="00431DF3" w:rsidRDefault="00431DF3" w:rsidP="00431DF3">
      <w:pPr>
        <w:pStyle w:val="PL"/>
      </w:pPr>
      <w:r>
        <w:t xml:space="preserve">        '500':</w:t>
      </w:r>
    </w:p>
    <w:p w14:paraId="6F22E822" w14:textId="77777777" w:rsidR="00431DF3" w:rsidRDefault="00431DF3" w:rsidP="00431DF3">
      <w:pPr>
        <w:pStyle w:val="PL"/>
      </w:pPr>
      <w:r>
        <w:t xml:space="preserve">          $ref: 'TS29571_CommonData.yaml#/components/responses/500'</w:t>
      </w:r>
    </w:p>
    <w:p w14:paraId="29306414" w14:textId="77777777" w:rsidR="00431DF3" w:rsidRDefault="00431DF3" w:rsidP="00431DF3">
      <w:pPr>
        <w:pStyle w:val="PL"/>
      </w:pPr>
      <w:r>
        <w:t xml:space="preserve">        '503':</w:t>
      </w:r>
    </w:p>
    <w:p w14:paraId="407C1354" w14:textId="77777777" w:rsidR="00431DF3" w:rsidRDefault="00431DF3" w:rsidP="00431DF3">
      <w:pPr>
        <w:pStyle w:val="PL"/>
      </w:pPr>
      <w:r>
        <w:t xml:space="preserve">          $ref: 'TS29571_CommonData.yaml#/components/responses/503'</w:t>
      </w:r>
    </w:p>
    <w:p w14:paraId="72FE62F7" w14:textId="77777777" w:rsidR="00431DF3" w:rsidRDefault="00431DF3" w:rsidP="00431DF3">
      <w:pPr>
        <w:pStyle w:val="PL"/>
      </w:pPr>
      <w:r>
        <w:t xml:space="preserve">        default:</w:t>
      </w:r>
    </w:p>
    <w:p w14:paraId="24279BB0" w14:textId="77777777" w:rsidR="00431DF3" w:rsidRDefault="00431DF3" w:rsidP="00431DF3">
      <w:pPr>
        <w:pStyle w:val="PL"/>
      </w:pPr>
      <w:r>
        <w:t xml:space="preserve">          $ref: 'TS29571_CommonData.yaml#/components/responses/default'</w:t>
      </w:r>
    </w:p>
    <w:p w14:paraId="1E8C6F74" w14:textId="77777777" w:rsidR="00431DF3" w:rsidRDefault="00431DF3" w:rsidP="00431DF3">
      <w:pPr>
        <w:pStyle w:val="PL"/>
      </w:pPr>
      <w:r>
        <w:t xml:space="preserve">      callbacks:</w:t>
      </w:r>
    </w:p>
    <w:p w14:paraId="0C9C77AE" w14:textId="77777777" w:rsidR="00431DF3" w:rsidRDefault="00431DF3" w:rsidP="00431DF3">
      <w:pPr>
        <w:pStyle w:val="PL"/>
      </w:pPr>
      <w:r>
        <w:t xml:space="preserve">        myNotification:</w:t>
      </w:r>
    </w:p>
    <w:p w14:paraId="69A80D13" w14:textId="77777777" w:rsidR="00431DF3" w:rsidRDefault="00431DF3" w:rsidP="00431DF3">
      <w:pPr>
        <w:pStyle w:val="PL"/>
      </w:pPr>
      <w:r>
        <w:t xml:space="preserve">          '{$request.body#/notificationURI}': </w:t>
      </w:r>
    </w:p>
    <w:p w14:paraId="6F0A7AF3" w14:textId="77777777" w:rsidR="00431DF3" w:rsidRDefault="00431DF3" w:rsidP="00431DF3">
      <w:pPr>
        <w:pStyle w:val="PL"/>
      </w:pPr>
      <w:r>
        <w:t xml:space="preserve">            post:</w:t>
      </w:r>
    </w:p>
    <w:p w14:paraId="001BAF72" w14:textId="77777777" w:rsidR="00431DF3" w:rsidRDefault="00431DF3" w:rsidP="00431DF3">
      <w:pPr>
        <w:pStyle w:val="PL"/>
      </w:pPr>
      <w:r>
        <w:t xml:space="preserve">              requestBody:</w:t>
      </w:r>
    </w:p>
    <w:p w14:paraId="412662EF" w14:textId="77777777" w:rsidR="00431DF3" w:rsidRDefault="00431DF3" w:rsidP="00431DF3">
      <w:pPr>
        <w:pStyle w:val="PL"/>
      </w:pPr>
      <w:r>
        <w:t xml:space="preserve">                required: true</w:t>
      </w:r>
    </w:p>
    <w:p w14:paraId="78AE3F57" w14:textId="77777777" w:rsidR="00431DF3" w:rsidRDefault="00431DF3" w:rsidP="00431DF3">
      <w:pPr>
        <w:pStyle w:val="PL"/>
      </w:pPr>
      <w:r>
        <w:t xml:space="preserve">                content:</w:t>
      </w:r>
    </w:p>
    <w:p w14:paraId="4FC0F6FF" w14:textId="77777777" w:rsidR="00431DF3" w:rsidRDefault="00431DF3" w:rsidP="00431DF3">
      <w:pPr>
        <w:pStyle w:val="PL"/>
      </w:pPr>
      <w:r>
        <w:t xml:space="preserve">                  application/json:</w:t>
      </w:r>
    </w:p>
    <w:p w14:paraId="38D0815C" w14:textId="77777777" w:rsidR="00431DF3" w:rsidRDefault="00431DF3" w:rsidP="00431DF3">
      <w:pPr>
        <w:pStyle w:val="PL"/>
      </w:pPr>
      <w:r>
        <w:t xml:space="preserve">                    schema:</w:t>
      </w:r>
    </w:p>
    <w:p w14:paraId="31FF6F67" w14:textId="77777777" w:rsidR="00431DF3" w:rsidRDefault="00431DF3" w:rsidP="00431DF3">
      <w:pPr>
        <w:pStyle w:val="PL"/>
      </w:pPr>
      <w:r>
        <w:t xml:space="preserve">                      type: array</w:t>
      </w:r>
    </w:p>
    <w:p w14:paraId="2F61991D" w14:textId="77777777" w:rsidR="00431DF3" w:rsidRDefault="00431DF3" w:rsidP="00431DF3">
      <w:pPr>
        <w:pStyle w:val="PL"/>
      </w:pPr>
      <w:r>
        <w:t xml:space="preserve">                      items:</w:t>
      </w:r>
    </w:p>
    <w:p w14:paraId="4E3BA714" w14:textId="77777777" w:rsidR="00431DF3" w:rsidRDefault="00431DF3" w:rsidP="00431DF3">
      <w:pPr>
        <w:pStyle w:val="PL"/>
      </w:pPr>
      <w:r>
        <w:t xml:space="preserve">                        $ref: '#/components/schemas/NnwdafEventsSubscriptionNotification'</w:t>
      </w:r>
    </w:p>
    <w:p w14:paraId="61859749" w14:textId="77777777" w:rsidR="00431DF3" w:rsidRDefault="00431DF3" w:rsidP="00431DF3">
      <w:pPr>
        <w:pStyle w:val="PL"/>
      </w:pPr>
      <w:r>
        <w:t xml:space="preserve">                      minItems: 1</w:t>
      </w:r>
    </w:p>
    <w:p w14:paraId="5D09B05F" w14:textId="77777777" w:rsidR="00431DF3" w:rsidRDefault="00431DF3" w:rsidP="00431DF3">
      <w:pPr>
        <w:pStyle w:val="PL"/>
      </w:pPr>
      <w:r>
        <w:t xml:space="preserve">              responses:</w:t>
      </w:r>
    </w:p>
    <w:p w14:paraId="57C01915" w14:textId="77777777" w:rsidR="00431DF3" w:rsidRDefault="00431DF3" w:rsidP="00431DF3">
      <w:pPr>
        <w:pStyle w:val="PL"/>
      </w:pPr>
      <w:r>
        <w:t xml:space="preserve">                '204':</w:t>
      </w:r>
    </w:p>
    <w:p w14:paraId="7F8F1C08" w14:textId="77777777" w:rsidR="00431DF3" w:rsidRDefault="00431DF3" w:rsidP="00431DF3">
      <w:pPr>
        <w:pStyle w:val="PL"/>
      </w:pPr>
      <w:r>
        <w:t xml:space="preserve">                  description: The receipt of the Notification is acknowledged.</w:t>
      </w:r>
    </w:p>
    <w:p w14:paraId="30336434" w14:textId="77777777" w:rsidR="00431DF3" w:rsidRDefault="00431DF3" w:rsidP="00431DF3">
      <w:pPr>
        <w:pStyle w:val="PL"/>
        <w:rPr>
          <w:noProof w:val="0"/>
        </w:rPr>
      </w:pPr>
      <w:r>
        <w:rPr>
          <w:noProof w:val="0"/>
        </w:rPr>
        <w:t xml:space="preserve">                '307':</w:t>
      </w:r>
    </w:p>
    <w:p w14:paraId="3E97FE20" w14:textId="77777777" w:rsidR="00431DF3" w:rsidRDefault="00431DF3" w:rsidP="00431DF3">
      <w:pPr>
        <w:pStyle w:val="PL"/>
      </w:pPr>
      <w:r>
        <w:t xml:space="preserve">                  $ref: 'TS29571_CommonData.yaml#/components/responses/307'</w:t>
      </w:r>
    </w:p>
    <w:p w14:paraId="67FCE64B" w14:textId="77777777" w:rsidR="00431DF3" w:rsidRDefault="00431DF3" w:rsidP="00431DF3">
      <w:pPr>
        <w:pStyle w:val="PL"/>
        <w:rPr>
          <w:noProof w:val="0"/>
        </w:rPr>
      </w:pPr>
      <w:r>
        <w:rPr>
          <w:noProof w:val="0"/>
        </w:rPr>
        <w:t xml:space="preserve">                '308':</w:t>
      </w:r>
    </w:p>
    <w:p w14:paraId="6C1BAED3" w14:textId="77777777" w:rsidR="00431DF3" w:rsidRDefault="00431DF3" w:rsidP="00431DF3">
      <w:pPr>
        <w:pStyle w:val="PL"/>
      </w:pPr>
      <w:r>
        <w:t xml:space="preserve">                  $ref: 'TS29571_CommonData.yaml#/components/responses/308'</w:t>
      </w:r>
    </w:p>
    <w:p w14:paraId="7D0EBDD9" w14:textId="77777777" w:rsidR="00431DF3" w:rsidRDefault="00431DF3" w:rsidP="00431DF3">
      <w:pPr>
        <w:pStyle w:val="PL"/>
      </w:pPr>
      <w:r>
        <w:t xml:space="preserve">                '400':</w:t>
      </w:r>
    </w:p>
    <w:p w14:paraId="39962EEF" w14:textId="77777777" w:rsidR="00431DF3" w:rsidRDefault="00431DF3" w:rsidP="00431DF3">
      <w:pPr>
        <w:pStyle w:val="PL"/>
      </w:pPr>
      <w:r>
        <w:t xml:space="preserve">                  $ref: 'TS29571_CommonData.yaml#/components/responses/400'</w:t>
      </w:r>
    </w:p>
    <w:p w14:paraId="51935F77" w14:textId="77777777" w:rsidR="00431DF3" w:rsidRDefault="00431DF3" w:rsidP="00431DF3">
      <w:pPr>
        <w:pStyle w:val="PL"/>
      </w:pPr>
      <w:r>
        <w:t xml:space="preserve">                '401':</w:t>
      </w:r>
    </w:p>
    <w:p w14:paraId="1DC22D80" w14:textId="77777777" w:rsidR="00431DF3" w:rsidRDefault="00431DF3" w:rsidP="00431DF3">
      <w:pPr>
        <w:pStyle w:val="PL"/>
      </w:pPr>
      <w:r>
        <w:t xml:space="preserve">                  $ref: 'TS29571_CommonData.yaml#/components/responses/401'</w:t>
      </w:r>
    </w:p>
    <w:p w14:paraId="3D58561A" w14:textId="77777777" w:rsidR="00431DF3" w:rsidRDefault="00431DF3" w:rsidP="00431DF3">
      <w:pPr>
        <w:pStyle w:val="PL"/>
        <w:rPr>
          <w:rFonts w:eastAsia="等线"/>
        </w:rPr>
      </w:pPr>
      <w:r>
        <w:rPr>
          <w:rFonts w:eastAsia="等线"/>
        </w:rPr>
        <w:t xml:space="preserve">                '403':</w:t>
      </w:r>
    </w:p>
    <w:p w14:paraId="00EBEBAE" w14:textId="77777777" w:rsidR="00431DF3" w:rsidRDefault="00431DF3" w:rsidP="00431DF3">
      <w:pPr>
        <w:pStyle w:val="PL"/>
        <w:rPr>
          <w:rFonts w:eastAsia="等线"/>
        </w:rPr>
      </w:pPr>
      <w:r>
        <w:rPr>
          <w:rFonts w:eastAsia="等线"/>
        </w:rPr>
        <w:t xml:space="preserve">                  $ref: 'TS29571_CommonData.yaml#/components/responses/403'</w:t>
      </w:r>
    </w:p>
    <w:p w14:paraId="75BD2994" w14:textId="77777777" w:rsidR="00431DF3" w:rsidRDefault="00431DF3" w:rsidP="00431DF3">
      <w:pPr>
        <w:pStyle w:val="PL"/>
      </w:pPr>
      <w:r>
        <w:t xml:space="preserve">                '404':</w:t>
      </w:r>
    </w:p>
    <w:p w14:paraId="74F11BE2" w14:textId="77777777" w:rsidR="00431DF3" w:rsidRDefault="00431DF3" w:rsidP="00431DF3">
      <w:pPr>
        <w:pStyle w:val="PL"/>
      </w:pPr>
      <w:r>
        <w:t xml:space="preserve">                  $ref: 'TS29571_CommonData.yaml#/components/responses/404'</w:t>
      </w:r>
    </w:p>
    <w:p w14:paraId="60C7A1EA" w14:textId="77777777" w:rsidR="00431DF3" w:rsidRDefault="00431DF3" w:rsidP="00431DF3">
      <w:pPr>
        <w:pStyle w:val="PL"/>
      </w:pPr>
      <w:r>
        <w:t xml:space="preserve">                '411':</w:t>
      </w:r>
    </w:p>
    <w:p w14:paraId="659B6EBD" w14:textId="77777777" w:rsidR="00431DF3" w:rsidRDefault="00431DF3" w:rsidP="00431DF3">
      <w:pPr>
        <w:pStyle w:val="PL"/>
      </w:pPr>
      <w:r>
        <w:t xml:space="preserve">                  $ref: 'TS29571_CommonData.yaml#/components/responses/411'</w:t>
      </w:r>
    </w:p>
    <w:p w14:paraId="16F4359C" w14:textId="77777777" w:rsidR="00431DF3" w:rsidRDefault="00431DF3" w:rsidP="00431DF3">
      <w:pPr>
        <w:pStyle w:val="PL"/>
      </w:pPr>
      <w:r>
        <w:t xml:space="preserve">                '413':</w:t>
      </w:r>
    </w:p>
    <w:p w14:paraId="31B95932" w14:textId="77777777" w:rsidR="00431DF3" w:rsidRDefault="00431DF3" w:rsidP="00431DF3">
      <w:pPr>
        <w:pStyle w:val="PL"/>
      </w:pPr>
      <w:r>
        <w:t xml:space="preserve">                  $ref: 'TS29571_CommonData.yaml#/components/responses/413'</w:t>
      </w:r>
    </w:p>
    <w:p w14:paraId="2E9F9D7F" w14:textId="77777777" w:rsidR="00431DF3" w:rsidRDefault="00431DF3" w:rsidP="00431DF3">
      <w:pPr>
        <w:pStyle w:val="PL"/>
      </w:pPr>
      <w:r>
        <w:t xml:space="preserve">                '415':</w:t>
      </w:r>
    </w:p>
    <w:p w14:paraId="3C69CBCE" w14:textId="77777777" w:rsidR="00431DF3" w:rsidRDefault="00431DF3" w:rsidP="00431DF3">
      <w:pPr>
        <w:pStyle w:val="PL"/>
      </w:pPr>
      <w:r>
        <w:t xml:space="preserve">                  $ref: 'TS29571_CommonData.yaml#/components/responses/415'</w:t>
      </w:r>
    </w:p>
    <w:p w14:paraId="41BC804B" w14:textId="77777777" w:rsidR="00431DF3" w:rsidRDefault="00431DF3" w:rsidP="00431DF3">
      <w:pPr>
        <w:pStyle w:val="PL"/>
        <w:rPr>
          <w:rFonts w:eastAsia="等线"/>
        </w:rPr>
      </w:pPr>
      <w:r>
        <w:rPr>
          <w:rFonts w:eastAsia="等线"/>
        </w:rPr>
        <w:t xml:space="preserve">                '429':</w:t>
      </w:r>
    </w:p>
    <w:p w14:paraId="77928AA5" w14:textId="77777777" w:rsidR="00431DF3" w:rsidRDefault="00431DF3" w:rsidP="00431DF3">
      <w:pPr>
        <w:pStyle w:val="PL"/>
        <w:rPr>
          <w:rFonts w:eastAsia="等线"/>
        </w:rPr>
      </w:pPr>
      <w:r>
        <w:rPr>
          <w:rFonts w:eastAsia="等线"/>
        </w:rPr>
        <w:t xml:space="preserve">                  $ref: 'TS29571_CommonData.yaml#/components/responses/429'</w:t>
      </w:r>
    </w:p>
    <w:p w14:paraId="4BDDCE22" w14:textId="77777777" w:rsidR="00431DF3" w:rsidRDefault="00431DF3" w:rsidP="00431DF3">
      <w:pPr>
        <w:pStyle w:val="PL"/>
      </w:pPr>
      <w:r>
        <w:t xml:space="preserve">                '500':</w:t>
      </w:r>
    </w:p>
    <w:p w14:paraId="1739C14D" w14:textId="77777777" w:rsidR="00431DF3" w:rsidRDefault="00431DF3" w:rsidP="00431DF3">
      <w:pPr>
        <w:pStyle w:val="PL"/>
      </w:pPr>
      <w:r>
        <w:t xml:space="preserve">                  $ref: 'TS29571_CommonData.yaml#/components/responses/500'</w:t>
      </w:r>
    </w:p>
    <w:p w14:paraId="1DB95D5F" w14:textId="77777777" w:rsidR="00431DF3" w:rsidRDefault="00431DF3" w:rsidP="00431DF3">
      <w:pPr>
        <w:pStyle w:val="PL"/>
      </w:pPr>
      <w:r>
        <w:t xml:space="preserve">                '503':</w:t>
      </w:r>
    </w:p>
    <w:p w14:paraId="6B3FDA67" w14:textId="77777777" w:rsidR="00431DF3" w:rsidRDefault="00431DF3" w:rsidP="00431DF3">
      <w:pPr>
        <w:pStyle w:val="PL"/>
      </w:pPr>
      <w:r>
        <w:t xml:space="preserve">                  $ref: 'TS29571_CommonData.yaml#/components/responses/503'</w:t>
      </w:r>
    </w:p>
    <w:p w14:paraId="0BAA99E8" w14:textId="77777777" w:rsidR="00431DF3" w:rsidRDefault="00431DF3" w:rsidP="00431DF3">
      <w:pPr>
        <w:pStyle w:val="PL"/>
      </w:pPr>
      <w:r>
        <w:t xml:space="preserve">                default:</w:t>
      </w:r>
    </w:p>
    <w:p w14:paraId="2ADF0FC1" w14:textId="77777777" w:rsidR="00431DF3" w:rsidRDefault="00431DF3" w:rsidP="00431DF3">
      <w:pPr>
        <w:pStyle w:val="PL"/>
      </w:pPr>
      <w:r>
        <w:t xml:space="preserve">                  $ref: 'TS29571_CommonData.yaml#/components/responses/default'</w:t>
      </w:r>
    </w:p>
    <w:p w14:paraId="4A6C3AFA" w14:textId="77777777" w:rsidR="00431DF3" w:rsidRDefault="00431DF3" w:rsidP="00431DF3">
      <w:pPr>
        <w:pStyle w:val="PL"/>
      </w:pPr>
      <w:r>
        <w:t xml:space="preserve">  /subscriptions/{subscriptionId}:</w:t>
      </w:r>
    </w:p>
    <w:p w14:paraId="351F56D2" w14:textId="77777777" w:rsidR="00431DF3" w:rsidRDefault="00431DF3" w:rsidP="00431DF3">
      <w:pPr>
        <w:pStyle w:val="PL"/>
      </w:pPr>
      <w:r>
        <w:t xml:space="preserve">    delete:</w:t>
      </w:r>
    </w:p>
    <w:p w14:paraId="0E529381" w14:textId="77777777" w:rsidR="00431DF3" w:rsidRDefault="00431DF3" w:rsidP="00431DF3">
      <w:pPr>
        <w:pStyle w:val="PL"/>
      </w:pPr>
      <w:r>
        <w:t xml:space="preserve">      summary: Delete an existing Individual NWDAF Events Subscription</w:t>
      </w:r>
    </w:p>
    <w:p w14:paraId="10F16DD8" w14:textId="77777777" w:rsidR="00431DF3" w:rsidRDefault="00431DF3" w:rsidP="00431DF3">
      <w:pPr>
        <w:pStyle w:val="PL"/>
      </w:pPr>
      <w:r>
        <w:t xml:space="preserve">      operationId: DeleteNWDAFEventsSubscription</w:t>
      </w:r>
    </w:p>
    <w:p w14:paraId="190FB0DE" w14:textId="77777777" w:rsidR="00431DF3" w:rsidRDefault="00431DF3" w:rsidP="00431DF3">
      <w:pPr>
        <w:pStyle w:val="PL"/>
      </w:pPr>
      <w:r>
        <w:t xml:space="preserve">      tags:</w:t>
      </w:r>
    </w:p>
    <w:p w14:paraId="0A00ED5F" w14:textId="77777777" w:rsidR="00431DF3" w:rsidRDefault="00431DF3" w:rsidP="00431DF3">
      <w:pPr>
        <w:pStyle w:val="PL"/>
      </w:pPr>
      <w:r>
        <w:t xml:space="preserve">        - Individual NWDAF Events Subscription (Document)</w:t>
      </w:r>
    </w:p>
    <w:p w14:paraId="609F1C3E" w14:textId="77777777" w:rsidR="00431DF3" w:rsidRDefault="00431DF3" w:rsidP="00431DF3">
      <w:pPr>
        <w:pStyle w:val="PL"/>
      </w:pPr>
      <w:r>
        <w:t xml:space="preserve">      parameters:</w:t>
      </w:r>
    </w:p>
    <w:p w14:paraId="530B6258" w14:textId="77777777" w:rsidR="00431DF3" w:rsidRDefault="00431DF3" w:rsidP="00431DF3">
      <w:pPr>
        <w:pStyle w:val="PL"/>
      </w:pPr>
      <w:r>
        <w:t xml:space="preserve">        - name: subscriptionId</w:t>
      </w:r>
    </w:p>
    <w:p w14:paraId="76C8B26A" w14:textId="77777777" w:rsidR="00431DF3" w:rsidRDefault="00431DF3" w:rsidP="00431DF3">
      <w:pPr>
        <w:pStyle w:val="PL"/>
      </w:pPr>
      <w:r>
        <w:t xml:space="preserve">          in: path</w:t>
      </w:r>
    </w:p>
    <w:p w14:paraId="0C7194A8" w14:textId="77777777" w:rsidR="00431DF3" w:rsidRDefault="00431DF3" w:rsidP="00431DF3">
      <w:pPr>
        <w:pStyle w:val="PL"/>
      </w:pPr>
      <w:r>
        <w:t xml:space="preserve">          description: String identifying a subscription to the Nnwdaf_EventsSubscription Service</w:t>
      </w:r>
    </w:p>
    <w:p w14:paraId="7C60A627" w14:textId="77777777" w:rsidR="00431DF3" w:rsidRDefault="00431DF3" w:rsidP="00431DF3">
      <w:pPr>
        <w:pStyle w:val="PL"/>
      </w:pPr>
      <w:r>
        <w:t xml:space="preserve">          required: true</w:t>
      </w:r>
    </w:p>
    <w:p w14:paraId="22D31E0E" w14:textId="77777777" w:rsidR="00431DF3" w:rsidRDefault="00431DF3" w:rsidP="00431DF3">
      <w:pPr>
        <w:pStyle w:val="PL"/>
      </w:pPr>
      <w:r>
        <w:t xml:space="preserve">          schema:</w:t>
      </w:r>
    </w:p>
    <w:p w14:paraId="1834CA8B" w14:textId="77777777" w:rsidR="00431DF3" w:rsidRDefault="00431DF3" w:rsidP="00431DF3">
      <w:pPr>
        <w:pStyle w:val="PL"/>
      </w:pPr>
      <w:r>
        <w:t xml:space="preserve">            type: string</w:t>
      </w:r>
    </w:p>
    <w:p w14:paraId="3C4AE69A" w14:textId="77777777" w:rsidR="00431DF3" w:rsidRDefault="00431DF3" w:rsidP="00431DF3">
      <w:pPr>
        <w:pStyle w:val="PL"/>
      </w:pPr>
      <w:r>
        <w:t xml:space="preserve">      responses:</w:t>
      </w:r>
    </w:p>
    <w:p w14:paraId="207D6CF3" w14:textId="77777777" w:rsidR="00431DF3" w:rsidRDefault="00431DF3" w:rsidP="00431DF3">
      <w:pPr>
        <w:pStyle w:val="PL"/>
      </w:pPr>
      <w:r>
        <w:t xml:space="preserve">        '204':</w:t>
      </w:r>
    </w:p>
    <w:p w14:paraId="06C9794D" w14:textId="77777777" w:rsidR="00431DF3" w:rsidRDefault="00431DF3" w:rsidP="00431DF3">
      <w:pPr>
        <w:pStyle w:val="PL"/>
      </w:pPr>
      <w:r>
        <w:t xml:space="preserve">          description: No Content. The Individual NWDAF Event Subscription resource matching the subscriptionId was deleted.</w:t>
      </w:r>
    </w:p>
    <w:p w14:paraId="7A3F3C56" w14:textId="77777777" w:rsidR="00431DF3" w:rsidRDefault="00431DF3" w:rsidP="00431DF3">
      <w:pPr>
        <w:pStyle w:val="PL"/>
        <w:rPr>
          <w:noProof w:val="0"/>
        </w:rPr>
      </w:pPr>
      <w:r>
        <w:rPr>
          <w:noProof w:val="0"/>
        </w:rPr>
        <w:t xml:space="preserve">        '307':</w:t>
      </w:r>
    </w:p>
    <w:p w14:paraId="66FAA660" w14:textId="77777777" w:rsidR="00431DF3" w:rsidRDefault="00431DF3" w:rsidP="00431DF3">
      <w:pPr>
        <w:pStyle w:val="PL"/>
      </w:pPr>
      <w:r>
        <w:t xml:space="preserve">          $ref: 'TS29571_CommonData.yaml#/components/responses/307'</w:t>
      </w:r>
    </w:p>
    <w:p w14:paraId="38CDA9E3" w14:textId="77777777" w:rsidR="00431DF3" w:rsidRDefault="00431DF3" w:rsidP="00431DF3">
      <w:pPr>
        <w:pStyle w:val="PL"/>
        <w:rPr>
          <w:noProof w:val="0"/>
        </w:rPr>
      </w:pPr>
      <w:r>
        <w:rPr>
          <w:noProof w:val="0"/>
        </w:rPr>
        <w:t xml:space="preserve">        '308':</w:t>
      </w:r>
    </w:p>
    <w:p w14:paraId="44FB2A5A" w14:textId="77777777" w:rsidR="00431DF3" w:rsidRDefault="00431DF3" w:rsidP="00431DF3">
      <w:pPr>
        <w:pStyle w:val="PL"/>
      </w:pPr>
      <w:r>
        <w:t xml:space="preserve">          $ref: 'TS29571_CommonData.yaml#/components/responses/308'</w:t>
      </w:r>
    </w:p>
    <w:p w14:paraId="7294A412" w14:textId="77777777" w:rsidR="00431DF3" w:rsidRDefault="00431DF3" w:rsidP="00431DF3">
      <w:pPr>
        <w:pStyle w:val="PL"/>
      </w:pPr>
      <w:r>
        <w:t xml:space="preserve">        '400':</w:t>
      </w:r>
    </w:p>
    <w:p w14:paraId="4B673D86" w14:textId="77777777" w:rsidR="00431DF3" w:rsidRDefault="00431DF3" w:rsidP="00431DF3">
      <w:pPr>
        <w:pStyle w:val="PL"/>
      </w:pPr>
      <w:r>
        <w:lastRenderedPageBreak/>
        <w:t xml:space="preserve">          $ref: 'TS29571_CommonData.yaml#/components/responses/400'</w:t>
      </w:r>
    </w:p>
    <w:p w14:paraId="52B0289A" w14:textId="77777777" w:rsidR="00431DF3" w:rsidRDefault="00431DF3" w:rsidP="00431DF3">
      <w:pPr>
        <w:pStyle w:val="PL"/>
      </w:pPr>
      <w:r>
        <w:t xml:space="preserve">        '401':</w:t>
      </w:r>
    </w:p>
    <w:p w14:paraId="4B127D80" w14:textId="77777777" w:rsidR="00431DF3" w:rsidRDefault="00431DF3" w:rsidP="00431DF3">
      <w:pPr>
        <w:pStyle w:val="PL"/>
      </w:pPr>
      <w:r>
        <w:t xml:space="preserve">          $ref: 'TS29571_CommonData.yaml#/components/responses/401'</w:t>
      </w:r>
    </w:p>
    <w:p w14:paraId="1F658460" w14:textId="77777777" w:rsidR="00431DF3" w:rsidRDefault="00431DF3" w:rsidP="00431DF3">
      <w:pPr>
        <w:pStyle w:val="PL"/>
        <w:rPr>
          <w:rFonts w:eastAsia="等线"/>
        </w:rPr>
      </w:pPr>
      <w:r>
        <w:rPr>
          <w:rFonts w:eastAsia="等线"/>
        </w:rPr>
        <w:t xml:space="preserve">        '403':</w:t>
      </w:r>
    </w:p>
    <w:p w14:paraId="1494076E" w14:textId="77777777" w:rsidR="00431DF3" w:rsidRDefault="00431DF3" w:rsidP="00431DF3">
      <w:pPr>
        <w:pStyle w:val="PL"/>
        <w:rPr>
          <w:rFonts w:eastAsia="等线"/>
        </w:rPr>
      </w:pPr>
      <w:r>
        <w:rPr>
          <w:rFonts w:eastAsia="等线"/>
        </w:rPr>
        <w:t xml:space="preserve">          $ref: 'TS29571_CommonData.yaml#/components/responses/403'</w:t>
      </w:r>
    </w:p>
    <w:p w14:paraId="0DEDD56A" w14:textId="77777777" w:rsidR="00431DF3" w:rsidRDefault="00431DF3" w:rsidP="00431DF3">
      <w:pPr>
        <w:pStyle w:val="PL"/>
      </w:pPr>
      <w:r>
        <w:t xml:space="preserve">        '404':</w:t>
      </w:r>
    </w:p>
    <w:p w14:paraId="7820FDCD" w14:textId="77777777" w:rsidR="00431DF3" w:rsidRDefault="00431DF3" w:rsidP="00431DF3">
      <w:pPr>
        <w:pStyle w:val="PL"/>
      </w:pPr>
      <w:r>
        <w:t xml:space="preserve">          description: The Individual NWDAF Event Subscription resource does not exist.</w:t>
      </w:r>
    </w:p>
    <w:p w14:paraId="24B58774" w14:textId="77777777" w:rsidR="00431DF3" w:rsidRDefault="00431DF3" w:rsidP="00431DF3">
      <w:pPr>
        <w:pStyle w:val="PL"/>
      </w:pPr>
      <w:r>
        <w:t xml:space="preserve">          content:</w:t>
      </w:r>
    </w:p>
    <w:p w14:paraId="631A28DB" w14:textId="77777777" w:rsidR="00431DF3" w:rsidRDefault="00431DF3" w:rsidP="00431DF3">
      <w:pPr>
        <w:pStyle w:val="PL"/>
      </w:pPr>
      <w:r>
        <w:t xml:space="preserve">            application/problem+json:</w:t>
      </w:r>
    </w:p>
    <w:p w14:paraId="7D9E50D7" w14:textId="77777777" w:rsidR="00431DF3" w:rsidRDefault="00431DF3" w:rsidP="00431DF3">
      <w:pPr>
        <w:pStyle w:val="PL"/>
      </w:pPr>
      <w:r>
        <w:t xml:space="preserve">              schema:</w:t>
      </w:r>
    </w:p>
    <w:p w14:paraId="3D904EE7" w14:textId="77777777" w:rsidR="00431DF3" w:rsidRDefault="00431DF3" w:rsidP="00431DF3">
      <w:pPr>
        <w:pStyle w:val="PL"/>
      </w:pPr>
      <w:r>
        <w:t xml:space="preserve">                $ref: 'TS29571_CommonData.yaml#/components/schemas/ProblemDetails'</w:t>
      </w:r>
    </w:p>
    <w:p w14:paraId="642FC510" w14:textId="77777777" w:rsidR="00431DF3" w:rsidRDefault="00431DF3" w:rsidP="00431DF3">
      <w:pPr>
        <w:pStyle w:val="PL"/>
        <w:rPr>
          <w:rFonts w:eastAsia="等线"/>
        </w:rPr>
      </w:pPr>
      <w:r>
        <w:rPr>
          <w:rFonts w:eastAsia="等线"/>
        </w:rPr>
        <w:t xml:space="preserve">        '429':</w:t>
      </w:r>
    </w:p>
    <w:p w14:paraId="17A7EC27" w14:textId="77777777" w:rsidR="00431DF3" w:rsidRDefault="00431DF3" w:rsidP="00431DF3">
      <w:pPr>
        <w:pStyle w:val="PL"/>
        <w:rPr>
          <w:rFonts w:eastAsia="等线"/>
        </w:rPr>
      </w:pPr>
      <w:r>
        <w:rPr>
          <w:rFonts w:eastAsia="等线"/>
        </w:rPr>
        <w:t xml:space="preserve">          $ref: 'TS29571_CommonData.yaml#/components/responses/429'</w:t>
      </w:r>
    </w:p>
    <w:p w14:paraId="201B58E1" w14:textId="77777777" w:rsidR="00431DF3" w:rsidRDefault="00431DF3" w:rsidP="00431DF3">
      <w:pPr>
        <w:pStyle w:val="PL"/>
      </w:pPr>
      <w:r>
        <w:t xml:space="preserve">        '500':</w:t>
      </w:r>
    </w:p>
    <w:p w14:paraId="542D78DE" w14:textId="77777777" w:rsidR="00431DF3" w:rsidRDefault="00431DF3" w:rsidP="00431DF3">
      <w:pPr>
        <w:pStyle w:val="PL"/>
      </w:pPr>
      <w:r>
        <w:t xml:space="preserve">          $ref: 'TS29571_CommonData.yaml#/components/responses/500'</w:t>
      </w:r>
    </w:p>
    <w:p w14:paraId="6F82C146" w14:textId="77777777" w:rsidR="00431DF3" w:rsidRDefault="00431DF3" w:rsidP="00431DF3">
      <w:pPr>
        <w:pStyle w:val="PL"/>
      </w:pPr>
      <w:r>
        <w:t xml:space="preserve">        '501':</w:t>
      </w:r>
    </w:p>
    <w:p w14:paraId="063D9877" w14:textId="77777777" w:rsidR="00431DF3" w:rsidRDefault="00431DF3" w:rsidP="00431DF3">
      <w:pPr>
        <w:pStyle w:val="PL"/>
      </w:pPr>
      <w:r>
        <w:t xml:space="preserve">          $ref: 'TS29571_CommonData.yaml#/components/responses/501'</w:t>
      </w:r>
    </w:p>
    <w:p w14:paraId="040EAE6D" w14:textId="77777777" w:rsidR="00431DF3" w:rsidRDefault="00431DF3" w:rsidP="00431DF3">
      <w:pPr>
        <w:pStyle w:val="PL"/>
      </w:pPr>
      <w:r>
        <w:t xml:space="preserve">        '503':</w:t>
      </w:r>
    </w:p>
    <w:p w14:paraId="424650FB" w14:textId="77777777" w:rsidR="00431DF3" w:rsidRDefault="00431DF3" w:rsidP="00431DF3">
      <w:pPr>
        <w:pStyle w:val="PL"/>
      </w:pPr>
      <w:r>
        <w:t xml:space="preserve">          $ref: 'TS29571_CommonData.yaml#/components/responses/503'</w:t>
      </w:r>
    </w:p>
    <w:p w14:paraId="1E9D8EAB" w14:textId="77777777" w:rsidR="00431DF3" w:rsidRDefault="00431DF3" w:rsidP="00431DF3">
      <w:pPr>
        <w:pStyle w:val="PL"/>
      </w:pPr>
      <w:r>
        <w:t xml:space="preserve">        default:</w:t>
      </w:r>
    </w:p>
    <w:p w14:paraId="1D76F5AA" w14:textId="77777777" w:rsidR="00431DF3" w:rsidRDefault="00431DF3" w:rsidP="00431DF3">
      <w:pPr>
        <w:pStyle w:val="PL"/>
      </w:pPr>
      <w:r>
        <w:t xml:space="preserve">          $ref: 'TS29571_CommonData.yaml#/components/responses/default'</w:t>
      </w:r>
    </w:p>
    <w:p w14:paraId="77BB2F6E" w14:textId="77777777" w:rsidR="00431DF3" w:rsidRDefault="00431DF3" w:rsidP="00431DF3">
      <w:pPr>
        <w:pStyle w:val="PL"/>
      </w:pPr>
      <w:r>
        <w:t xml:space="preserve">    put:</w:t>
      </w:r>
    </w:p>
    <w:p w14:paraId="63178366" w14:textId="77777777" w:rsidR="00431DF3" w:rsidRDefault="00431DF3" w:rsidP="00431DF3">
      <w:pPr>
        <w:pStyle w:val="PL"/>
      </w:pPr>
      <w:r>
        <w:t xml:space="preserve">      summary: Update an existing Individual NWDAF Events Subscription</w:t>
      </w:r>
    </w:p>
    <w:p w14:paraId="1818C463" w14:textId="77777777" w:rsidR="00431DF3" w:rsidRDefault="00431DF3" w:rsidP="00431DF3">
      <w:pPr>
        <w:pStyle w:val="PL"/>
      </w:pPr>
      <w:r>
        <w:t xml:space="preserve">      operationId: UpdateNWDAFEventsSubscription</w:t>
      </w:r>
    </w:p>
    <w:p w14:paraId="0932C5C3" w14:textId="77777777" w:rsidR="00431DF3" w:rsidRDefault="00431DF3" w:rsidP="00431DF3">
      <w:pPr>
        <w:pStyle w:val="PL"/>
      </w:pPr>
      <w:r>
        <w:t xml:space="preserve">      tags:</w:t>
      </w:r>
    </w:p>
    <w:p w14:paraId="7BD97B5D" w14:textId="77777777" w:rsidR="00431DF3" w:rsidRDefault="00431DF3" w:rsidP="00431DF3">
      <w:pPr>
        <w:pStyle w:val="PL"/>
      </w:pPr>
      <w:r>
        <w:t xml:space="preserve">        - Individual NWDAF Events Subscription (Document)</w:t>
      </w:r>
    </w:p>
    <w:p w14:paraId="615EA175" w14:textId="77777777" w:rsidR="00431DF3" w:rsidRDefault="00431DF3" w:rsidP="00431DF3">
      <w:pPr>
        <w:pStyle w:val="PL"/>
      </w:pPr>
      <w:r>
        <w:t xml:space="preserve">      requestBody:</w:t>
      </w:r>
    </w:p>
    <w:p w14:paraId="0664FD51" w14:textId="77777777" w:rsidR="00431DF3" w:rsidRDefault="00431DF3" w:rsidP="00431DF3">
      <w:pPr>
        <w:pStyle w:val="PL"/>
      </w:pPr>
      <w:r>
        <w:t xml:space="preserve">        required: true</w:t>
      </w:r>
    </w:p>
    <w:p w14:paraId="6B56D0E8" w14:textId="77777777" w:rsidR="00431DF3" w:rsidRDefault="00431DF3" w:rsidP="00431DF3">
      <w:pPr>
        <w:pStyle w:val="PL"/>
      </w:pPr>
      <w:r>
        <w:t xml:space="preserve">        content:</w:t>
      </w:r>
    </w:p>
    <w:p w14:paraId="7C99553B" w14:textId="77777777" w:rsidR="00431DF3" w:rsidRDefault="00431DF3" w:rsidP="00431DF3">
      <w:pPr>
        <w:pStyle w:val="PL"/>
      </w:pPr>
      <w:r>
        <w:t xml:space="preserve">          application/json:</w:t>
      </w:r>
    </w:p>
    <w:p w14:paraId="2167A981" w14:textId="77777777" w:rsidR="00431DF3" w:rsidRDefault="00431DF3" w:rsidP="00431DF3">
      <w:pPr>
        <w:pStyle w:val="PL"/>
      </w:pPr>
      <w:r>
        <w:t xml:space="preserve">            schema:</w:t>
      </w:r>
    </w:p>
    <w:p w14:paraId="20DE7116" w14:textId="77777777" w:rsidR="00431DF3" w:rsidRDefault="00431DF3" w:rsidP="00431DF3">
      <w:pPr>
        <w:pStyle w:val="PL"/>
      </w:pPr>
      <w:r>
        <w:t xml:space="preserve">              $ref: '#/components/schemas/NnwdafEventsSubscription'</w:t>
      </w:r>
    </w:p>
    <w:p w14:paraId="10A52DD0" w14:textId="77777777" w:rsidR="00431DF3" w:rsidRDefault="00431DF3" w:rsidP="00431DF3">
      <w:pPr>
        <w:pStyle w:val="PL"/>
      </w:pPr>
      <w:r>
        <w:t xml:space="preserve">      parameters:</w:t>
      </w:r>
    </w:p>
    <w:p w14:paraId="2BDB4FB8" w14:textId="77777777" w:rsidR="00431DF3" w:rsidRDefault="00431DF3" w:rsidP="00431DF3">
      <w:pPr>
        <w:pStyle w:val="PL"/>
      </w:pPr>
      <w:r>
        <w:t xml:space="preserve">        - name: subscriptionId</w:t>
      </w:r>
    </w:p>
    <w:p w14:paraId="178E0071" w14:textId="77777777" w:rsidR="00431DF3" w:rsidRDefault="00431DF3" w:rsidP="00431DF3">
      <w:pPr>
        <w:pStyle w:val="PL"/>
      </w:pPr>
      <w:r>
        <w:t xml:space="preserve">          in: path</w:t>
      </w:r>
    </w:p>
    <w:p w14:paraId="3DB3A42D" w14:textId="77777777" w:rsidR="00431DF3" w:rsidRDefault="00431DF3" w:rsidP="00431DF3">
      <w:pPr>
        <w:pStyle w:val="PL"/>
      </w:pPr>
      <w:r>
        <w:t xml:space="preserve">          description: String identifying a subscription to the Nnwdaf_EventsSubscription Service</w:t>
      </w:r>
    </w:p>
    <w:p w14:paraId="2FAE23DF" w14:textId="77777777" w:rsidR="00431DF3" w:rsidRDefault="00431DF3" w:rsidP="00431DF3">
      <w:pPr>
        <w:pStyle w:val="PL"/>
      </w:pPr>
      <w:r>
        <w:t xml:space="preserve">          required: true</w:t>
      </w:r>
    </w:p>
    <w:p w14:paraId="46A2ED77" w14:textId="77777777" w:rsidR="00431DF3" w:rsidRDefault="00431DF3" w:rsidP="00431DF3">
      <w:pPr>
        <w:pStyle w:val="PL"/>
      </w:pPr>
      <w:r>
        <w:t xml:space="preserve">          schema:</w:t>
      </w:r>
    </w:p>
    <w:p w14:paraId="737CC4B2" w14:textId="77777777" w:rsidR="00431DF3" w:rsidRDefault="00431DF3" w:rsidP="00431DF3">
      <w:pPr>
        <w:pStyle w:val="PL"/>
      </w:pPr>
      <w:r>
        <w:t xml:space="preserve">            type: string</w:t>
      </w:r>
    </w:p>
    <w:p w14:paraId="1492D209" w14:textId="77777777" w:rsidR="00431DF3" w:rsidRDefault="00431DF3" w:rsidP="00431DF3">
      <w:pPr>
        <w:pStyle w:val="PL"/>
      </w:pPr>
      <w:r>
        <w:t xml:space="preserve">      responses:</w:t>
      </w:r>
    </w:p>
    <w:p w14:paraId="5F905000" w14:textId="77777777" w:rsidR="00431DF3" w:rsidRDefault="00431DF3" w:rsidP="00431DF3">
      <w:pPr>
        <w:pStyle w:val="PL"/>
      </w:pPr>
      <w:r>
        <w:t xml:space="preserve">        '200':</w:t>
      </w:r>
    </w:p>
    <w:p w14:paraId="3E59FAB3" w14:textId="77777777" w:rsidR="00431DF3" w:rsidRDefault="00431DF3" w:rsidP="00431DF3">
      <w:pPr>
        <w:pStyle w:val="PL"/>
      </w:pPr>
      <w:r>
        <w:t xml:space="preserve">          description: The Individual NWDAF Event Subscription resource was modified successfully and a representation of that resource is returned.</w:t>
      </w:r>
    </w:p>
    <w:p w14:paraId="1CF371AE" w14:textId="77777777" w:rsidR="00431DF3" w:rsidRDefault="00431DF3" w:rsidP="00431DF3">
      <w:pPr>
        <w:pStyle w:val="PL"/>
      </w:pPr>
      <w:r>
        <w:t xml:space="preserve">          content:</w:t>
      </w:r>
    </w:p>
    <w:p w14:paraId="425CF315" w14:textId="77777777" w:rsidR="00431DF3" w:rsidRDefault="00431DF3" w:rsidP="00431DF3">
      <w:pPr>
        <w:pStyle w:val="PL"/>
      </w:pPr>
      <w:r>
        <w:t xml:space="preserve">            application/json:</w:t>
      </w:r>
    </w:p>
    <w:p w14:paraId="02E6426D" w14:textId="77777777" w:rsidR="00431DF3" w:rsidRDefault="00431DF3" w:rsidP="00431DF3">
      <w:pPr>
        <w:pStyle w:val="PL"/>
      </w:pPr>
      <w:r>
        <w:t xml:space="preserve">              schema:</w:t>
      </w:r>
    </w:p>
    <w:p w14:paraId="568F0240" w14:textId="77777777" w:rsidR="00431DF3" w:rsidRDefault="00431DF3" w:rsidP="00431DF3">
      <w:pPr>
        <w:pStyle w:val="PL"/>
      </w:pPr>
      <w:r>
        <w:t xml:space="preserve">                $ref: '#/components/schemas/NnwdafEventsSubscription'</w:t>
      </w:r>
    </w:p>
    <w:p w14:paraId="47562300" w14:textId="77777777" w:rsidR="00431DF3" w:rsidRDefault="00431DF3" w:rsidP="00431DF3">
      <w:pPr>
        <w:pStyle w:val="PL"/>
      </w:pPr>
      <w:r>
        <w:t xml:space="preserve">        '204':</w:t>
      </w:r>
    </w:p>
    <w:p w14:paraId="4E8987FF" w14:textId="77777777" w:rsidR="00431DF3" w:rsidRDefault="00431DF3" w:rsidP="00431DF3">
      <w:pPr>
        <w:pStyle w:val="PL"/>
      </w:pPr>
      <w:r>
        <w:t xml:space="preserve">          description: The Individual NWDAF Event Subscription resource was modified successfully.</w:t>
      </w:r>
    </w:p>
    <w:p w14:paraId="0D33290B" w14:textId="77777777" w:rsidR="00431DF3" w:rsidRDefault="00431DF3" w:rsidP="00431DF3">
      <w:pPr>
        <w:pStyle w:val="PL"/>
        <w:rPr>
          <w:noProof w:val="0"/>
        </w:rPr>
      </w:pPr>
      <w:r>
        <w:rPr>
          <w:noProof w:val="0"/>
        </w:rPr>
        <w:t xml:space="preserve">        '307':</w:t>
      </w:r>
    </w:p>
    <w:p w14:paraId="7EBA3195" w14:textId="77777777" w:rsidR="00431DF3" w:rsidRDefault="00431DF3" w:rsidP="00431DF3">
      <w:pPr>
        <w:pStyle w:val="PL"/>
      </w:pPr>
      <w:r>
        <w:t xml:space="preserve">          $ref: 'TS29571_CommonData.yaml#/components/responses/307'</w:t>
      </w:r>
    </w:p>
    <w:p w14:paraId="480D0FDF" w14:textId="77777777" w:rsidR="00431DF3" w:rsidRDefault="00431DF3" w:rsidP="00431DF3">
      <w:pPr>
        <w:pStyle w:val="PL"/>
        <w:rPr>
          <w:noProof w:val="0"/>
        </w:rPr>
      </w:pPr>
      <w:r>
        <w:rPr>
          <w:noProof w:val="0"/>
        </w:rPr>
        <w:t xml:space="preserve">        '308':</w:t>
      </w:r>
    </w:p>
    <w:p w14:paraId="3826C9D6" w14:textId="77777777" w:rsidR="00431DF3" w:rsidRDefault="00431DF3" w:rsidP="00431DF3">
      <w:pPr>
        <w:pStyle w:val="PL"/>
      </w:pPr>
      <w:r>
        <w:t xml:space="preserve">          $ref: 'TS29571_CommonData.yaml#/components/responses/308'</w:t>
      </w:r>
    </w:p>
    <w:p w14:paraId="4319D8D4" w14:textId="77777777" w:rsidR="00431DF3" w:rsidRDefault="00431DF3" w:rsidP="00431DF3">
      <w:pPr>
        <w:pStyle w:val="PL"/>
      </w:pPr>
      <w:r>
        <w:t xml:space="preserve">        '400':</w:t>
      </w:r>
    </w:p>
    <w:p w14:paraId="51A01ECC" w14:textId="77777777" w:rsidR="00431DF3" w:rsidRDefault="00431DF3" w:rsidP="00431DF3">
      <w:pPr>
        <w:pStyle w:val="PL"/>
      </w:pPr>
      <w:r>
        <w:t xml:space="preserve">          $ref: 'TS29571_CommonData.yaml#/components/responses/400'</w:t>
      </w:r>
    </w:p>
    <w:p w14:paraId="06CA5387" w14:textId="77777777" w:rsidR="00431DF3" w:rsidRDefault="00431DF3" w:rsidP="00431DF3">
      <w:pPr>
        <w:pStyle w:val="PL"/>
      </w:pPr>
      <w:r>
        <w:t xml:space="preserve">        '401':</w:t>
      </w:r>
    </w:p>
    <w:p w14:paraId="1AF3063C" w14:textId="77777777" w:rsidR="00431DF3" w:rsidRDefault="00431DF3" w:rsidP="00431DF3">
      <w:pPr>
        <w:pStyle w:val="PL"/>
      </w:pPr>
      <w:r>
        <w:t xml:space="preserve">          $ref: 'TS29571_CommonData.yaml#/components/responses/401'</w:t>
      </w:r>
    </w:p>
    <w:p w14:paraId="7842FB5E" w14:textId="77777777" w:rsidR="00431DF3" w:rsidRDefault="00431DF3" w:rsidP="00431DF3">
      <w:pPr>
        <w:pStyle w:val="PL"/>
        <w:rPr>
          <w:rFonts w:eastAsia="等线"/>
        </w:rPr>
      </w:pPr>
      <w:r>
        <w:rPr>
          <w:rFonts w:eastAsia="等线"/>
        </w:rPr>
        <w:t xml:space="preserve">        '403':</w:t>
      </w:r>
    </w:p>
    <w:p w14:paraId="3CB2419B" w14:textId="77777777" w:rsidR="00431DF3" w:rsidRDefault="00431DF3" w:rsidP="00431DF3">
      <w:pPr>
        <w:pStyle w:val="PL"/>
        <w:rPr>
          <w:rFonts w:eastAsia="等线"/>
        </w:rPr>
      </w:pPr>
      <w:r>
        <w:rPr>
          <w:rFonts w:eastAsia="等线"/>
        </w:rPr>
        <w:t xml:space="preserve">          $ref: 'TS29571_CommonData.yaml#/components/responses/403'</w:t>
      </w:r>
    </w:p>
    <w:p w14:paraId="1D8BA5E9" w14:textId="77777777" w:rsidR="00431DF3" w:rsidRDefault="00431DF3" w:rsidP="00431DF3">
      <w:pPr>
        <w:pStyle w:val="PL"/>
      </w:pPr>
      <w:r>
        <w:t xml:space="preserve">        '404':</w:t>
      </w:r>
    </w:p>
    <w:p w14:paraId="1168A3E1" w14:textId="77777777" w:rsidR="00431DF3" w:rsidRDefault="00431DF3" w:rsidP="00431DF3">
      <w:pPr>
        <w:pStyle w:val="PL"/>
      </w:pPr>
      <w:r>
        <w:t xml:space="preserve">          description: The Individual NWDAF Event Subscription resource does not exist.</w:t>
      </w:r>
    </w:p>
    <w:p w14:paraId="7663A61B" w14:textId="77777777" w:rsidR="00431DF3" w:rsidRDefault="00431DF3" w:rsidP="00431DF3">
      <w:pPr>
        <w:pStyle w:val="PL"/>
      </w:pPr>
      <w:r>
        <w:t xml:space="preserve">          content:</w:t>
      </w:r>
    </w:p>
    <w:p w14:paraId="67E862ED" w14:textId="77777777" w:rsidR="00431DF3" w:rsidRDefault="00431DF3" w:rsidP="00431DF3">
      <w:pPr>
        <w:pStyle w:val="PL"/>
      </w:pPr>
      <w:r>
        <w:t xml:space="preserve">            application/problem+json:</w:t>
      </w:r>
    </w:p>
    <w:p w14:paraId="59280785" w14:textId="77777777" w:rsidR="00431DF3" w:rsidRDefault="00431DF3" w:rsidP="00431DF3">
      <w:pPr>
        <w:pStyle w:val="PL"/>
      </w:pPr>
      <w:r>
        <w:t xml:space="preserve">              schema:</w:t>
      </w:r>
    </w:p>
    <w:p w14:paraId="6FB568F5" w14:textId="77777777" w:rsidR="00431DF3" w:rsidRDefault="00431DF3" w:rsidP="00431DF3">
      <w:pPr>
        <w:pStyle w:val="PL"/>
      </w:pPr>
      <w:r>
        <w:t xml:space="preserve">                $ref: 'TS29571_CommonData.yaml#/components/schemas/ProblemDetails'</w:t>
      </w:r>
    </w:p>
    <w:p w14:paraId="1D887192" w14:textId="77777777" w:rsidR="00431DF3" w:rsidRDefault="00431DF3" w:rsidP="00431DF3">
      <w:pPr>
        <w:pStyle w:val="PL"/>
      </w:pPr>
      <w:r>
        <w:t xml:space="preserve">        '411':</w:t>
      </w:r>
    </w:p>
    <w:p w14:paraId="1679BD8A" w14:textId="77777777" w:rsidR="00431DF3" w:rsidRDefault="00431DF3" w:rsidP="00431DF3">
      <w:pPr>
        <w:pStyle w:val="PL"/>
      </w:pPr>
      <w:r>
        <w:t xml:space="preserve">          $ref: 'TS29571_CommonData.yaml#/components/responses/411'</w:t>
      </w:r>
    </w:p>
    <w:p w14:paraId="57692642" w14:textId="77777777" w:rsidR="00431DF3" w:rsidRDefault="00431DF3" w:rsidP="00431DF3">
      <w:pPr>
        <w:pStyle w:val="PL"/>
      </w:pPr>
      <w:r>
        <w:t xml:space="preserve">        '413':</w:t>
      </w:r>
    </w:p>
    <w:p w14:paraId="77ED849F" w14:textId="77777777" w:rsidR="00431DF3" w:rsidRDefault="00431DF3" w:rsidP="00431DF3">
      <w:pPr>
        <w:pStyle w:val="PL"/>
      </w:pPr>
      <w:r>
        <w:t xml:space="preserve">          $ref: 'TS29571_CommonData.yaml#/components/responses/413'</w:t>
      </w:r>
    </w:p>
    <w:p w14:paraId="6E05AF03" w14:textId="77777777" w:rsidR="00431DF3" w:rsidRDefault="00431DF3" w:rsidP="00431DF3">
      <w:pPr>
        <w:pStyle w:val="PL"/>
      </w:pPr>
      <w:r>
        <w:t xml:space="preserve">        '415':</w:t>
      </w:r>
    </w:p>
    <w:p w14:paraId="6B17EB9E" w14:textId="77777777" w:rsidR="00431DF3" w:rsidRDefault="00431DF3" w:rsidP="00431DF3">
      <w:pPr>
        <w:pStyle w:val="PL"/>
      </w:pPr>
      <w:r>
        <w:t xml:space="preserve">          $ref: 'TS29571_CommonData.yaml#/components/responses/415'</w:t>
      </w:r>
    </w:p>
    <w:p w14:paraId="0FB6EB09" w14:textId="77777777" w:rsidR="00431DF3" w:rsidRDefault="00431DF3" w:rsidP="00431DF3">
      <w:pPr>
        <w:pStyle w:val="PL"/>
        <w:rPr>
          <w:rFonts w:eastAsia="等线"/>
        </w:rPr>
      </w:pPr>
      <w:r>
        <w:rPr>
          <w:rFonts w:eastAsia="等线"/>
        </w:rPr>
        <w:t xml:space="preserve">        '429':</w:t>
      </w:r>
    </w:p>
    <w:p w14:paraId="77637BA1" w14:textId="77777777" w:rsidR="00431DF3" w:rsidRDefault="00431DF3" w:rsidP="00431DF3">
      <w:pPr>
        <w:pStyle w:val="PL"/>
        <w:rPr>
          <w:rFonts w:eastAsia="等线"/>
        </w:rPr>
      </w:pPr>
      <w:r>
        <w:rPr>
          <w:rFonts w:eastAsia="等线"/>
        </w:rPr>
        <w:t xml:space="preserve">          $ref: 'TS29571_CommonData.yaml#/components/responses/429'</w:t>
      </w:r>
    </w:p>
    <w:p w14:paraId="3E8AB4A4" w14:textId="77777777" w:rsidR="00431DF3" w:rsidRDefault="00431DF3" w:rsidP="00431DF3">
      <w:pPr>
        <w:pStyle w:val="PL"/>
      </w:pPr>
      <w:r>
        <w:t xml:space="preserve">        '500':</w:t>
      </w:r>
    </w:p>
    <w:p w14:paraId="6A40D9CF" w14:textId="77777777" w:rsidR="00431DF3" w:rsidRDefault="00431DF3" w:rsidP="00431DF3">
      <w:pPr>
        <w:pStyle w:val="PL"/>
      </w:pPr>
      <w:r>
        <w:t xml:space="preserve">          $ref: 'TS29571_CommonData.yaml#/components/responses/500'</w:t>
      </w:r>
    </w:p>
    <w:p w14:paraId="54F0B90F" w14:textId="77777777" w:rsidR="00431DF3" w:rsidRDefault="00431DF3" w:rsidP="00431DF3">
      <w:pPr>
        <w:pStyle w:val="PL"/>
      </w:pPr>
      <w:r>
        <w:t xml:space="preserve">        '501':</w:t>
      </w:r>
    </w:p>
    <w:p w14:paraId="31F84CA4" w14:textId="77777777" w:rsidR="00431DF3" w:rsidRDefault="00431DF3" w:rsidP="00431DF3">
      <w:pPr>
        <w:pStyle w:val="PL"/>
      </w:pPr>
      <w:r>
        <w:t xml:space="preserve">          $ref: 'TS29571_CommonData.yaml#/components/responses/501'</w:t>
      </w:r>
    </w:p>
    <w:p w14:paraId="1DA10167" w14:textId="77777777" w:rsidR="00431DF3" w:rsidRDefault="00431DF3" w:rsidP="00431DF3">
      <w:pPr>
        <w:pStyle w:val="PL"/>
      </w:pPr>
      <w:r>
        <w:t xml:space="preserve">        '503':</w:t>
      </w:r>
    </w:p>
    <w:p w14:paraId="44BF8D61" w14:textId="77777777" w:rsidR="00431DF3" w:rsidRDefault="00431DF3" w:rsidP="00431DF3">
      <w:pPr>
        <w:pStyle w:val="PL"/>
      </w:pPr>
      <w:r>
        <w:lastRenderedPageBreak/>
        <w:t xml:space="preserve">          $ref: 'TS29571_CommonData.yaml#/components/responses/503'</w:t>
      </w:r>
    </w:p>
    <w:p w14:paraId="039FAE97" w14:textId="77777777" w:rsidR="00431DF3" w:rsidRDefault="00431DF3" w:rsidP="00431DF3">
      <w:pPr>
        <w:pStyle w:val="PL"/>
      </w:pPr>
      <w:r>
        <w:t xml:space="preserve">        default:</w:t>
      </w:r>
    </w:p>
    <w:p w14:paraId="1FF97CFF" w14:textId="77777777" w:rsidR="00431DF3" w:rsidRDefault="00431DF3" w:rsidP="00431DF3">
      <w:pPr>
        <w:pStyle w:val="PL"/>
      </w:pPr>
      <w:r>
        <w:t xml:space="preserve">          $ref: 'TS29571_CommonData.yaml#/components/responses/default'</w:t>
      </w:r>
    </w:p>
    <w:p w14:paraId="413D0792" w14:textId="77777777" w:rsidR="00431DF3" w:rsidRDefault="00431DF3" w:rsidP="00431DF3">
      <w:pPr>
        <w:pStyle w:val="PL"/>
      </w:pPr>
      <w:r>
        <w:t xml:space="preserve">  /transfers:</w:t>
      </w:r>
    </w:p>
    <w:p w14:paraId="5D584A13" w14:textId="77777777" w:rsidR="00431DF3" w:rsidRDefault="00431DF3" w:rsidP="00431DF3">
      <w:pPr>
        <w:pStyle w:val="PL"/>
      </w:pPr>
      <w:r>
        <w:t xml:space="preserve">    post:</w:t>
      </w:r>
    </w:p>
    <w:p w14:paraId="1F1E932C" w14:textId="77777777" w:rsidR="00431DF3" w:rsidRDefault="00431DF3" w:rsidP="00431DF3">
      <w:pPr>
        <w:pStyle w:val="PL"/>
      </w:pPr>
      <w:r>
        <w:t xml:space="preserve">      summary: Provide information about requested analytics subscriptions transfer and potentially create a new Individual NWDAF Event Subscription Transfer resource.</w:t>
      </w:r>
    </w:p>
    <w:p w14:paraId="7300B169" w14:textId="77777777" w:rsidR="00431DF3" w:rsidRDefault="00431DF3" w:rsidP="00431DF3">
      <w:pPr>
        <w:pStyle w:val="PL"/>
      </w:pPr>
      <w:r>
        <w:t xml:space="preserve">      operationId: CreateNWDAFEventSubscriptionTransfer</w:t>
      </w:r>
    </w:p>
    <w:p w14:paraId="7CA2EC59" w14:textId="77777777" w:rsidR="00431DF3" w:rsidRDefault="00431DF3" w:rsidP="00431DF3">
      <w:pPr>
        <w:pStyle w:val="PL"/>
      </w:pPr>
      <w:r>
        <w:t xml:space="preserve">      tags:</w:t>
      </w:r>
    </w:p>
    <w:p w14:paraId="1151FF0E" w14:textId="77777777" w:rsidR="00431DF3" w:rsidRDefault="00431DF3" w:rsidP="00431DF3">
      <w:pPr>
        <w:pStyle w:val="PL"/>
      </w:pPr>
      <w:r>
        <w:t xml:space="preserve">        - NWDAF Event Subscription Transfers (Collection)</w:t>
      </w:r>
    </w:p>
    <w:p w14:paraId="11B28525" w14:textId="77777777" w:rsidR="00431DF3" w:rsidRDefault="00431DF3" w:rsidP="00431DF3">
      <w:pPr>
        <w:pStyle w:val="PL"/>
      </w:pPr>
      <w:r>
        <w:t xml:space="preserve">      requestBody:</w:t>
      </w:r>
    </w:p>
    <w:p w14:paraId="08AA93BE" w14:textId="77777777" w:rsidR="00431DF3" w:rsidRDefault="00431DF3" w:rsidP="00431DF3">
      <w:pPr>
        <w:pStyle w:val="PL"/>
      </w:pPr>
      <w:r>
        <w:t xml:space="preserve">        required: true</w:t>
      </w:r>
    </w:p>
    <w:p w14:paraId="12F29573" w14:textId="77777777" w:rsidR="00431DF3" w:rsidRDefault="00431DF3" w:rsidP="00431DF3">
      <w:pPr>
        <w:pStyle w:val="PL"/>
      </w:pPr>
      <w:r>
        <w:t xml:space="preserve">        content:</w:t>
      </w:r>
    </w:p>
    <w:p w14:paraId="7F5C23CE" w14:textId="77777777" w:rsidR="00431DF3" w:rsidRDefault="00431DF3" w:rsidP="00431DF3">
      <w:pPr>
        <w:pStyle w:val="PL"/>
      </w:pPr>
      <w:r>
        <w:t xml:space="preserve">          application/json:</w:t>
      </w:r>
    </w:p>
    <w:p w14:paraId="0CD69D89" w14:textId="77777777" w:rsidR="00431DF3" w:rsidRDefault="00431DF3" w:rsidP="00431DF3">
      <w:pPr>
        <w:pStyle w:val="PL"/>
      </w:pPr>
      <w:r>
        <w:t xml:space="preserve">            schema:</w:t>
      </w:r>
    </w:p>
    <w:p w14:paraId="20664273" w14:textId="77777777" w:rsidR="00431DF3" w:rsidRDefault="00431DF3" w:rsidP="00431DF3">
      <w:pPr>
        <w:pStyle w:val="PL"/>
      </w:pPr>
      <w:r>
        <w:t xml:space="preserve">              $ref: '#/components/schemas/AnalyticsSubscriptionsTransfer'</w:t>
      </w:r>
    </w:p>
    <w:p w14:paraId="0E0FF9AA" w14:textId="77777777" w:rsidR="00431DF3" w:rsidRDefault="00431DF3" w:rsidP="00431DF3">
      <w:pPr>
        <w:pStyle w:val="PL"/>
      </w:pPr>
      <w:r>
        <w:t xml:space="preserve">      responses:</w:t>
      </w:r>
    </w:p>
    <w:p w14:paraId="15E9B7F7" w14:textId="77777777" w:rsidR="00431DF3" w:rsidRDefault="00431DF3" w:rsidP="00431DF3">
      <w:pPr>
        <w:pStyle w:val="PL"/>
      </w:pPr>
      <w:r>
        <w:t xml:space="preserve">        '201':</w:t>
      </w:r>
    </w:p>
    <w:p w14:paraId="424343F7" w14:textId="77777777" w:rsidR="00431DF3" w:rsidRDefault="00431DF3" w:rsidP="00431DF3">
      <w:pPr>
        <w:pStyle w:val="PL"/>
      </w:pPr>
      <w:r>
        <w:t xml:space="preserve">          description: Create a new Individual NWDAF Event Subscription Transfer resource.</w:t>
      </w:r>
    </w:p>
    <w:p w14:paraId="29932E47" w14:textId="77777777" w:rsidR="00431DF3" w:rsidRDefault="00431DF3" w:rsidP="00431DF3">
      <w:pPr>
        <w:pStyle w:val="PL"/>
        <w:rPr>
          <w:rFonts w:eastAsia="等线"/>
        </w:rPr>
      </w:pPr>
      <w:r>
        <w:rPr>
          <w:rFonts w:eastAsia="等线"/>
        </w:rPr>
        <w:t xml:space="preserve">          headers:</w:t>
      </w:r>
    </w:p>
    <w:p w14:paraId="0E632194" w14:textId="77777777" w:rsidR="00431DF3" w:rsidRDefault="00431DF3" w:rsidP="00431DF3">
      <w:pPr>
        <w:pStyle w:val="PL"/>
        <w:rPr>
          <w:rFonts w:eastAsia="等线"/>
        </w:rPr>
      </w:pPr>
      <w:r>
        <w:rPr>
          <w:rFonts w:eastAsia="等线"/>
        </w:rPr>
        <w:t xml:space="preserve">            Location:</w:t>
      </w:r>
    </w:p>
    <w:p w14:paraId="0C0BDEB2" w14:textId="77777777" w:rsidR="00431DF3" w:rsidRDefault="00431DF3" w:rsidP="00431DF3">
      <w:pPr>
        <w:pStyle w:val="PL"/>
        <w:rPr>
          <w:rFonts w:eastAsia="等线"/>
        </w:rPr>
      </w:pPr>
      <w:r>
        <w:rPr>
          <w:rFonts w:eastAsia="等线"/>
        </w:rPr>
        <w:t xml:space="preserve">              description: 'Contains the URI of the newly created resource, according to the structure: {apiRoot}/nnwdaf-eventssubscription/v1/transfers/{transferId}'</w:t>
      </w:r>
    </w:p>
    <w:p w14:paraId="3E6B016B" w14:textId="77777777" w:rsidR="00431DF3" w:rsidRDefault="00431DF3" w:rsidP="00431DF3">
      <w:pPr>
        <w:pStyle w:val="PL"/>
        <w:rPr>
          <w:rFonts w:eastAsia="等线"/>
        </w:rPr>
      </w:pPr>
      <w:r>
        <w:rPr>
          <w:rFonts w:eastAsia="等线"/>
        </w:rPr>
        <w:t xml:space="preserve">              required: true</w:t>
      </w:r>
    </w:p>
    <w:p w14:paraId="2A224CE6" w14:textId="77777777" w:rsidR="00431DF3" w:rsidRDefault="00431DF3" w:rsidP="00431DF3">
      <w:pPr>
        <w:pStyle w:val="PL"/>
        <w:rPr>
          <w:rFonts w:eastAsia="等线"/>
        </w:rPr>
      </w:pPr>
      <w:r>
        <w:rPr>
          <w:rFonts w:eastAsia="等线"/>
        </w:rPr>
        <w:t xml:space="preserve">              schema:</w:t>
      </w:r>
    </w:p>
    <w:p w14:paraId="00ECE408" w14:textId="77777777" w:rsidR="00431DF3" w:rsidRDefault="00431DF3" w:rsidP="00431DF3">
      <w:pPr>
        <w:pStyle w:val="PL"/>
        <w:rPr>
          <w:rFonts w:eastAsia="等线"/>
        </w:rPr>
      </w:pPr>
      <w:r>
        <w:rPr>
          <w:rFonts w:eastAsia="等线"/>
        </w:rPr>
        <w:t xml:space="preserve">                type: string</w:t>
      </w:r>
    </w:p>
    <w:p w14:paraId="1AF4BD88" w14:textId="77777777" w:rsidR="00431DF3" w:rsidRDefault="00431DF3" w:rsidP="00431DF3">
      <w:pPr>
        <w:pStyle w:val="PL"/>
      </w:pPr>
      <w:r>
        <w:t xml:space="preserve">        '400':</w:t>
      </w:r>
    </w:p>
    <w:p w14:paraId="3A17CDD8" w14:textId="77777777" w:rsidR="00431DF3" w:rsidRDefault="00431DF3" w:rsidP="00431DF3">
      <w:pPr>
        <w:pStyle w:val="PL"/>
      </w:pPr>
      <w:r>
        <w:t xml:space="preserve">          $ref: 'TS29571_CommonData.yaml#/components/responses/400'</w:t>
      </w:r>
    </w:p>
    <w:p w14:paraId="3E40A8BB" w14:textId="77777777" w:rsidR="00431DF3" w:rsidRDefault="00431DF3" w:rsidP="00431DF3">
      <w:pPr>
        <w:pStyle w:val="PL"/>
      </w:pPr>
      <w:r>
        <w:t xml:space="preserve">        '401':</w:t>
      </w:r>
    </w:p>
    <w:p w14:paraId="5195D437" w14:textId="77777777" w:rsidR="00431DF3" w:rsidRDefault="00431DF3" w:rsidP="00431DF3">
      <w:pPr>
        <w:pStyle w:val="PL"/>
      </w:pPr>
      <w:r>
        <w:t xml:space="preserve">          $ref: 'TS29571_CommonData.yaml#/components/responses/401'</w:t>
      </w:r>
    </w:p>
    <w:p w14:paraId="7BFB2A5A" w14:textId="77777777" w:rsidR="00431DF3" w:rsidRDefault="00431DF3" w:rsidP="00431DF3">
      <w:pPr>
        <w:pStyle w:val="PL"/>
        <w:rPr>
          <w:rFonts w:eastAsia="等线"/>
        </w:rPr>
      </w:pPr>
      <w:r>
        <w:rPr>
          <w:rFonts w:eastAsia="等线"/>
        </w:rPr>
        <w:t xml:space="preserve">        '403':</w:t>
      </w:r>
    </w:p>
    <w:p w14:paraId="6D94BFDF" w14:textId="77777777" w:rsidR="00431DF3" w:rsidRDefault="00431DF3" w:rsidP="00431DF3">
      <w:pPr>
        <w:pStyle w:val="PL"/>
        <w:rPr>
          <w:rFonts w:eastAsia="等线"/>
        </w:rPr>
      </w:pPr>
      <w:r>
        <w:rPr>
          <w:rFonts w:eastAsia="等线"/>
        </w:rPr>
        <w:t xml:space="preserve">          $ref: 'TS29571_CommonData.yaml#/components/responses/403'</w:t>
      </w:r>
    </w:p>
    <w:p w14:paraId="7E91AD8B" w14:textId="77777777" w:rsidR="00431DF3" w:rsidRDefault="00431DF3" w:rsidP="00431DF3">
      <w:pPr>
        <w:pStyle w:val="PL"/>
      </w:pPr>
      <w:r>
        <w:t xml:space="preserve">        '404':</w:t>
      </w:r>
    </w:p>
    <w:p w14:paraId="35BB9E1D" w14:textId="77777777" w:rsidR="00431DF3" w:rsidRDefault="00431DF3" w:rsidP="00431DF3">
      <w:pPr>
        <w:pStyle w:val="PL"/>
      </w:pPr>
      <w:r>
        <w:t xml:space="preserve">          $ref: 'TS29571_CommonData.yaml#/components/responses/404'</w:t>
      </w:r>
    </w:p>
    <w:p w14:paraId="79AD98AC" w14:textId="77777777" w:rsidR="00431DF3" w:rsidRDefault="00431DF3" w:rsidP="00431DF3">
      <w:pPr>
        <w:pStyle w:val="PL"/>
      </w:pPr>
      <w:r>
        <w:t xml:space="preserve">        '411':</w:t>
      </w:r>
    </w:p>
    <w:p w14:paraId="13C6EC08" w14:textId="77777777" w:rsidR="00431DF3" w:rsidRDefault="00431DF3" w:rsidP="00431DF3">
      <w:pPr>
        <w:pStyle w:val="PL"/>
      </w:pPr>
      <w:r>
        <w:t xml:space="preserve">          $ref: 'TS29571_CommonData.yaml#/components/responses/411'</w:t>
      </w:r>
    </w:p>
    <w:p w14:paraId="5159B7F6" w14:textId="77777777" w:rsidR="00431DF3" w:rsidRDefault="00431DF3" w:rsidP="00431DF3">
      <w:pPr>
        <w:pStyle w:val="PL"/>
      </w:pPr>
      <w:r>
        <w:t xml:space="preserve">        '413':</w:t>
      </w:r>
    </w:p>
    <w:p w14:paraId="79F33606" w14:textId="77777777" w:rsidR="00431DF3" w:rsidRDefault="00431DF3" w:rsidP="00431DF3">
      <w:pPr>
        <w:pStyle w:val="PL"/>
      </w:pPr>
      <w:r>
        <w:t xml:space="preserve">          $ref: 'TS29571_CommonData.yaml#/components/responses/413'</w:t>
      </w:r>
    </w:p>
    <w:p w14:paraId="026C8656" w14:textId="77777777" w:rsidR="00431DF3" w:rsidRDefault="00431DF3" w:rsidP="00431DF3">
      <w:pPr>
        <w:pStyle w:val="PL"/>
      </w:pPr>
      <w:r>
        <w:t xml:space="preserve">        '415':</w:t>
      </w:r>
    </w:p>
    <w:p w14:paraId="186A31FD" w14:textId="77777777" w:rsidR="00431DF3" w:rsidRDefault="00431DF3" w:rsidP="00431DF3">
      <w:pPr>
        <w:pStyle w:val="PL"/>
      </w:pPr>
      <w:r>
        <w:t xml:space="preserve">          $ref: 'TS29571_CommonData.yaml#/components/responses/415'</w:t>
      </w:r>
    </w:p>
    <w:p w14:paraId="3D0C78DA" w14:textId="77777777" w:rsidR="00431DF3" w:rsidRDefault="00431DF3" w:rsidP="00431DF3">
      <w:pPr>
        <w:pStyle w:val="PL"/>
        <w:rPr>
          <w:rFonts w:eastAsia="等线"/>
        </w:rPr>
      </w:pPr>
      <w:r>
        <w:rPr>
          <w:rFonts w:eastAsia="等线"/>
        </w:rPr>
        <w:t xml:space="preserve">        '429':</w:t>
      </w:r>
    </w:p>
    <w:p w14:paraId="228507AF" w14:textId="77777777" w:rsidR="00431DF3" w:rsidRDefault="00431DF3" w:rsidP="00431DF3">
      <w:pPr>
        <w:pStyle w:val="PL"/>
        <w:rPr>
          <w:rFonts w:eastAsia="等线"/>
        </w:rPr>
      </w:pPr>
      <w:r>
        <w:rPr>
          <w:rFonts w:eastAsia="等线"/>
        </w:rPr>
        <w:t xml:space="preserve">          $ref: 'TS29571_CommonData.yaml#/components/responses/429'</w:t>
      </w:r>
    </w:p>
    <w:p w14:paraId="648478CC" w14:textId="77777777" w:rsidR="00431DF3" w:rsidRDefault="00431DF3" w:rsidP="00431DF3">
      <w:pPr>
        <w:pStyle w:val="PL"/>
      </w:pPr>
      <w:r>
        <w:t xml:space="preserve">        '500':</w:t>
      </w:r>
    </w:p>
    <w:p w14:paraId="491B1B1A" w14:textId="77777777" w:rsidR="00431DF3" w:rsidRDefault="00431DF3" w:rsidP="00431DF3">
      <w:pPr>
        <w:pStyle w:val="PL"/>
      </w:pPr>
      <w:r>
        <w:t xml:space="preserve">          $ref: 'TS29571_CommonData.yaml#/components/responses/500'</w:t>
      </w:r>
    </w:p>
    <w:p w14:paraId="2FEB8AFD" w14:textId="77777777" w:rsidR="00431DF3" w:rsidRDefault="00431DF3" w:rsidP="00431DF3">
      <w:pPr>
        <w:pStyle w:val="PL"/>
      </w:pPr>
      <w:r>
        <w:t xml:space="preserve">        '503':</w:t>
      </w:r>
    </w:p>
    <w:p w14:paraId="7A3FDDE1" w14:textId="77777777" w:rsidR="00431DF3" w:rsidRDefault="00431DF3" w:rsidP="00431DF3">
      <w:pPr>
        <w:pStyle w:val="PL"/>
      </w:pPr>
      <w:r>
        <w:t xml:space="preserve">          $ref: 'TS29571_CommonData.yaml#/components/responses/503'</w:t>
      </w:r>
    </w:p>
    <w:p w14:paraId="7F2FF5FF" w14:textId="77777777" w:rsidR="00431DF3" w:rsidRDefault="00431DF3" w:rsidP="00431DF3">
      <w:pPr>
        <w:pStyle w:val="PL"/>
      </w:pPr>
      <w:r>
        <w:t xml:space="preserve">        default:</w:t>
      </w:r>
    </w:p>
    <w:p w14:paraId="6DFD422D" w14:textId="77777777" w:rsidR="00431DF3" w:rsidRDefault="00431DF3" w:rsidP="00431DF3">
      <w:pPr>
        <w:pStyle w:val="PL"/>
      </w:pPr>
      <w:r>
        <w:t xml:space="preserve">          $ref: 'TS29571_CommonData.yaml#/components/responses/default'</w:t>
      </w:r>
    </w:p>
    <w:p w14:paraId="27E0B302" w14:textId="77777777" w:rsidR="00431DF3" w:rsidRDefault="00431DF3" w:rsidP="00431DF3">
      <w:pPr>
        <w:pStyle w:val="PL"/>
      </w:pPr>
      <w:r>
        <w:t xml:space="preserve">  /transfers/{transferId}:</w:t>
      </w:r>
    </w:p>
    <w:p w14:paraId="72401489" w14:textId="77777777" w:rsidR="00431DF3" w:rsidRDefault="00431DF3" w:rsidP="00431DF3">
      <w:pPr>
        <w:pStyle w:val="PL"/>
      </w:pPr>
      <w:r>
        <w:t xml:space="preserve">    delete:</w:t>
      </w:r>
    </w:p>
    <w:p w14:paraId="1F60D08B" w14:textId="77777777" w:rsidR="00431DF3" w:rsidRDefault="00431DF3" w:rsidP="00431DF3">
      <w:pPr>
        <w:pStyle w:val="PL"/>
      </w:pPr>
      <w:r>
        <w:t xml:space="preserve">      summary: Delete an existing Individual NWDAF Event Subscription Transfer</w:t>
      </w:r>
    </w:p>
    <w:p w14:paraId="602D393D" w14:textId="77777777" w:rsidR="00431DF3" w:rsidRDefault="00431DF3" w:rsidP="00431DF3">
      <w:pPr>
        <w:pStyle w:val="PL"/>
      </w:pPr>
      <w:r>
        <w:t xml:space="preserve">      operationId: DeleteNWDAFEventSubscriptionTransfer</w:t>
      </w:r>
    </w:p>
    <w:p w14:paraId="41F9C3B5" w14:textId="77777777" w:rsidR="00431DF3" w:rsidRDefault="00431DF3" w:rsidP="00431DF3">
      <w:pPr>
        <w:pStyle w:val="PL"/>
      </w:pPr>
      <w:r>
        <w:t xml:space="preserve">      tags:</w:t>
      </w:r>
    </w:p>
    <w:p w14:paraId="25D5DBD6" w14:textId="77777777" w:rsidR="00431DF3" w:rsidRDefault="00431DF3" w:rsidP="00431DF3">
      <w:pPr>
        <w:pStyle w:val="PL"/>
      </w:pPr>
      <w:r>
        <w:t xml:space="preserve">        - Individual NWDAF Event Subscription Transfer (Document)</w:t>
      </w:r>
    </w:p>
    <w:p w14:paraId="185F557F" w14:textId="77777777" w:rsidR="00431DF3" w:rsidRDefault="00431DF3" w:rsidP="00431DF3">
      <w:pPr>
        <w:pStyle w:val="PL"/>
      </w:pPr>
      <w:r>
        <w:t xml:space="preserve">      parameters:</w:t>
      </w:r>
    </w:p>
    <w:p w14:paraId="1C5F97D2" w14:textId="77777777" w:rsidR="00431DF3" w:rsidRDefault="00431DF3" w:rsidP="00431DF3">
      <w:pPr>
        <w:pStyle w:val="PL"/>
      </w:pPr>
      <w:r>
        <w:t xml:space="preserve">        - name: transferId</w:t>
      </w:r>
    </w:p>
    <w:p w14:paraId="1A500CFD" w14:textId="77777777" w:rsidR="00431DF3" w:rsidRDefault="00431DF3" w:rsidP="00431DF3">
      <w:pPr>
        <w:pStyle w:val="PL"/>
      </w:pPr>
      <w:r>
        <w:t xml:space="preserve">          in: path</w:t>
      </w:r>
    </w:p>
    <w:p w14:paraId="0C0EF425" w14:textId="77777777" w:rsidR="00431DF3" w:rsidRDefault="00431DF3" w:rsidP="00431DF3">
      <w:pPr>
        <w:pStyle w:val="PL"/>
      </w:pPr>
      <w:r>
        <w:t xml:space="preserve">          description: String identifying a request for an analytics subscription transfer to the Nnwdaf_EventsSubscription Service</w:t>
      </w:r>
    </w:p>
    <w:p w14:paraId="34B8E5B1" w14:textId="77777777" w:rsidR="00431DF3" w:rsidRDefault="00431DF3" w:rsidP="00431DF3">
      <w:pPr>
        <w:pStyle w:val="PL"/>
      </w:pPr>
      <w:r>
        <w:t xml:space="preserve">          required: true</w:t>
      </w:r>
    </w:p>
    <w:p w14:paraId="34507E42" w14:textId="77777777" w:rsidR="00431DF3" w:rsidRDefault="00431DF3" w:rsidP="00431DF3">
      <w:pPr>
        <w:pStyle w:val="PL"/>
      </w:pPr>
      <w:r>
        <w:t xml:space="preserve">          schema:</w:t>
      </w:r>
    </w:p>
    <w:p w14:paraId="0F088458" w14:textId="77777777" w:rsidR="00431DF3" w:rsidRDefault="00431DF3" w:rsidP="00431DF3">
      <w:pPr>
        <w:pStyle w:val="PL"/>
      </w:pPr>
      <w:r>
        <w:t xml:space="preserve">            type: string</w:t>
      </w:r>
    </w:p>
    <w:p w14:paraId="54C9D9B1" w14:textId="77777777" w:rsidR="00431DF3" w:rsidRDefault="00431DF3" w:rsidP="00431DF3">
      <w:pPr>
        <w:pStyle w:val="PL"/>
      </w:pPr>
      <w:r>
        <w:t xml:space="preserve">      responses:</w:t>
      </w:r>
    </w:p>
    <w:p w14:paraId="5EB13E34" w14:textId="77777777" w:rsidR="00431DF3" w:rsidRDefault="00431DF3" w:rsidP="00431DF3">
      <w:pPr>
        <w:pStyle w:val="PL"/>
      </w:pPr>
      <w:r>
        <w:t xml:space="preserve">        '204':</w:t>
      </w:r>
    </w:p>
    <w:p w14:paraId="50AC481A" w14:textId="77777777" w:rsidR="00431DF3" w:rsidRDefault="00431DF3" w:rsidP="00431DF3">
      <w:pPr>
        <w:pStyle w:val="PL"/>
      </w:pPr>
      <w:r>
        <w:t xml:space="preserve">          description: No Content. The Individual NWDAF Event Subscription Transfer resource matching the transferId was deleted.</w:t>
      </w:r>
    </w:p>
    <w:p w14:paraId="7C56E6E8" w14:textId="77777777" w:rsidR="00431DF3" w:rsidRDefault="00431DF3" w:rsidP="00431DF3">
      <w:pPr>
        <w:pStyle w:val="PL"/>
        <w:rPr>
          <w:noProof w:val="0"/>
        </w:rPr>
      </w:pPr>
      <w:r>
        <w:rPr>
          <w:noProof w:val="0"/>
        </w:rPr>
        <w:t xml:space="preserve">        '307':</w:t>
      </w:r>
    </w:p>
    <w:p w14:paraId="2CE54DD7" w14:textId="77777777" w:rsidR="00431DF3" w:rsidRDefault="00431DF3" w:rsidP="00431DF3">
      <w:pPr>
        <w:pStyle w:val="PL"/>
      </w:pPr>
      <w:r>
        <w:t xml:space="preserve">          $ref: 'TS29571_CommonData.yaml#/components/responses/307'</w:t>
      </w:r>
    </w:p>
    <w:p w14:paraId="73E7F8CF" w14:textId="77777777" w:rsidR="00431DF3" w:rsidRDefault="00431DF3" w:rsidP="00431DF3">
      <w:pPr>
        <w:pStyle w:val="PL"/>
        <w:rPr>
          <w:noProof w:val="0"/>
        </w:rPr>
      </w:pPr>
      <w:r>
        <w:rPr>
          <w:noProof w:val="0"/>
        </w:rPr>
        <w:t xml:space="preserve">        '308':</w:t>
      </w:r>
    </w:p>
    <w:p w14:paraId="254116E2" w14:textId="77777777" w:rsidR="00431DF3" w:rsidRDefault="00431DF3" w:rsidP="00431DF3">
      <w:pPr>
        <w:pStyle w:val="PL"/>
      </w:pPr>
      <w:r>
        <w:t xml:space="preserve">          $ref: 'TS29571_CommonData.yaml#/components/responses/308'</w:t>
      </w:r>
    </w:p>
    <w:p w14:paraId="4D17B557" w14:textId="77777777" w:rsidR="00431DF3" w:rsidRDefault="00431DF3" w:rsidP="00431DF3">
      <w:pPr>
        <w:pStyle w:val="PL"/>
      </w:pPr>
      <w:r>
        <w:t xml:space="preserve">        '400':</w:t>
      </w:r>
    </w:p>
    <w:p w14:paraId="2194B142" w14:textId="77777777" w:rsidR="00431DF3" w:rsidRDefault="00431DF3" w:rsidP="00431DF3">
      <w:pPr>
        <w:pStyle w:val="PL"/>
      </w:pPr>
      <w:r>
        <w:t xml:space="preserve">          $ref: 'TS29571_CommonData.yaml#/components/responses/400'</w:t>
      </w:r>
    </w:p>
    <w:p w14:paraId="606104F8" w14:textId="77777777" w:rsidR="00431DF3" w:rsidRDefault="00431DF3" w:rsidP="00431DF3">
      <w:pPr>
        <w:pStyle w:val="PL"/>
      </w:pPr>
      <w:r>
        <w:t xml:space="preserve">        '401':</w:t>
      </w:r>
    </w:p>
    <w:p w14:paraId="05088FB0" w14:textId="77777777" w:rsidR="00431DF3" w:rsidRDefault="00431DF3" w:rsidP="00431DF3">
      <w:pPr>
        <w:pStyle w:val="PL"/>
      </w:pPr>
      <w:r>
        <w:t xml:space="preserve">          $ref: 'TS29571_CommonData.yaml#/components/responses/401'</w:t>
      </w:r>
    </w:p>
    <w:p w14:paraId="347D1480" w14:textId="77777777" w:rsidR="00431DF3" w:rsidRDefault="00431DF3" w:rsidP="00431DF3">
      <w:pPr>
        <w:pStyle w:val="PL"/>
        <w:rPr>
          <w:rFonts w:eastAsia="等线"/>
        </w:rPr>
      </w:pPr>
      <w:r>
        <w:rPr>
          <w:rFonts w:eastAsia="等线"/>
        </w:rPr>
        <w:t xml:space="preserve">        '403':</w:t>
      </w:r>
    </w:p>
    <w:p w14:paraId="3D8849DE" w14:textId="77777777" w:rsidR="00431DF3" w:rsidRDefault="00431DF3" w:rsidP="00431DF3">
      <w:pPr>
        <w:pStyle w:val="PL"/>
        <w:rPr>
          <w:rFonts w:eastAsia="等线"/>
        </w:rPr>
      </w:pPr>
      <w:r>
        <w:rPr>
          <w:rFonts w:eastAsia="等线"/>
        </w:rPr>
        <w:t xml:space="preserve">          $ref: 'TS29571_CommonData.yaml#/components/responses/403'</w:t>
      </w:r>
    </w:p>
    <w:p w14:paraId="30869B8C" w14:textId="77777777" w:rsidR="00431DF3" w:rsidRDefault="00431DF3" w:rsidP="00431DF3">
      <w:pPr>
        <w:pStyle w:val="PL"/>
      </w:pPr>
      <w:r>
        <w:t xml:space="preserve">        '404':</w:t>
      </w:r>
    </w:p>
    <w:p w14:paraId="370A11CB" w14:textId="77777777" w:rsidR="00431DF3" w:rsidRDefault="00431DF3" w:rsidP="00431DF3">
      <w:pPr>
        <w:pStyle w:val="PL"/>
      </w:pPr>
      <w:r>
        <w:t xml:space="preserve">          $ref: 'TS29571_CommonData.yaml#/components/responses/404'</w:t>
      </w:r>
    </w:p>
    <w:p w14:paraId="18595A9C" w14:textId="77777777" w:rsidR="00431DF3" w:rsidRDefault="00431DF3" w:rsidP="00431DF3">
      <w:pPr>
        <w:pStyle w:val="PL"/>
        <w:rPr>
          <w:rFonts w:eastAsia="等线"/>
        </w:rPr>
      </w:pPr>
      <w:r>
        <w:rPr>
          <w:rFonts w:eastAsia="等线"/>
        </w:rPr>
        <w:lastRenderedPageBreak/>
        <w:t xml:space="preserve">        '429':</w:t>
      </w:r>
    </w:p>
    <w:p w14:paraId="36F5DF8D" w14:textId="77777777" w:rsidR="00431DF3" w:rsidRDefault="00431DF3" w:rsidP="00431DF3">
      <w:pPr>
        <w:pStyle w:val="PL"/>
        <w:rPr>
          <w:rFonts w:eastAsia="等线"/>
        </w:rPr>
      </w:pPr>
      <w:r>
        <w:rPr>
          <w:rFonts w:eastAsia="等线"/>
        </w:rPr>
        <w:t xml:space="preserve">          $ref: 'TS29571_CommonData.yaml#/components/responses/429'</w:t>
      </w:r>
    </w:p>
    <w:p w14:paraId="118DE5A3" w14:textId="77777777" w:rsidR="00431DF3" w:rsidRDefault="00431DF3" w:rsidP="00431DF3">
      <w:pPr>
        <w:pStyle w:val="PL"/>
      </w:pPr>
      <w:r>
        <w:t xml:space="preserve">        '500':</w:t>
      </w:r>
    </w:p>
    <w:p w14:paraId="0BAF67A6" w14:textId="77777777" w:rsidR="00431DF3" w:rsidRDefault="00431DF3" w:rsidP="00431DF3">
      <w:pPr>
        <w:pStyle w:val="PL"/>
      </w:pPr>
      <w:r>
        <w:t xml:space="preserve">          $ref: 'TS29571_CommonData.yaml#/components/responses/500'</w:t>
      </w:r>
    </w:p>
    <w:p w14:paraId="6327FF14" w14:textId="77777777" w:rsidR="00431DF3" w:rsidRDefault="00431DF3" w:rsidP="00431DF3">
      <w:pPr>
        <w:pStyle w:val="PL"/>
      </w:pPr>
      <w:r>
        <w:t xml:space="preserve">        '501':</w:t>
      </w:r>
    </w:p>
    <w:p w14:paraId="10718FD0" w14:textId="77777777" w:rsidR="00431DF3" w:rsidRDefault="00431DF3" w:rsidP="00431DF3">
      <w:pPr>
        <w:pStyle w:val="PL"/>
      </w:pPr>
      <w:r>
        <w:t xml:space="preserve">          $ref: 'TS29571_CommonData.yaml#/components/responses/501'</w:t>
      </w:r>
    </w:p>
    <w:p w14:paraId="6FA6E777" w14:textId="77777777" w:rsidR="00431DF3" w:rsidRDefault="00431DF3" w:rsidP="00431DF3">
      <w:pPr>
        <w:pStyle w:val="PL"/>
      </w:pPr>
      <w:r>
        <w:t xml:space="preserve">        '503':</w:t>
      </w:r>
    </w:p>
    <w:p w14:paraId="710AB651" w14:textId="77777777" w:rsidR="00431DF3" w:rsidRDefault="00431DF3" w:rsidP="00431DF3">
      <w:pPr>
        <w:pStyle w:val="PL"/>
      </w:pPr>
      <w:r>
        <w:t xml:space="preserve">          $ref: 'TS29571_CommonData.yaml#/components/responses/503'</w:t>
      </w:r>
    </w:p>
    <w:p w14:paraId="43012575" w14:textId="77777777" w:rsidR="00431DF3" w:rsidRDefault="00431DF3" w:rsidP="00431DF3">
      <w:pPr>
        <w:pStyle w:val="PL"/>
      </w:pPr>
      <w:r>
        <w:t xml:space="preserve">        default:</w:t>
      </w:r>
    </w:p>
    <w:p w14:paraId="1E06BFDD" w14:textId="77777777" w:rsidR="00431DF3" w:rsidRDefault="00431DF3" w:rsidP="00431DF3">
      <w:pPr>
        <w:pStyle w:val="PL"/>
      </w:pPr>
      <w:r>
        <w:t xml:space="preserve">          $ref: 'TS29571_CommonData.yaml#/components/responses/default'</w:t>
      </w:r>
    </w:p>
    <w:p w14:paraId="03FB4A45" w14:textId="77777777" w:rsidR="00431DF3" w:rsidRDefault="00431DF3" w:rsidP="00431DF3">
      <w:pPr>
        <w:pStyle w:val="PL"/>
      </w:pPr>
      <w:r>
        <w:t xml:space="preserve">    put:</w:t>
      </w:r>
    </w:p>
    <w:p w14:paraId="5A5CE965" w14:textId="77777777" w:rsidR="00431DF3" w:rsidRDefault="00431DF3" w:rsidP="00431DF3">
      <w:pPr>
        <w:pStyle w:val="PL"/>
      </w:pPr>
      <w:r>
        <w:t xml:space="preserve">      summary: Update an existing Individual NWDAF Event Subscription Transfer</w:t>
      </w:r>
    </w:p>
    <w:p w14:paraId="3972A79A" w14:textId="77777777" w:rsidR="00431DF3" w:rsidRDefault="00431DF3" w:rsidP="00431DF3">
      <w:pPr>
        <w:pStyle w:val="PL"/>
      </w:pPr>
      <w:r>
        <w:t xml:space="preserve">      operationId: UpdateNWDAFEventSubscriptionTransfer</w:t>
      </w:r>
    </w:p>
    <w:p w14:paraId="7E948599" w14:textId="77777777" w:rsidR="00431DF3" w:rsidRDefault="00431DF3" w:rsidP="00431DF3">
      <w:pPr>
        <w:pStyle w:val="PL"/>
      </w:pPr>
      <w:r>
        <w:t xml:space="preserve">      tags:</w:t>
      </w:r>
    </w:p>
    <w:p w14:paraId="22D649CD" w14:textId="77777777" w:rsidR="00431DF3" w:rsidRDefault="00431DF3" w:rsidP="00431DF3">
      <w:pPr>
        <w:pStyle w:val="PL"/>
      </w:pPr>
      <w:r>
        <w:t xml:space="preserve">        - Individual NWDAF Event Subscription Transfer (Document)</w:t>
      </w:r>
    </w:p>
    <w:p w14:paraId="11DA03D5" w14:textId="77777777" w:rsidR="00431DF3" w:rsidRDefault="00431DF3" w:rsidP="00431DF3">
      <w:pPr>
        <w:pStyle w:val="PL"/>
      </w:pPr>
      <w:r>
        <w:t xml:space="preserve">      requestBody:</w:t>
      </w:r>
    </w:p>
    <w:p w14:paraId="73D1CB5B" w14:textId="77777777" w:rsidR="00431DF3" w:rsidRDefault="00431DF3" w:rsidP="00431DF3">
      <w:pPr>
        <w:pStyle w:val="PL"/>
      </w:pPr>
      <w:r>
        <w:t xml:space="preserve">        required: true</w:t>
      </w:r>
    </w:p>
    <w:p w14:paraId="52735F1D" w14:textId="77777777" w:rsidR="00431DF3" w:rsidRDefault="00431DF3" w:rsidP="00431DF3">
      <w:pPr>
        <w:pStyle w:val="PL"/>
      </w:pPr>
      <w:r>
        <w:t xml:space="preserve">        content:</w:t>
      </w:r>
    </w:p>
    <w:p w14:paraId="2F14BB85" w14:textId="77777777" w:rsidR="00431DF3" w:rsidRDefault="00431DF3" w:rsidP="00431DF3">
      <w:pPr>
        <w:pStyle w:val="PL"/>
      </w:pPr>
      <w:r>
        <w:t xml:space="preserve">          application/json:</w:t>
      </w:r>
    </w:p>
    <w:p w14:paraId="496AAAF1" w14:textId="77777777" w:rsidR="00431DF3" w:rsidRDefault="00431DF3" w:rsidP="00431DF3">
      <w:pPr>
        <w:pStyle w:val="PL"/>
      </w:pPr>
      <w:r>
        <w:t xml:space="preserve">            schema:</w:t>
      </w:r>
    </w:p>
    <w:p w14:paraId="1C2CC049" w14:textId="77777777" w:rsidR="00431DF3" w:rsidRDefault="00431DF3" w:rsidP="00431DF3">
      <w:pPr>
        <w:pStyle w:val="PL"/>
      </w:pPr>
      <w:r>
        <w:t xml:space="preserve">              $ref: '#/components/schemas/AnalyticsSubscriptionsTransfer'</w:t>
      </w:r>
    </w:p>
    <w:p w14:paraId="7BD97719" w14:textId="77777777" w:rsidR="00431DF3" w:rsidRDefault="00431DF3" w:rsidP="00431DF3">
      <w:pPr>
        <w:pStyle w:val="PL"/>
      </w:pPr>
      <w:r>
        <w:t xml:space="preserve">      parameters:</w:t>
      </w:r>
    </w:p>
    <w:p w14:paraId="60BAFE54" w14:textId="77777777" w:rsidR="00431DF3" w:rsidRDefault="00431DF3" w:rsidP="00431DF3">
      <w:pPr>
        <w:pStyle w:val="PL"/>
      </w:pPr>
      <w:r>
        <w:t xml:space="preserve">        - name: transferId</w:t>
      </w:r>
    </w:p>
    <w:p w14:paraId="00BBCD49" w14:textId="77777777" w:rsidR="00431DF3" w:rsidRDefault="00431DF3" w:rsidP="00431DF3">
      <w:pPr>
        <w:pStyle w:val="PL"/>
      </w:pPr>
      <w:r>
        <w:t xml:space="preserve">          in: path</w:t>
      </w:r>
    </w:p>
    <w:p w14:paraId="3FBF2B28" w14:textId="77777777" w:rsidR="00431DF3" w:rsidRDefault="00431DF3" w:rsidP="00431DF3">
      <w:pPr>
        <w:pStyle w:val="PL"/>
      </w:pPr>
      <w:r>
        <w:t xml:space="preserve">          description: String identifying a request for an analytics subscription transfer to the Nnwdaf_EventsSubscription Service</w:t>
      </w:r>
    </w:p>
    <w:p w14:paraId="23E77BDF" w14:textId="77777777" w:rsidR="00431DF3" w:rsidRDefault="00431DF3" w:rsidP="00431DF3">
      <w:pPr>
        <w:pStyle w:val="PL"/>
      </w:pPr>
      <w:r>
        <w:t xml:space="preserve">          required: true</w:t>
      </w:r>
    </w:p>
    <w:p w14:paraId="0287CCE4" w14:textId="77777777" w:rsidR="00431DF3" w:rsidRDefault="00431DF3" w:rsidP="00431DF3">
      <w:pPr>
        <w:pStyle w:val="PL"/>
      </w:pPr>
      <w:r>
        <w:t xml:space="preserve">          schema:</w:t>
      </w:r>
    </w:p>
    <w:p w14:paraId="2ECC071E" w14:textId="77777777" w:rsidR="00431DF3" w:rsidRDefault="00431DF3" w:rsidP="00431DF3">
      <w:pPr>
        <w:pStyle w:val="PL"/>
      </w:pPr>
      <w:r>
        <w:t xml:space="preserve">            type: string</w:t>
      </w:r>
    </w:p>
    <w:p w14:paraId="6439DDE5" w14:textId="77777777" w:rsidR="00431DF3" w:rsidRDefault="00431DF3" w:rsidP="00431DF3">
      <w:pPr>
        <w:pStyle w:val="PL"/>
      </w:pPr>
      <w:r>
        <w:t xml:space="preserve">      responses:</w:t>
      </w:r>
    </w:p>
    <w:p w14:paraId="1B027C6D" w14:textId="77777777" w:rsidR="00431DF3" w:rsidRDefault="00431DF3" w:rsidP="00431DF3">
      <w:pPr>
        <w:pStyle w:val="PL"/>
      </w:pPr>
      <w:r>
        <w:t xml:space="preserve">        '204':</w:t>
      </w:r>
    </w:p>
    <w:p w14:paraId="496C1A18" w14:textId="77777777" w:rsidR="00431DF3" w:rsidRDefault="00431DF3" w:rsidP="00431DF3">
      <w:pPr>
        <w:pStyle w:val="PL"/>
      </w:pPr>
      <w:r>
        <w:t xml:space="preserve">          description: The Individual NWDAF Event Subscription Transfer resource was modified successfully.</w:t>
      </w:r>
    </w:p>
    <w:p w14:paraId="5331E2E9" w14:textId="77777777" w:rsidR="00431DF3" w:rsidRDefault="00431DF3" w:rsidP="00431DF3">
      <w:pPr>
        <w:pStyle w:val="PL"/>
        <w:rPr>
          <w:noProof w:val="0"/>
        </w:rPr>
      </w:pPr>
      <w:r>
        <w:rPr>
          <w:noProof w:val="0"/>
        </w:rPr>
        <w:t xml:space="preserve">        '307':</w:t>
      </w:r>
    </w:p>
    <w:p w14:paraId="3BDAD678" w14:textId="77777777" w:rsidR="00431DF3" w:rsidRDefault="00431DF3" w:rsidP="00431DF3">
      <w:pPr>
        <w:pStyle w:val="PL"/>
      </w:pPr>
      <w:r>
        <w:t xml:space="preserve">          $ref: 'TS29571_CommonData.yaml#/components/responses/307'</w:t>
      </w:r>
    </w:p>
    <w:p w14:paraId="55627A8E" w14:textId="77777777" w:rsidR="00431DF3" w:rsidRDefault="00431DF3" w:rsidP="00431DF3">
      <w:pPr>
        <w:pStyle w:val="PL"/>
        <w:rPr>
          <w:noProof w:val="0"/>
        </w:rPr>
      </w:pPr>
      <w:r>
        <w:rPr>
          <w:noProof w:val="0"/>
        </w:rPr>
        <w:t xml:space="preserve">        '308':</w:t>
      </w:r>
    </w:p>
    <w:p w14:paraId="3E0485EF" w14:textId="77777777" w:rsidR="00431DF3" w:rsidRDefault="00431DF3" w:rsidP="00431DF3">
      <w:pPr>
        <w:pStyle w:val="PL"/>
      </w:pPr>
      <w:r>
        <w:t xml:space="preserve">          $ref: 'TS29571_CommonData.yaml#/components/responses/308'</w:t>
      </w:r>
    </w:p>
    <w:p w14:paraId="4E92EE53" w14:textId="77777777" w:rsidR="00431DF3" w:rsidRDefault="00431DF3" w:rsidP="00431DF3">
      <w:pPr>
        <w:pStyle w:val="PL"/>
      </w:pPr>
      <w:r>
        <w:t xml:space="preserve">        '400':</w:t>
      </w:r>
    </w:p>
    <w:p w14:paraId="75CDD172" w14:textId="77777777" w:rsidR="00431DF3" w:rsidRDefault="00431DF3" w:rsidP="00431DF3">
      <w:pPr>
        <w:pStyle w:val="PL"/>
      </w:pPr>
      <w:r>
        <w:t xml:space="preserve">          $ref: 'TS29571_CommonData.yaml#/components/responses/400'</w:t>
      </w:r>
    </w:p>
    <w:p w14:paraId="73E906CF" w14:textId="77777777" w:rsidR="00431DF3" w:rsidRDefault="00431DF3" w:rsidP="00431DF3">
      <w:pPr>
        <w:pStyle w:val="PL"/>
      </w:pPr>
      <w:r>
        <w:t xml:space="preserve">        '401':</w:t>
      </w:r>
    </w:p>
    <w:p w14:paraId="4DB731E7" w14:textId="77777777" w:rsidR="00431DF3" w:rsidRDefault="00431DF3" w:rsidP="00431DF3">
      <w:pPr>
        <w:pStyle w:val="PL"/>
      </w:pPr>
      <w:r>
        <w:t xml:space="preserve">          $ref: 'TS29571_CommonData.yaml#/components/responses/401'</w:t>
      </w:r>
    </w:p>
    <w:p w14:paraId="08024AC1" w14:textId="77777777" w:rsidR="00431DF3" w:rsidRDefault="00431DF3" w:rsidP="00431DF3">
      <w:pPr>
        <w:pStyle w:val="PL"/>
        <w:rPr>
          <w:rFonts w:eastAsia="等线"/>
        </w:rPr>
      </w:pPr>
      <w:r>
        <w:rPr>
          <w:rFonts w:eastAsia="等线"/>
        </w:rPr>
        <w:t xml:space="preserve">        '403':</w:t>
      </w:r>
    </w:p>
    <w:p w14:paraId="5AFA8DCD" w14:textId="77777777" w:rsidR="00431DF3" w:rsidRDefault="00431DF3" w:rsidP="00431DF3">
      <w:pPr>
        <w:pStyle w:val="PL"/>
        <w:rPr>
          <w:rFonts w:eastAsia="等线"/>
        </w:rPr>
      </w:pPr>
      <w:r>
        <w:rPr>
          <w:rFonts w:eastAsia="等线"/>
        </w:rPr>
        <w:t xml:space="preserve">          $ref: 'TS29571_CommonData.yaml#/components/responses/403'</w:t>
      </w:r>
    </w:p>
    <w:p w14:paraId="591EDA72" w14:textId="77777777" w:rsidR="00431DF3" w:rsidRDefault="00431DF3" w:rsidP="00431DF3">
      <w:pPr>
        <w:pStyle w:val="PL"/>
      </w:pPr>
      <w:r>
        <w:t xml:space="preserve">        '404':</w:t>
      </w:r>
    </w:p>
    <w:p w14:paraId="0FAF339D" w14:textId="77777777" w:rsidR="00431DF3" w:rsidRDefault="00431DF3" w:rsidP="00431DF3">
      <w:pPr>
        <w:pStyle w:val="PL"/>
      </w:pPr>
      <w:r>
        <w:t xml:space="preserve">          $ref: 'TS29571_CommonData.yaml#/components/responses/404'</w:t>
      </w:r>
    </w:p>
    <w:p w14:paraId="4F5BCC9A" w14:textId="77777777" w:rsidR="00431DF3" w:rsidRDefault="00431DF3" w:rsidP="00431DF3">
      <w:pPr>
        <w:pStyle w:val="PL"/>
      </w:pPr>
      <w:r>
        <w:t xml:space="preserve">        '411':</w:t>
      </w:r>
    </w:p>
    <w:p w14:paraId="0FC4FD20" w14:textId="77777777" w:rsidR="00431DF3" w:rsidRDefault="00431DF3" w:rsidP="00431DF3">
      <w:pPr>
        <w:pStyle w:val="PL"/>
      </w:pPr>
      <w:r>
        <w:t xml:space="preserve">          $ref: 'TS29571_CommonData.yaml#/components/responses/411'</w:t>
      </w:r>
    </w:p>
    <w:p w14:paraId="132F6B8D" w14:textId="77777777" w:rsidR="00431DF3" w:rsidRDefault="00431DF3" w:rsidP="00431DF3">
      <w:pPr>
        <w:pStyle w:val="PL"/>
      </w:pPr>
      <w:r>
        <w:t xml:space="preserve">        '413':</w:t>
      </w:r>
    </w:p>
    <w:p w14:paraId="1D3DB92C" w14:textId="77777777" w:rsidR="00431DF3" w:rsidRDefault="00431DF3" w:rsidP="00431DF3">
      <w:pPr>
        <w:pStyle w:val="PL"/>
      </w:pPr>
      <w:r>
        <w:t xml:space="preserve">          $ref: 'TS29571_CommonData.yaml#/components/responses/413'</w:t>
      </w:r>
    </w:p>
    <w:p w14:paraId="63F58242" w14:textId="77777777" w:rsidR="00431DF3" w:rsidRDefault="00431DF3" w:rsidP="00431DF3">
      <w:pPr>
        <w:pStyle w:val="PL"/>
      </w:pPr>
      <w:r>
        <w:t xml:space="preserve">        '415':</w:t>
      </w:r>
    </w:p>
    <w:p w14:paraId="5C92FD6F" w14:textId="77777777" w:rsidR="00431DF3" w:rsidRDefault="00431DF3" w:rsidP="00431DF3">
      <w:pPr>
        <w:pStyle w:val="PL"/>
      </w:pPr>
      <w:r>
        <w:t xml:space="preserve">          $ref: 'TS29571_CommonData.yaml#/components/responses/415'</w:t>
      </w:r>
    </w:p>
    <w:p w14:paraId="0E1174E7" w14:textId="77777777" w:rsidR="00431DF3" w:rsidRDefault="00431DF3" w:rsidP="00431DF3">
      <w:pPr>
        <w:pStyle w:val="PL"/>
        <w:rPr>
          <w:rFonts w:eastAsia="等线"/>
        </w:rPr>
      </w:pPr>
      <w:r>
        <w:rPr>
          <w:rFonts w:eastAsia="等线"/>
        </w:rPr>
        <w:t xml:space="preserve">        '429':</w:t>
      </w:r>
    </w:p>
    <w:p w14:paraId="4EBE72C5" w14:textId="77777777" w:rsidR="00431DF3" w:rsidRDefault="00431DF3" w:rsidP="00431DF3">
      <w:pPr>
        <w:pStyle w:val="PL"/>
        <w:rPr>
          <w:rFonts w:eastAsia="等线"/>
        </w:rPr>
      </w:pPr>
      <w:r>
        <w:rPr>
          <w:rFonts w:eastAsia="等线"/>
        </w:rPr>
        <w:t xml:space="preserve">          $ref: 'TS29571_CommonData.yaml#/components/responses/429'</w:t>
      </w:r>
    </w:p>
    <w:p w14:paraId="7B45D9E3" w14:textId="77777777" w:rsidR="00431DF3" w:rsidRDefault="00431DF3" w:rsidP="00431DF3">
      <w:pPr>
        <w:pStyle w:val="PL"/>
      </w:pPr>
      <w:r>
        <w:t xml:space="preserve">        '500':</w:t>
      </w:r>
    </w:p>
    <w:p w14:paraId="41C4D000" w14:textId="77777777" w:rsidR="00431DF3" w:rsidRDefault="00431DF3" w:rsidP="00431DF3">
      <w:pPr>
        <w:pStyle w:val="PL"/>
      </w:pPr>
      <w:r>
        <w:t xml:space="preserve">          $ref: 'TS29571_CommonData.yaml#/components/responses/500'</w:t>
      </w:r>
    </w:p>
    <w:p w14:paraId="366C77A0" w14:textId="77777777" w:rsidR="00431DF3" w:rsidRDefault="00431DF3" w:rsidP="00431DF3">
      <w:pPr>
        <w:pStyle w:val="PL"/>
      </w:pPr>
      <w:r>
        <w:t xml:space="preserve">        '501':</w:t>
      </w:r>
    </w:p>
    <w:p w14:paraId="7A3616FA" w14:textId="77777777" w:rsidR="00431DF3" w:rsidRDefault="00431DF3" w:rsidP="00431DF3">
      <w:pPr>
        <w:pStyle w:val="PL"/>
      </w:pPr>
      <w:r>
        <w:t xml:space="preserve">          $ref: 'TS29571_CommonData.yaml#/components/responses/501'</w:t>
      </w:r>
    </w:p>
    <w:p w14:paraId="081C7D91" w14:textId="77777777" w:rsidR="00431DF3" w:rsidRDefault="00431DF3" w:rsidP="00431DF3">
      <w:pPr>
        <w:pStyle w:val="PL"/>
      </w:pPr>
      <w:r>
        <w:t xml:space="preserve">        '503':</w:t>
      </w:r>
    </w:p>
    <w:p w14:paraId="4809EA2F" w14:textId="77777777" w:rsidR="00431DF3" w:rsidRDefault="00431DF3" w:rsidP="00431DF3">
      <w:pPr>
        <w:pStyle w:val="PL"/>
      </w:pPr>
      <w:r>
        <w:t xml:space="preserve">          $ref: 'TS29571_CommonData.yaml#/components/responses/503'</w:t>
      </w:r>
    </w:p>
    <w:p w14:paraId="3F69E3FE" w14:textId="77777777" w:rsidR="00431DF3" w:rsidRDefault="00431DF3" w:rsidP="00431DF3">
      <w:pPr>
        <w:pStyle w:val="PL"/>
      </w:pPr>
      <w:r>
        <w:t xml:space="preserve">        default:</w:t>
      </w:r>
    </w:p>
    <w:p w14:paraId="5C5C55B9" w14:textId="77777777" w:rsidR="00431DF3" w:rsidRDefault="00431DF3" w:rsidP="00431DF3">
      <w:pPr>
        <w:pStyle w:val="PL"/>
      </w:pPr>
      <w:r>
        <w:t xml:space="preserve">          $ref: 'TS29571_CommonData.yaml#/components/responses/default'</w:t>
      </w:r>
    </w:p>
    <w:p w14:paraId="5D517ADD" w14:textId="77777777" w:rsidR="00431DF3" w:rsidRDefault="00431DF3" w:rsidP="00431DF3">
      <w:pPr>
        <w:pStyle w:val="PL"/>
      </w:pPr>
      <w:r>
        <w:t>components:</w:t>
      </w:r>
    </w:p>
    <w:p w14:paraId="19E35644" w14:textId="77777777" w:rsidR="00431DF3" w:rsidRDefault="00431DF3" w:rsidP="00431DF3">
      <w:pPr>
        <w:pStyle w:val="PL"/>
        <w:rPr>
          <w:rFonts w:eastAsia="等线"/>
          <w:lang w:val="en-US"/>
        </w:rPr>
      </w:pPr>
      <w:r>
        <w:rPr>
          <w:rFonts w:eastAsia="等线"/>
          <w:lang w:val="en-US"/>
        </w:rPr>
        <w:t xml:space="preserve">  securitySchemes:</w:t>
      </w:r>
    </w:p>
    <w:p w14:paraId="41712A59" w14:textId="77777777" w:rsidR="00431DF3" w:rsidRDefault="00431DF3" w:rsidP="00431DF3">
      <w:pPr>
        <w:pStyle w:val="PL"/>
        <w:rPr>
          <w:rFonts w:eastAsia="等线"/>
          <w:lang w:val="en-US"/>
        </w:rPr>
      </w:pPr>
      <w:r>
        <w:rPr>
          <w:rFonts w:eastAsia="等线"/>
          <w:lang w:val="en-US"/>
        </w:rPr>
        <w:t xml:space="preserve">    oAuth2ClientCredentials:</w:t>
      </w:r>
    </w:p>
    <w:p w14:paraId="2D72624A" w14:textId="77777777" w:rsidR="00431DF3" w:rsidRDefault="00431DF3" w:rsidP="00431DF3">
      <w:pPr>
        <w:pStyle w:val="PL"/>
        <w:rPr>
          <w:rFonts w:eastAsia="等线"/>
          <w:lang w:val="en-US"/>
        </w:rPr>
      </w:pPr>
      <w:r>
        <w:rPr>
          <w:rFonts w:eastAsia="等线"/>
          <w:lang w:val="en-US"/>
        </w:rPr>
        <w:t xml:space="preserve">      type: oauth2</w:t>
      </w:r>
    </w:p>
    <w:p w14:paraId="18316F13" w14:textId="77777777" w:rsidR="00431DF3" w:rsidRDefault="00431DF3" w:rsidP="00431DF3">
      <w:pPr>
        <w:pStyle w:val="PL"/>
        <w:rPr>
          <w:rFonts w:eastAsia="等线"/>
          <w:lang w:val="en-US"/>
        </w:rPr>
      </w:pPr>
      <w:r>
        <w:rPr>
          <w:rFonts w:eastAsia="等线"/>
          <w:lang w:val="en-US"/>
        </w:rPr>
        <w:t xml:space="preserve">      flows:</w:t>
      </w:r>
    </w:p>
    <w:p w14:paraId="3B7EFC9A" w14:textId="77777777" w:rsidR="00431DF3" w:rsidRDefault="00431DF3" w:rsidP="00431DF3">
      <w:pPr>
        <w:pStyle w:val="PL"/>
        <w:rPr>
          <w:rFonts w:eastAsia="等线"/>
          <w:lang w:val="en-US"/>
        </w:rPr>
      </w:pPr>
      <w:r>
        <w:rPr>
          <w:rFonts w:eastAsia="等线"/>
          <w:lang w:val="en-US"/>
        </w:rPr>
        <w:t xml:space="preserve">        clientCredentials:</w:t>
      </w:r>
    </w:p>
    <w:p w14:paraId="11AD6B7A" w14:textId="77777777" w:rsidR="00431DF3" w:rsidRDefault="00431DF3" w:rsidP="00431DF3">
      <w:pPr>
        <w:pStyle w:val="PL"/>
        <w:rPr>
          <w:rFonts w:eastAsia="等线"/>
          <w:lang w:val="en-US"/>
        </w:rPr>
      </w:pPr>
      <w:r>
        <w:rPr>
          <w:rFonts w:eastAsia="等线"/>
          <w:lang w:val="en-US"/>
        </w:rPr>
        <w:t xml:space="preserve">          tokenUrl: '{nrfApiRoot}/oauth2/token'</w:t>
      </w:r>
    </w:p>
    <w:p w14:paraId="4500DE65" w14:textId="77777777" w:rsidR="00431DF3" w:rsidRDefault="00431DF3" w:rsidP="00431DF3">
      <w:pPr>
        <w:pStyle w:val="PL"/>
        <w:rPr>
          <w:rFonts w:eastAsia="等线"/>
          <w:lang w:val="en-US"/>
        </w:rPr>
      </w:pPr>
      <w:r>
        <w:rPr>
          <w:rFonts w:eastAsia="等线"/>
          <w:lang w:val="en-US"/>
        </w:rPr>
        <w:t xml:space="preserve">          scopes:</w:t>
      </w:r>
    </w:p>
    <w:p w14:paraId="4D608F93" w14:textId="77777777" w:rsidR="00431DF3" w:rsidRDefault="00431DF3" w:rsidP="00431DF3">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C70CDCD" w14:textId="77777777" w:rsidR="00431DF3" w:rsidRDefault="00431DF3" w:rsidP="00431DF3">
      <w:pPr>
        <w:pStyle w:val="PL"/>
      </w:pPr>
      <w:r>
        <w:t xml:space="preserve">  schemas:</w:t>
      </w:r>
    </w:p>
    <w:p w14:paraId="5E93EB51" w14:textId="77777777" w:rsidR="00431DF3" w:rsidRDefault="00431DF3" w:rsidP="00431DF3">
      <w:pPr>
        <w:pStyle w:val="PL"/>
      </w:pPr>
      <w:r>
        <w:t xml:space="preserve">    NnwdafEventsSubscription:</w:t>
      </w:r>
    </w:p>
    <w:p w14:paraId="6BB764F4" w14:textId="77777777" w:rsidR="00431DF3" w:rsidRDefault="00431DF3" w:rsidP="00431DF3">
      <w:pPr>
        <w:pStyle w:val="PL"/>
      </w:pPr>
      <w:r>
        <w:t xml:space="preserve">      description: Represents an Individual NWDAF Event Subscription resource.</w:t>
      </w:r>
    </w:p>
    <w:p w14:paraId="75A8DF5F" w14:textId="77777777" w:rsidR="00431DF3" w:rsidRDefault="00431DF3" w:rsidP="00431DF3">
      <w:pPr>
        <w:pStyle w:val="PL"/>
      </w:pPr>
      <w:r>
        <w:t xml:space="preserve">      type: object</w:t>
      </w:r>
    </w:p>
    <w:p w14:paraId="6A8E2DBB" w14:textId="77777777" w:rsidR="00431DF3" w:rsidRDefault="00431DF3" w:rsidP="00431DF3">
      <w:pPr>
        <w:pStyle w:val="PL"/>
      </w:pPr>
      <w:r>
        <w:t xml:space="preserve">      properties:</w:t>
      </w:r>
    </w:p>
    <w:p w14:paraId="6B7D4043" w14:textId="77777777" w:rsidR="00431DF3" w:rsidRDefault="00431DF3" w:rsidP="00431DF3">
      <w:pPr>
        <w:pStyle w:val="PL"/>
      </w:pPr>
      <w:r>
        <w:t xml:space="preserve">        eventSubscriptions:</w:t>
      </w:r>
    </w:p>
    <w:p w14:paraId="3F1748AB" w14:textId="77777777" w:rsidR="00431DF3" w:rsidRDefault="00431DF3" w:rsidP="00431DF3">
      <w:pPr>
        <w:pStyle w:val="PL"/>
      </w:pPr>
      <w:r>
        <w:t xml:space="preserve">          type: array</w:t>
      </w:r>
    </w:p>
    <w:p w14:paraId="7B4BAB8C" w14:textId="77777777" w:rsidR="00431DF3" w:rsidRDefault="00431DF3" w:rsidP="00431DF3">
      <w:pPr>
        <w:pStyle w:val="PL"/>
      </w:pPr>
      <w:r>
        <w:t xml:space="preserve">          items:</w:t>
      </w:r>
    </w:p>
    <w:p w14:paraId="21011B7D" w14:textId="77777777" w:rsidR="00431DF3" w:rsidRDefault="00431DF3" w:rsidP="00431DF3">
      <w:pPr>
        <w:pStyle w:val="PL"/>
      </w:pPr>
      <w:r>
        <w:lastRenderedPageBreak/>
        <w:t xml:space="preserve">            $ref: '#/components/schemas/EventSubscription'</w:t>
      </w:r>
    </w:p>
    <w:p w14:paraId="4288472D" w14:textId="77777777" w:rsidR="00431DF3" w:rsidRDefault="00431DF3" w:rsidP="00431DF3">
      <w:pPr>
        <w:pStyle w:val="PL"/>
      </w:pPr>
      <w:r>
        <w:t xml:space="preserve">          minItems: 1</w:t>
      </w:r>
    </w:p>
    <w:p w14:paraId="011F6F1B" w14:textId="77777777" w:rsidR="00431DF3" w:rsidRDefault="00431DF3" w:rsidP="00431DF3">
      <w:pPr>
        <w:pStyle w:val="PL"/>
      </w:pPr>
      <w:r>
        <w:t xml:space="preserve">          description: Subscribed events</w:t>
      </w:r>
    </w:p>
    <w:p w14:paraId="2DF6058C" w14:textId="77777777" w:rsidR="00431DF3" w:rsidRDefault="00431DF3" w:rsidP="00431DF3">
      <w:pPr>
        <w:pStyle w:val="PL"/>
      </w:pPr>
      <w:r>
        <w:t xml:space="preserve">        evtReq:</w:t>
      </w:r>
    </w:p>
    <w:p w14:paraId="523FA22D" w14:textId="77777777" w:rsidR="00431DF3" w:rsidRDefault="00431DF3" w:rsidP="00431DF3">
      <w:pPr>
        <w:pStyle w:val="PL"/>
      </w:pPr>
      <w:r>
        <w:t xml:space="preserve">          $ref: 'TS29523_Npcf_EventExposure.yaml#/components/schemas/ReportingInformation'</w:t>
      </w:r>
    </w:p>
    <w:p w14:paraId="6E3D8747" w14:textId="77777777" w:rsidR="00431DF3" w:rsidRDefault="00431DF3" w:rsidP="00431DF3">
      <w:pPr>
        <w:pStyle w:val="PL"/>
      </w:pPr>
      <w:r>
        <w:t xml:space="preserve">        notificationURI:</w:t>
      </w:r>
    </w:p>
    <w:p w14:paraId="497B98BE" w14:textId="77777777" w:rsidR="00431DF3" w:rsidRDefault="00431DF3" w:rsidP="00431DF3">
      <w:pPr>
        <w:pStyle w:val="PL"/>
      </w:pPr>
      <w:r>
        <w:t xml:space="preserve">          $ref: 'TS29571_CommonData.yaml#/components/schemas/Uri'</w:t>
      </w:r>
    </w:p>
    <w:p w14:paraId="259F84DF" w14:textId="77777777" w:rsidR="00431DF3" w:rsidRDefault="00431DF3" w:rsidP="00431DF3">
      <w:pPr>
        <w:pStyle w:val="PL"/>
      </w:pPr>
      <w:r>
        <w:t xml:space="preserve">        supportedFeatures:</w:t>
      </w:r>
    </w:p>
    <w:p w14:paraId="73B91C4D" w14:textId="77777777" w:rsidR="00431DF3" w:rsidRDefault="00431DF3" w:rsidP="00431DF3">
      <w:pPr>
        <w:pStyle w:val="PL"/>
      </w:pPr>
      <w:r>
        <w:t xml:space="preserve">          $ref: 'TS29571_CommonData.yaml#/components/schemas/SupportedFeatures'</w:t>
      </w:r>
    </w:p>
    <w:p w14:paraId="1F7FA625" w14:textId="77777777" w:rsidR="00431DF3" w:rsidRDefault="00431DF3" w:rsidP="00431DF3">
      <w:pPr>
        <w:pStyle w:val="PL"/>
      </w:pPr>
      <w:r>
        <w:t xml:space="preserve">        eventNotifications:</w:t>
      </w:r>
    </w:p>
    <w:p w14:paraId="7F1589C4" w14:textId="77777777" w:rsidR="00431DF3" w:rsidRDefault="00431DF3" w:rsidP="00431DF3">
      <w:pPr>
        <w:pStyle w:val="PL"/>
      </w:pPr>
      <w:r>
        <w:t xml:space="preserve">          type: array</w:t>
      </w:r>
    </w:p>
    <w:p w14:paraId="78532A79" w14:textId="77777777" w:rsidR="00431DF3" w:rsidRDefault="00431DF3" w:rsidP="00431DF3">
      <w:pPr>
        <w:pStyle w:val="PL"/>
      </w:pPr>
      <w:r>
        <w:t xml:space="preserve">          items:</w:t>
      </w:r>
    </w:p>
    <w:p w14:paraId="299150FB" w14:textId="77777777" w:rsidR="00431DF3" w:rsidRDefault="00431DF3" w:rsidP="00431DF3">
      <w:pPr>
        <w:pStyle w:val="PL"/>
      </w:pPr>
      <w:r>
        <w:t xml:space="preserve">            $ref: '#/components/schemas/EventNotification'</w:t>
      </w:r>
    </w:p>
    <w:p w14:paraId="46DC6BC0" w14:textId="77777777" w:rsidR="00431DF3" w:rsidRDefault="00431DF3" w:rsidP="00431DF3">
      <w:pPr>
        <w:pStyle w:val="PL"/>
      </w:pPr>
      <w:r>
        <w:t xml:space="preserve">          minItems: 1</w:t>
      </w:r>
    </w:p>
    <w:p w14:paraId="111E71EE" w14:textId="77777777" w:rsidR="00431DF3" w:rsidRDefault="00431DF3" w:rsidP="00431DF3">
      <w:pPr>
        <w:pStyle w:val="PL"/>
      </w:pPr>
      <w:r>
        <w:t xml:space="preserve">        failEventReports:</w:t>
      </w:r>
    </w:p>
    <w:p w14:paraId="58056E62" w14:textId="77777777" w:rsidR="00431DF3" w:rsidRDefault="00431DF3" w:rsidP="00431DF3">
      <w:pPr>
        <w:pStyle w:val="PL"/>
      </w:pPr>
      <w:r>
        <w:t xml:space="preserve">          type: array</w:t>
      </w:r>
    </w:p>
    <w:p w14:paraId="636884E9" w14:textId="77777777" w:rsidR="00431DF3" w:rsidRDefault="00431DF3" w:rsidP="00431DF3">
      <w:pPr>
        <w:pStyle w:val="PL"/>
      </w:pPr>
      <w:r>
        <w:t xml:space="preserve">          items:</w:t>
      </w:r>
    </w:p>
    <w:p w14:paraId="3BBFBA48" w14:textId="77777777" w:rsidR="00431DF3" w:rsidRDefault="00431DF3" w:rsidP="00431DF3">
      <w:pPr>
        <w:pStyle w:val="PL"/>
      </w:pPr>
      <w:r>
        <w:t xml:space="preserve">            $ref: '#/components/schemas/FailureEventInfo'</w:t>
      </w:r>
    </w:p>
    <w:p w14:paraId="455A3B9D" w14:textId="77777777" w:rsidR="00431DF3" w:rsidRDefault="00431DF3" w:rsidP="00431DF3">
      <w:pPr>
        <w:pStyle w:val="PL"/>
      </w:pPr>
      <w:r>
        <w:t xml:space="preserve">          minItems: 1</w:t>
      </w:r>
    </w:p>
    <w:p w14:paraId="31ADDF9C" w14:textId="77777777" w:rsidR="00431DF3" w:rsidRDefault="00431DF3" w:rsidP="00431DF3">
      <w:pPr>
        <w:pStyle w:val="PL"/>
      </w:pPr>
      <w:r>
        <w:t xml:space="preserve">        prevSub:</w:t>
      </w:r>
    </w:p>
    <w:p w14:paraId="76683AE3" w14:textId="77777777" w:rsidR="00431DF3" w:rsidRDefault="00431DF3" w:rsidP="00431DF3">
      <w:pPr>
        <w:pStyle w:val="PL"/>
      </w:pPr>
      <w:r>
        <w:t xml:space="preserve">          $ref: 'TS29520_</w:t>
      </w:r>
      <w:r w:rsidRPr="00C9735D">
        <w:t>Nnwdaf_AnalyticsInfo</w:t>
      </w:r>
      <w:r>
        <w:t>.yaml#/components/schemas/SpecificAnalyticsSubscription'</w:t>
      </w:r>
    </w:p>
    <w:p w14:paraId="17A800CA" w14:textId="77777777" w:rsidR="00431DF3" w:rsidRDefault="00431DF3" w:rsidP="00431DF3">
      <w:pPr>
        <w:pStyle w:val="PL"/>
      </w:pPr>
      <w:r>
        <w:t xml:space="preserve">        consNfInfo:</w:t>
      </w:r>
    </w:p>
    <w:p w14:paraId="233315A2" w14:textId="77777777" w:rsidR="00431DF3" w:rsidRDefault="00431DF3" w:rsidP="00431DF3">
      <w:pPr>
        <w:pStyle w:val="PL"/>
      </w:pPr>
      <w:r w:rsidRPr="00FC6D0A">
        <w:t xml:space="preserve">          $ref: '#/components/schemas/</w:t>
      </w:r>
      <w:r>
        <w:t>ConsumerNfInformation</w:t>
      </w:r>
      <w:r w:rsidRPr="00FC6D0A">
        <w:t>'</w:t>
      </w:r>
    </w:p>
    <w:p w14:paraId="79D1AFEE" w14:textId="77777777" w:rsidR="00431DF3" w:rsidRDefault="00431DF3" w:rsidP="00431DF3">
      <w:pPr>
        <w:pStyle w:val="PL"/>
      </w:pPr>
      <w:r>
        <w:t xml:space="preserve">      required:</w:t>
      </w:r>
    </w:p>
    <w:p w14:paraId="7C57339F" w14:textId="77777777" w:rsidR="00431DF3" w:rsidRDefault="00431DF3" w:rsidP="00431DF3">
      <w:pPr>
        <w:pStyle w:val="PL"/>
      </w:pPr>
      <w:r>
        <w:t xml:space="preserve">        - eventSubscriptions</w:t>
      </w:r>
    </w:p>
    <w:p w14:paraId="386445D6" w14:textId="77777777" w:rsidR="00431DF3" w:rsidRDefault="00431DF3" w:rsidP="00431DF3">
      <w:pPr>
        <w:pStyle w:val="PL"/>
      </w:pPr>
      <w:r>
        <w:t xml:space="preserve">    EventSubscription:</w:t>
      </w:r>
    </w:p>
    <w:p w14:paraId="79D7EBF2" w14:textId="77777777" w:rsidR="00431DF3" w:rsidRDefault="00431DF3" w:rsidP="00431DF3">
      <w:pPr>
        <w:pStyle w:val="PL"/>
      </w:pPr>
      <w:r>
        <w:t xml:space="preserve">      description: Represents a subscription to a single event.</w:t>
      </w:r>
    </w:p>
    <w:p w14:paraId="6B838E82" w14:textId="77777777" w:rsidR="00431DF3" w:rsidRDefault="00431DF3" w:rsidP="00431DF3">
      <w:pPr>
        <w:pStyle w:val="PL"/>
      </w:pPr>
      <w:r>
        <w:t xml:space="preserve">      type: object</w:t>
      </w:r>
    </w:p>
    <w:p w14:paraId="30FF0B23" w14:textId="77777777" w:rsidR="00431DF3" w:rsidRDefault="00431DF3" w:rsidP="00431DF3">
      <w:pPr>
        <w:pStyle w:val="PL"/>
      </w:pPr>
      <w:r>
        <w:t xml:space="preserve">      properties:</w:t>
      </w:r>
    </w:p>
    <w:p w14:paraId="435B0592" w14:textId="77777777" w:rsidR="00431DF3" w:rsidRDefault="00431DF3" w:rsidP="00431DF3">
      <w:pPr>
        <w:pStyle w:val="PL"/>
      </w:pPr>
      <w:r>
        <w:t xml:space="preserve">        anySlice:</w:t>
      </w:r>
    </w:p>
    <w:p w14:paraId="15F1934D" w14:textId="77777777" w:rsidR="00431DF3" w:rsidRDefault="00431DF3" w:rsidP="00431DF3">
      <w:pPr>
        <w:pStyle w:val="PL"/>
      </w:pPr>
      <w:r>
        <w:t xml:space="preserve">          $ref: '#/components/schemas/AnySlice'</w:t>
      </w:r>
    </w:p>
    <w:p w14:paraId="6FAC9B9B" w14:textId="77777777" w:rsidR="00431DF3" w:rsidRDefault="00431DF3" w:rsidP="00431DF3">
      <w:pPr>
        <w:pStyle w:val="PL"/>
      </w:pPr>
      <w:r>
        <w:t xml:space="preserve">        appIds:</w:t>
      </w:r>
    </w:p>
    <w:p w14:paraId="4BDA70B6" w14:textId="77777777" w:rsidR="00431DF3" w:rsidRDefault="00431DF3" w:rsidP="00431DF3">
      <w:pPr>
        <w:pStyle w:val="PL"/>
      </w:pPr>
      <w:r>
        <w:t xml:space="preserve">          type: array</w:t>
      </w:r>
    </w:p>
    <w:p w14:paraId="1622C312" w14:textId="77777777" w:rsidR="00431DF3" w:rsidRDefault="00431DF3" w:rsidP="00431DF3">
      <w:pPr>
        <w:pStyle w:val="PL"/>
      </w:pPr>
      <w:r>
        <w:t xml:space="preserve">          items:</w:t>
      </w:r>
    </w:p>
    <w:p w14:paraId="4EA251EB" w14:textId="77777777" w:rsidR="00431DF3" w:rsidRDefault="00431DF3" w:rsidP="00431DF3">
      <w:pPr>
        <w:pStyle w:val="PL"/>
      </w:pPr>
      <w:r>
        <w:t xml:space="preserve">            $ref: 'TS29571_CommonData.yaml#/components/schemas/ApplicationId'</w:t>
      </w:r>
    </w:p>
    <w:p w14:paraId="442D900B" w14:textId="77777777" w:rsidR="00431DF3" w:rsidRDefault="00431DF3" w:rsidP="00431DF3">
      <w:pPr>
        <w:pStyle w:val="PL"/>
      </w:pPr>
      <w:r>
        <w:t xml:space="preserve">          minItems: 1</w:t>
      </w:r>
    </w:p>
    <w:p w14:paraId="22FBD083" w14:textId="77777777" w:rsidR="00431DF3" w:rsidRDefault="00431DF3" w:rsidP="00431DF3">
      <w:pPr>
        <w:pStyle w:val="PL"/>
      </w:pPr>
      <w:r>
        <w:t xml:space="preserve">          description: Identification(s) of application to which the subscription applies.</w:t>
      </w:r>
    </w:p>
    <w:p w14:paraId="317AF540" w14:textId="77777777" w:rsidR="00431DF3" w:rsidRDefault="00431DF3" w:rsidP="00431DF3">
      <w:pPr>
        <w:pStyle w:val="PL"/>
      </w:pPr>
      <w:r>
        <w:t xml:space="preserve">        dnns:</w:t>
      </w:r>
    </w:p>
    <w:p w14:paraId="551F72EA" w14:textId="77777777" w:rsidR="00431DF3" w:rsidRDefault="00431DF3" w:rsidP="00431DF3">
      <w:pPr>
        <w:pStyle w:val="PL"/>
      </w:pPr>
      <w:r>
        <w:t xml:space="preserve">          type: array</w:t>
      </w:r>
    </w:p>
    <w:p w14:paraId="32884C9B" w14:textId="77777777" w:rsidR="00431DF3" w:rsidRDefault="00431DF3" w:rsidP="00431DF3">
      <w:pPr>
        <w:pStyle w:val="PL"/>
      </w:pPr>
      <w:r>
        <w:t xml:space="preserve">          items:</w:t>
      </w:r>
    </w:p>
    <w:p w14:paraId="31EFA8BB" w14:textId="77777777" w:rsidR="00431DF3" w:rsidRDefault="00431DF3" w:rsidP="00431DF3">
      <w:pPr>
        <w:pStyle w:val="PL"/>
      </w:pPr>
      <w:r>
        <w:t xml:space="preserve">            $ref: 'TS29571_CommonData.yaml#/components/schemas/Dnn'</w:t>
      </w:r>
    </w:p>
    <w:p w14:paraId="5228E047" w14:textId="77777777" w:rsidR="00431DF3" w:rsidRDefault="00431DF3" w:rsidP="00431DF3">
      <w:pPr>
        <w:pStyle w:val="PL"/>
      </w:pPr>
      <w:r>
        <w:t xml:space="preserve">          minItems: 1</w:t>
      </w:r>
    </w:p>
    <w:p w14:paraId="0530F58A" w14:textId="77777777" w:rsidR="00431DF3" w:rsidRDefault="00431DF3" w:rsidP="00431DF3">
      <w:pPr>
        <w:pStyle w:val="PL"/>
      </w:pPr>
      <w:r>
        <w:t xml:space="preserve">          description: Identification(s) of DNN to which the subscription applies.</w:t>
      </w:r>
    </w:p>
    <w:p w14:paraId="42485845" w14:textId="77777777" w:rsidR="00431DF3" w:rsidRDefault="00431DF3" w:rsidP="00431DF3">
      <w:pPr>
        <w:pStyle w:val="PL"/>
      </w:pPr>
      <w:r>
        <w:t xml:space="preserve">        dnais:</w:t>
      </w:r>
    </w:p>
    <w:p w14:paraId="6C6F1E30" w14:textId="77777777" w:rsidR="00431DF3" w:rsidRDefault="00431DF3" w:rsidP="00431DF3">
      <w:pPr>
        <w:pStyle w:val="PL"/>
      </w:pPr>
      <w:r>
        <w:t xml:space="preserve">          type: array</w:t>
      </w:r>
    </w:p>
    <w:p w14:paraId="7DE61071" w14:textId="77777777" w:rsidR="00431DF3" w:rsidRDefault="00431DF3" w:rsidP="00431DF3">
      <w:pPr>
        <w:pStyle w:val="PL"/>
      </w:pPr>
      <w:r>
        <w:t xml:space="preserve">          items:</w:t>
      </w:r>
    </w:p>
    <w:p w14:paraId="7E11CCBD" w14:textId="77777777" w:rsidR="00431DF3" w:rsidRDefault="00431DF3" w:rsidP="00431DF3">
      <w:pPr>
        <w:pStyle w:val="PL"/>
      </w:pPr>
      <w:r>
        <w:t xml:space="preserve">            $ref: 'TS29571_CommonData.yaml#/components/schemas/Dnai'</w:t>
      </w:r>
    </w:p>
    <w:p w14:paraId="0BE85B16" w14:textId="77777777" w:rsidR="00431DF3" w:rsidRDefault="00431DF3" w:rsidP="00431DF3">
      <w:pPr>
        <w:pStyle w:val="PL"/>
      </w:pPr>
      <w:r>
        <w:t xml:space="preserve">          minItems: 1</w:t>
      </w:r>
    </w:p>
    <w:p w14:paraId="6BFB082C" w14:textId="77777777" w:rsidR="00431DF3" w:rsidRDefault="00431DF3" w:rsidP="00431DF3">
      <w:pPr>
        <w:pStyle w:val="PL"/>
      </w:pPr>
      <w:r>
        <w:t xml:space="preserve">        event:</w:t>
      </w:r>
    </w:p>
    <w:p w14:paraId="18756E22" w14:textId="77777777" w:rsidR="00431DF3" w:rsidRDefault="00431DF3" w:rsidP="00431DF3">
      <w:pPr>
        <w:pStyle w:val="PL"/>
      </w:pPr>
      <w:r>
        <w:t xml:space="preserve">          $ref: '#/components/schemas/NwdafEvent'</w:t>
      </w:r>
    </w:p>
    <w:p w14:paraId="6C0EC26D" w14:textId="77777777" w:rsidR="00431DF3" w:rsidRDefault="00431DF3" w:rsidP="00431DF3">
      <w:pPr>
        <w:pStyle w:val="PL"/>
      </w:pPr>
      <w:r>
        <w:t xml:space="preserve">        extraReportReq:</w:t>
      </w:r>
    </w:p>
    <w:p w14:paraId="0D45B2A8" w14:textId="77777777" w:rsidR="00431DF3" w:rsidRDefault="00431DF3" w:rsidP="00431DF3">
      <w:pPr>
        <w:pStyle w:val="PL"/>
      </w:pPr>
      <w:r>
        <w:t xml:space="preserve">          $ref: '#/components/schemas/EventReportingRequirement'</w:t>
      </w:r>
    </w:p>
    <w:p w14:paraId="45E38F9A" w14:textId="77777777" w:rsidR="00431DF3" w:rsidRDefault="00431DF3" w:rsidP="00431DF3">
      <w:pPr>
        <w:pStyle w:val="PL"/>
      </w:pPr>
      <w:r>
        <w:t xml:space="preserve">        ladnDnns:</w:t>
      </w:r>
    </w:p>
    <w:p w14:paraId="4608E61B" w14:textId="77777777" w:rsidR="00431DF3" w:rsidRDefault="00431DF3" w:rsidP="00431DF3">
      <w:pPr>
        <w:pStyle w:val="PL"/>
      </w:pPr>
      <w:r>
        <w:t xml:space="preserve">          type: array</w:t>
      </w:r>
    </w:p>
    <w:p w14:paraId="5E706782" w14:textId="77777777" w:rsidR="00431DF3" w:rsidRDefault="00431DF3" w:rsidP="00431DF3">
      <w:pPr>
        <w:pStyle w:val="PL"/>
      </w:pPr>
      <w:r>
        <w:t xml:space="preserve">          items:</w:t>
      </w:r>
    </w:p>
    <w:p w14:paraId="193FCDEE" w14:textId="77777777" w:rsidR="00431DF3" w:rsidRDefault="00431DF3" w:rsidP="00431DF3">
      <w:pPr>
        <w:pStyle w:val="PL"/>
      </w:pPr>
      <w:r>
        <w:t xml:space="preserve">            $ref: 'TS29571_CommonData.yaml#/components/schemas/Dnn'</w:t>
      </w:r>
    </w:p>
    <w:p w14:paraId="3FCBE5EC" w14:textId="77777777" w:rsidR="00431DF3" w:rsidRDefault="00431DF3" w:rsidP="00431DF3">
      <w:pPr>
        <w:pStyle w:val="PL"/>
      </w:pPr>
      <w:r>
        <w:t xml:space="preserve">          minItems: 1</w:t>
      </w:r>
    </w:p>
    <w:p w14:paraId="0C406CFF" w14:textId="77777777" w:rsidR="00431DF3" w:rsidRDefault="00431DF3" w:rsidP="00431DF3">
      <w:pPr>
        <w:pStyle w:val="PL"/>
      </w:pPr>
      <w:r>
        <w:t xml:space="preserve">          description: </w:t>
      </w:r>
      <w:r w:rsidRPr="00304552">
        <w:t xml:space="preserve">Identification(s) of LADN DNN to indicate the LADN service area </w:t>
      </w:r>
      <w:r>
        <w:t>as the AOI.</w:t>
      </w:r>
    </w:p>
    <w:p w14:paraId="1EA23972" w14:textId="77777777" w:rsidR="00431DF3" w:rsidRDefault="00431DF3" w:rsidP="00431DF3">
      <w:pPr>
        <w:pStyle w:val="PL"/>
      </w:pPr>
      <w:r>
        <w:t xml:space="preserve">        loadLevelThreshold:</w:t>
      </w:r>
    </w:p>
    <w:p w14:paraId="508296D7" w14:textId="77777777" w:rsidR="00431DF3" w:rsidRDefault="00431DF3" w:rsidP="00431DF3">
      <w:pPr>
        <w:pStyle w:val="PL"/>
      </w:pPr>
      <w:r>
        <w:t xml:space="preserve">          type: integer</w:t>
      </w:r>
    </w:p>
    <w:p w14:paraId="3CE19A6F" w14:textId="77777777" w:rsidR="00431DF3" w:rsidRDefault="00431DF3" w:rsidP="00431DF3">
      <w:pPr>
        <w:pStyle w:val="PL"/>
      </w:pPr>
      <w:r>
        <w:t xml:space="preserve">          description: Indicates that the NWDAF shall report the corresponding network slice load level to the NF service consumer where the load level of the network slice identified by snssais is reached.</w:t>
      </w:r>
    </w:p>
    <w:p w14:paraId="35EE767B" w14:textId="77777777" w:rsidR="00431DF3" w:rsidRDefault="00431DF3" w:rsidP="00431DF3">
      <w:pPr>
        <w:pStyle w:val="PL"/>
      </w:pPr>
      <w:r>
        <w:t xml:space="preserve">        notificationMethod:</w:t>
      </w:r>
    </w:p>
    <w:p w14:paraId="18442494" w14:textId="77777777" w:rsidR="00431DF3" w:rsidRDefault="00431DF3" w:rsidP="00431DF3">
      <w:pPr>
        <w:pStyle w:val="PL"/>
      </w:pPr>
      <w:r>
        <w:t xml:space="preserve">          $ref: '#/components/schemas/NotificationMethod'</w:t>
      </w:r>
    </w:p>
    <w:p w14:paraId="093BF7B8" w14:textId="77777777" w:rsidR="00431DF3" w:rsidRDefault="00431DF3" w:rsidP="00431DF3">
      <w:pPr>
        <w:pStyle w:val="PL"/>
      </w:pPr>
      <w:r>
        <w:t xml:space="preserve">        matchingDir:</w:t>
      </w:r>
    </w:p>
    <w:p w14:paraId="5C9AF8ED" w14:textId="77777777" w:rsidR="00431DF3" w:rsidRDefault="00431DF3" w:rsidP="00431DF3">
      <w:pPr>
        <w:pStyle w:val="PL"/>
      </w:pPr>
      <w:r>
        <w:t xml:space="preserve">          $ref: '#/components/schemas/MatchingDirection'</w:t>
      </w:r>
    </w:p>
    <w:p w14:paraId="404C86F2" w14:textId="77777777" w:rsidR="00431DF3" w:rsidRDefault="00431DF3" w:rsidP="00431DF3">
      <w:pPr>
        <w:pStyle w:val="PL"/>
      </w:pPr>
      <w:r>
        <w:t xml:space="preserve">        nfLoadLvlThds:</w:t>
      </w:r>
    </w:p>
    <w:p w14:paraId="52E1CC80" w14:textId="77777777" w:rsidR="00431DF3" w:rsidRDefault="00431DF3" w:rsidP="00431DF3">
      <w:pPr>
        <w:pStyle w:val="PL"/>
      </w:pPr>
      <w:r>
        <w:t xml:space="preserve">          type: array</w:t>
      </w:r>
    </w:p>
    <w:p w14:paraId="3B6F3B7E" w14:textId="77777777" w:rsidR="00431DF3" w:rsidRDefault="00431DF3" w:rsidP="00431DF3">
      <w:pPr>
        <w:pStyle w:val="PL"/>
      </w:pPr>
      <w:r>
        <w:t xml:space="preserve">          items:</w:t>
      </w:r>
    </w:p>
    <w:p w14:paraId="354A2751" w14:textId="77777777" w:rsidR="00431DF3" w:rsidRDefault="00431DF3" w:rsidP="00431DF3">
      <w:pPr>
        <w:pStyle w:val="PL"/>
      </w:pPr>
      <w:r>
        <w:t xml:space="preserve">            $ref: '#/components/schemas/ThresholdLevel'</w:t>
      </w:r>
    </w:p>
    <w:p w14:paraId="78D32065" w14:textId="77777777" w:rsidR="00431DF3" w:rsidRDefault="00431DF3" w:rsidP="00431DF3">
      <w:pPr>
        <w:pStyle w:val="PL"/>
      </w:pPr>
      <w:r>
        <w:t xml:space="preserve">          minItems: 1</w:t>
      </w:r>
    </w:p>
    <w:p w14:paraId="568EB7F4" w14:textId="77777777" w:rsidR="00431DF3" w:rsidRDefault="00431DF3" w:rsidP="00431DF3">
      <w:pPr>
        <w:pStyle w:val="PL"/>
      </w:pPr>
      <w:r>
        <w:t xml:space="preserve">          description: Shall be supplied in order to start reporting when an average load level is reached.</w:t>
      </w:r>
    </w:p>
    <w:p w14:paraId="3C33EFD2" w14:textId="77777777" w:rsidR="00431DF3" w:rsidRDefault="00431DF3" w:rsidP="00431DF3">
      <w:pPr>
        <w:pStyle w:val="PL"/>
      </w:pPr>
      <w:r>
        <w:t xml:space="preserve">        nfInstanceIds:</w:t>
      </w:r>
    </w:p>
    <w:p w14:paraId="2F841F83" w14:textId="77777777" w:rsidR="00431DF3" w:rsidRDefault="00431DF3" w:rsidP="00431DF3">
      <w:pPr>
        <w:pStyle w:val="PL"/>
      </w:pPr>
      <w:r>
        <w:t xml:space="preserve">          type: array</w:t>
      </w:r>
    </w:p>
    <w:p w14:paraId="7AB99E5B" w14:textId="77777777" w:rsidR="00431DF3" w:rsidRDefault="00431DF3" w:rsidP="00431DF3">
      <w:pPr>
        <w:pStyle w:val="PL"/>
      </w:pPr>
      <w:r>
        <w:t xml:space="preserve">          items:</w:t>
      </w:r>
    </w:p>
    <w:p w14:paraId="3DFD0AFC" w14:textId="77777777" w:rsidR="00431DF3" w:rsidRDefault="00431DF3" w:rsidP="00431DF3">
      <w:pPr>
        <w:pStyle w:val="PL"/>
      </w:pPr>
      <w:r>
        <w:lastRenderedPageBreak/>
        <w:t xml:space="preserve">            $ref: 'TS29571_CommonData.yaml#/components/schemas/NfInstanceId'</w:t>
      </w:r>
    </w:p>
    <w:p w14:paraId="2F9B3E30" w14:textId="77777777" w:rsidR="00431DF3" w:rsidRDefault="00431DF3" w:rsidP="00431DF3">
      <w:pPr>
        <w:pStyle w:val="PL"/>
      </w:pPr>
      <w:r>
        <w:t xml:space="preserve">          minItems: 1</w:t>
      </w:r>
    </w:p>
    <w:p w14:paraId="71AD8CB4" w14:textId="77777777" w:rsidR="00431DF3" w:rsidRDefault="00431DF3" w:rsidP="00431DF3">
      <w:pPr>
        <w:pStyle w:val="PL"/>
      </w:pPr>
      <w:r>
        <w:t xml:space="preserve">        nfSetIds:</w:t>
      </w:r>
    </w:p>
    <w:p w14:paraId="29FBCA5B" w14:textId="77777777" w:rsidR="00431DF3" w:rsidRDefault="00431DF3" w:rsidP="00431DF3">
      <w:pPr>
        <w:pStyle w:val="PL"/>
      </w:pPr>
      <w:r>
        <w:t xml:space="preserve">          type: array</w:t>
      </w:r>
    </w:p>
    <w:p w14:paraId="3B8ECD5D" w14:textId="77777777" w:rsidR="00431DF3" w:rsidRDefault="00431DF3" w:rsidP="00431DF3">
      <w:pPr>
        <w:pStyle w:val="PL"/>
      </w:pPr>
      <w:r>
        <w:t xml:space="preserve">          items:</w:t>
      </w:r>
    </w:p>
    <w:p w14:paraId="70694D7C" w14:textId="77777777" w:rsidR="00431DF3" w:rsidRDefault="00431DF3" w:rsidP="00431DF3">
      <w:pPr>
        <w:pStyle w:val="PL"/>
      </w:pPr>
      <w:r>
        <w:t xml:space="preserve">            $ref: 'TS29571_CommonData.yaml#/components/schemas/NfSetId'</w:t>
      </w:r>
    </w:p>
    <w:p w14:paraId="12CE930C" w14:textId="77777777" w:rsidR="00431DF3" w:rsidRDefault="00431DF3" w:rsidP="00431DF3">
      <w:pPr>
        <w:pStyle w:val="PL"/>
      </w:pPr>
      <w:r>
        <w:t xml:space="preserve">          minItems: 1</w:t>
      </w:r>
    </w:p>
    <w:p w14:paraId="19EBF6B9" w14:textId="77777777" w:rsidR="00431DF3" w:rsidRDefault="00431DF3" w:rsidP="00431DF3">
      <w:pPr>
        <w:pStyle w:val="PL"/>
      </w:pPr>
      <w:r>
        <w:t xml:space="preserve">        nfTypes:</w:t>
      </w:r>
    </w:p>
    <w:p w14:paraId="0C64D600" w14:textId="77777777" w:rsidR="00431DF3" w:rsidRDefault="00431DF3" w:rsidP="00431DF3">
      <w:pPr>
        <w:pStyle w:val="PL"/>
      </w:pPr>
      <w:r>
        <w:t xml:space="preserve">          type: array</w:t>
      </w:r>
    </w:p>
    <w:p w14:paraId="137279B9" w14:textId="77777777" w:rsidR="00431DF3" w:rsidRDefault="00431DF3" w:rsidP="00431DF3">
      <w:pPr>
        <w:pStyle w:val="PL"/>
      </w:pPr>
      <w:r>
        <w:t xml:space="preserve">          items:</w:t>
      </w:r>
    </w:p>
    <w:p w14:paraId="29B458C5" w14:textId="77777777" w:rsidR="00431DF3" w:rsidRDefault="00431DF3" w:rsidP="00431DF3">
      <w:pPr>
        <w:pStyle w:val="PL"/>
      </w:pPr>
      <w:r>
        <w:t xml:space="preserve">            $ref: 'TS29510_Nnrf_NFManagement.yaml#/components/schemas/NFType'</w:t>
      </w:r>
    </w:p>
    <w:p w14:paraId="06BE37A4" w14:textId="77777777" w:rsidR="00431DF3" w:rsidRDefault="00431DF3" w:rsidP="00431DF3">
      <w:pPr>
        <w:pStyle w:val="PL"/>
      </w:pPr>
      <w:r>
        <w:t xml:space="preserve">          minItems: 1</w:t>
      </w:r>
    </w:p>
    <w:p w14:paraId="4A693949" w14:textId="77777777" w:rsidR="00431DF3" w:rsidRDefault="00431DF3" w:rsidP="00431DF3">
      <w:pPr>
        <w:pStyle w:val="PL"/>
      </w:pPr>
      <w:r>
        <w:t xml:space="preserve">        networkArea:</w:t>
      </w:r>
    </w:p>
    <w:p w14:paraId="41C793E4" w14:textId="77777777" w:rsidR="00431DF3" w:rsidRDefault="00431DF3" w:rsidP="00431DF3">
      <w:pPr>
        <w:pStyle w:val="PL"/>
      </w:pPr>
      <w:r>
        <w:t xml:space="preserve">          $ref: 'TS29554_Npcf_BDTPolicyControl.yaml#/components/schemas/NetworkAreaInfo'</w:t>
      </w:r>
    </w:p>
    <w:p w14:paraId="20815AA9" w14:textId="77777777" w:rsidR="00431DF3" w:rsidRDefault="00431DF3" w:rsidP="00431DF3">
      <w:pPr>
        <w:pStyle w:val="PL"/>
      </w:pPr>
      <w:r>
        <w:t xml:space="preserve">        </w:t>
      </w:r>
      <w:r w:rsidRPr="00ED28A1">
        <w:t>visitedAreas</w:t>
      </w:r>
      <w:r>
        <w:t>:</w:t>
      </w:r>
    </w:p>
    <w:p w14:paraId="1D7FCE27" w14:textId="77777777" w:rsidR="00431DF3" w:rsidRDefault="00431DF3" w:rsidP="00431DF3">
      <w:pPr>
        <w:pStyle w:val="PL"/>
      </w:pPr>
      <w:r>
        <w:t xml:space="preserve">          type: array</w:t>
      </w:r>
    </w:p>
    <w:p w14:paraId="4B146FF4" w14:textId="77777777" w:rsidR="00431DF3" w:rsidRDefault="00431DF3" w:rsidP="00431DF3">
      <w:pPr>
        <w:pStyle w:val="PL"/>
      </w:pPr>
      <w:r>
        <w:t xml:space="preserve">          items:</w:t>
      </w:r>
    </w:p>
    <w:p w14:paraId="6A17CFE9" w14:textId="77777777" w:rsidR="00431DF3" w:rsidRDefault="00431DF3" w:rsidP="00431DF3">
      <w:pPr>
        <w:pStyle w:val="PL"/>
      </w:pPr>
      <w:r>
        <w:t xml:space="preserve">            $ref: 'TS29554_Npcf_BDTPolicyControl.yaml#/components/schemas/NetworkAreaInfo'</w:t>
      </w:r>
    </w:p>
    <w:p w14:paraId="2E90098B" w14:textId="77777777" w:rsidR="00431DF3" w:rsidRDefault="00431DF3" w:rsidP="00431DF3">
      <w:pPr>
        <w:pStyle w:val="PL"/>
      </w:pPr>
      <w:r>
        <w:t xml:space="preserve">          minItems: 1</w:t>
      </w:r>
    </w:p>
    <w:p w14:paraId="66CAE28D" w14:textId="77777777" w:rsidR="00431DF3" w:rsidRDefault="00431DF3" w:rsidP="00431DF3">
      <w:pPr>
        <w:pStyle w:val="PL"/>
      </w:pPr>
      <w:r>
        <w:t xml:space="preserve">        maxTopAppUlNbr:</w:t>
      </w:r>
    </w:p>
    <w:p w14:paraId="106218E3" w14:textId="77777777" w:rsidR="00431DF3" w:rsidRDefault="00431DF3" w:rsidP="00431DF3">
      <w:pPr>
        <w:pStyle w:val="PL"/>
      </w:pPr>
      <w:r>
        <w:t xml:space="preserve">          </w:t>
      </w:r>
      <w:r w:rsidRPr="007921A8">
        <w:t>$ref: 'TS29571_CommonData.yaml#/components/schemas/Uinteger'</w:t>
      </w:r>
    </w:p>
    <w:p w14:paraId="1E6171E4" w14:textId="77777777" w:rsidR="00431DF3" w:rsidRDefault="00431DF3" w:rsidP="00431DF3">
      <w:pPr>
        <w:pStyle w:val="PL"/>
      </w:pPr>
      <w:r>
        <w:t xml:space="preserve">          description: Indicates the requested maximum number of top applications that contribute the most to the traffic in Uplink direction.</w:t>
      </w:r>
    </w:p>
    <w:p w14:paraId="1B5AFEDD" w14:textId="77777777" w:rsidR="00431DF3" w:rsidRDefault="00431DF3" w:rsidP="00431DF3">
      <w:pPr>
        <w:pStyle w:val="PL"/>
      </w:pPr>
      <w:r>
        <w:t xml:space="preserve">        maxTopAppDlNbr:</w:t>
      </w:r>
    </w:p>
    <w:p w14:paraId="0CF01F42" w14:textId="77777777" w:rsidR="00431DF3" w:rsidRDefault="00431DF3" w:rsidP="00431DF3">
      <w:pPr>
        <w:pStyle w:val="PL"/>
      </w:pPr>
      <w:r>
        <w:t xml:space="preserve">          </w:t>
      </w:r>
      <w:r w:rsidRPr="00DD5086">
        <w:t>$ref: 'TS29571_CommonData.yaml#/components/schemas/Uinteger'</w:t>
      </w:r>
    </w:p>
    <w:p w14:paraId="72EBD894" w14:textId="77777777" w:rsidR="00431DF3" w:rsidRDefault="00431DF3" w:rsidP="00431DF3">
      <w:pPr>
        <w:pStyle w:val="PL"/>
      </w:pPr>
      <w:r>
        <w:t xml:space="preserve">          description: Indicates the requested maximum number of top applications that contribute the most to the traffic in Downlink direction.</w:t>
      </w:r>
    </w:p>
    <w:p w14:paraId="5CE0890B" w14:textId="77777777" w:rsidR="00431DF3" w:rsidRDefault="00431DF3" w:rsidP="00431DF3">
      <w:pPr>
        <w:pStyle w:val="PL"/>
      </w:pPr>
      <w:r>
        <w:t xml:space="preserve">        nsiIdInfos:</w:t>
      </w:r>
    </w:p>
    <w:p w14:paraId="2CF65EC3" w14:textId="77777777" w:rsidR="00431DF3" w:rsidRDefault="00431DF3" w:rsidP="00431DF3">
      <w:pPr>
        <w:pStyle w:val="PL"/>
      </w:pPr>
      <w:r>
        <w:t xml:space="preserve">          type: array</w:t>
      </w:r>
    </w:p>
    <w:p w14:paraId="029E2AAC" w14:textId="77777777" w:rsidR="00431DF3" w:rsidRDefault="00431DF3" w:rsidP="00431DF3">
      <w:pPr>
        <w:pStyle w:val="PL"/>
      </w:pPr>
      <w:r>
        <w:t xml:space="preserve">          items:</w:t>
      </w:r>
    </w:p>
    <w:p w14:paraId="08D7B512" w14:textId="77777777" w:rsidR="00431DF3" w:rsidRDefault="00431DF3" w:rsidP="00431DF3">
      <w:pPr>
        <w:pStyle w:val="PL"/>
      </w:pPr>
      <w:r>
        <w:t xml:space="preserve">            $ref: '#/components/schemas/NsiIdInfo'</w:t>
      </w:r>
    </w:p>
    <w:p w14:paraId="564A29F0" w14:textId="77777777" w:rsidR="00431DF3" w:rsidRDefault="00431DF3" w:rsidP="00431DF3">
      <w:pPr>
        <w:pStyle w:val="PL"/>
      </w:pPr>
      <w:r>
        <w:t xml:space="preserve">          minItems: 1</w:t>
      </w:r>
    </w:p>
    <w:p w14:paraId="7637C812" w14:textId="77777777" w:rsidR="00431DF3" w:rsidRDefault="00431DF3" w:rsidP="00431DF3">
      <w:pPr>
        <w:pStyle w:val="PL"/>
      </w:pPr>
      <w:r>
        <w:t xml:space="preserve">        nsiLevelThrds:</w:t>
      </w:r>
    </w:p>
    <w:p w14:paraId="55036109" w14:textId="77777777" w:rsidR="00431DF3" w:rsidRDefault="00431DF3" w:rsidP="00431DF3">
      <w:pPr>
        <w:pStyle w:val="PL"/>
      </w:pPr>
      <w:r>
        <w:t xml:space="preserve">          type: array</w:t>
      </w:r>
    </w:p>
    <w:p w14:paraId="7DAE71E7" w14:textId="77777777" w:rsidR="00431DF3" w:rsidRDefault="00431DF3" w:rsidP="00431DF3">
      <w:pPr>
        <w:pStyle w:val="PL"/>
      </w:pPr>
      <w:r>
        <w:t xml:space="preserve">          items:</w:t>
      </w:r>
    </w:p>
    <w:p w14:paraId="2854B0BE" w14:textId="77777777" w:rsidR="00431DF3" w:rsidRDefault="00431DF3" w:rsidP="00431DF3">
      <w:pPr>
        <w:pStyle w:val="PL"/>
      </w:pPr>
      <w:r>
        <w:t xml:space="preserve">            $ref: 'TS29571_CommonData.yaml#/components/schemas/Uinteger'</w:t>
      </w:r>
    </w:p>
    <w:p w14:paraId="540D2C62" w14:textId="77777777" w:rsidR="00431DF3" w:rsidRDefault="00431DF3" w:rsidP="00431DF3">
      <w:pPr>
        <w:pStyle w:val="PL"/>
      </w:pPr>
      <w:r>
        <w:t xml:space="preserve">          minItems: 1</w:t>
      </w:r>
    </w:p>
    <w:p w14:paraId="186C90C2" w14:textId="77777777" w:rsidR="00431DF3" w:rsidRDefault="00431DF3" w:rsidP="00431DF3">
      <w:pPr>
        <w:pStyle w:val="PL"/>
      </w:pPr>
      <w:r>
        <w:t xml:space="preserve">        qosRequ:</w:t>
      </w:r>
    </w:p>
    <w:p w14:paraId="17FA1E32" w14:textId="77777777" w:rsidR="00431DF3" w:rsidRDefault="00431DF3" w:rsidP="00431DF3">
      <w:pPr>
        <w:pStyle w:val="PL"/>
      </w:pPr>
      <w:r>
        <w:t xml:space="preserve">          $ref: '#/components/schemas/QosRequirement'</w:t>
      </w:r>
    </w:p>
    <w:p w14:paraId="71653515" w14:textId="77777777" w:rsidR="00431DF3" w:rsidRDefault="00431DF3" w:rsidP="00431DF3">
      <w:pPr>
        <w:pStyle w:val="PL"/>
      </w:pPr>
      <w:r>
        <w:t xml:space="preserve">        qosFlowRetThds:</w:t>
      </w:r>
    </w:p>
    <w:p w14:paraId="52B26D6D" w14:textId="77777777" w:rsidR="00431DF3" w:rsidRDefault="00431DF3" w:rsidP="00431DF3">
      <w:pPr>
        <w:pStyle w:val="PL"/>
      </w:pPr>
      <w:r>
        <w:t xml:space="preserve">          type: array</w:t>
      </w:r>
    </w:p>
    <w:p w14:paraId="221CBFBF" w14:textId="77777777" w:rsidR="00431DF3" w:rsidRDefault="00431DF3" w:rsidP="00431DF3">
      <w:pPr>
        <w:pStyle w:val="PL"/>
      </w:pPr>
      <w:r>
        <w:t xml:space="preserve">          items:</w:t>
      </w:r>
    </w:p>
    <w:p w14:paraId="43F4D15C" w14:textId="77777777" w:rsidR="00431DF3" w:rsidRDefault="00431DF3" w:rsidP="00431DF3">
      <w:pPr>
        <w:pStyle w:val="PL"/>
      </w:pPr>
      <w:r>
        <w:t xml:space="preserve">            $ref: '#/components/schemas/RetainabilityThreshold'</w:t>
      </w:r>
    </w:p>
    <w:p w14:paraId="2210A17F" w14:textId="77777777" w:rsidR="00431DF3" w:rsidRDefault="00431DF3" w:rsidP="00431DF3">
      <w:pPr>
        <w:pStyle w:val="PL"/>
      </w:pPr>
      <w:r>
        <w:t xml:space="preserve">          minItems: 1</w:t>
      </w:r>
    </w:p>
    <w:p w14:paraId="73104E44" w14:textId="77777777" w:rsidR="00431DF3" w:rsidRDefault="00431DF3" w:rsidP="00431DF3">
      <w:pPr>
        <w:pStyle w:val="PL"/>
      </w:pPr>
      <w:r>
        <w:t xml:space="preserve">        ranUeThrouThds:</w:t>
      </w:r>
    </w:p>
    <w:p w14:paraId="53976B55" w14:textId="77777777" w:rsidR="00431DF3" w:rsidRDefault="00431DF3" w:rsidP="00431DF3">
      <w:pPr>
        <w:pStyle w:val="PL"/>
      </w:pPr>
      <w:r>
        <w:t xml:space="preserve">          type: array</w:t>
      </w:r>
    </w:p>
    <w:p w14:paraId="72FD739E" w14:textId="77777777" w:rsidR="00431DF3" w:rsidRDefault="00431DF3" w:rsidP="00431DF3">
      <w:pPr>
        <w:pStyle w:val="PL"/>
      </w:pPr>
      <w:r>
        <w:t xml:space="preserve">          items:</w:t>
      </w:r>
    </w:p>
    <w:p w14:paraId="00496924" w14:textId="77777777" w:rsidR="00431DF3" w:rsidRDefault="00431DF3" w:rsidP="00431DF3">
      <w:pPr>
        <w:pStyle w:val="PL"/>
      </w:pPr>
      <w:r>
        <w:t xml:space="preserve">            $ref: 'TS29571_CommonData.yaml#/components/schemas/BitRate'</w:t>
      </w:r>
    </w:p>
    <w:p w14:paraId="1B533D8E" w14:textId="77777777" w:rsidR="00431DF3" w:rsidRDefault="00431DF3" w:rsidP="00431DF3">
      <w:pPr>
        <w:pStyle w:val="PL"/>
      </w:pPr>
      <w:r>
        <w:t xml:space="preserve">          minItems: 1</w:t>
      </w:r>
    </w:p>
    <w:p w14:paraId="636D4242" w14:textId="77777777" w:rsidR="00431DF3" w:rsidRDefault="00431DF3" w:rsidP="00431DF3">
      <w:pPr>
        <w:pStyle w:val="PL"/>
      </w:pPr>
      <w:r>
        <w:t xml:space="preserve">        repetitionPeriod:</w:t>
      </w:r>
    </w:p>
    <w:p w14:paraId="7193C5C0" w14:textId="77777777" w:rsidR="00431DF3" w:rsidRDefault="00431DF3" w:rsidP="00431DF3">
      <w:pPr>
        <w:pStyle w:val="PL"/>
      </w:pPr>
      <w:r>
        <w:t xml:space="preserve">          $ref: 'TS29571_CommonData.yaml#/components/schemas/DurationSec'</w:t>
      </w:r>
    </w:p>
    <w:p w14:paraId="4D16468B" w14:textId="77777777" w:rsidR="00431DF3" w:rsidRDefault="00431DF3" w:rsidP="00431DF3">
      <w:pPr>
        <w:pStyle w:val="PL"/>
      </w:pPr>
      <w:r>
        <w:t xml:space="preserve">        snssaia:</w:t>
      </w:r>
    </w:p>
    <w:p w14:paraId="6A9D1CA2" w14:textId="77777777" w:rsidR="00431DF3" w:rsidRDefault="00431DF3" w:rsidP="00431DF3">
      <w:pPr>
        <w:pStyle w:val="PL"/>
      </w:pPr>
      <w:r>
        <w:t xml:space="preserve">          type: array</w:t>
      </w:r>
    </w:p>
    <w:p w14:paraId="28606066" w14:textId="77777777" w:rsidR="00431DF3" w:rsidRDefault="00431DF3" w:rsidP="00431DF3">
      <w:pPr>
        <w:pStyle w:val="PL"/>
      </w:pPr>
      <w:r>
        <w:t xml:space="preserve">          items:</w:t>
      </w:r>
    </w:p>
    <w:p w14:paraId="145EF1F7" w14:textId="77777777" w:rsidR="00431DF3" w:rsidRDefault="00431DF3" w:rsidP="00431DF3">
      <w:pPr>
        <w:pStyle w:val="PL"/>
      </w:pPr>
      <w:r>
        <w:t xml:space="preserve">            $ref: 'TS29571_CommonData.yaml#/components/schemas/Snssai'</w:t>
      </w:r>
    </w:p>
    <w:p w14:paraId="19753A18" w14:textId="77777777" w:rsidR="00431DF3" w:rsidRDefault="00431DF3" w:rsidP="00431DF3">
      <w:pPr>
        <w:pStyle w:val="PL"/>
      </w:pPr>
      <w:r>
        <w:t xml:space="preserve">          minItems: 1</w:t>
      </w:r>
    </w:p>
    <w:p w14:paraId="41426863" w14:textId="77777777" w:rsidR="00431DF3" w:rsidRDefault="00431DF3" w:rsidP="00431DF3">
      <w:pPr>
        <w:pStyle w:val="PL"/>
      </w:pPr>
      <w:r>
        <w:t xml:space="preserve">          description: Identification(s) of network slice to which the subscription applies. It corresponds to snssais in the data model definition of 3GPP TS 29.520. </w:t>
      </w:r>
    </w:p>
    <w:p w14:paraId="2BAB6440" w14:textId="77777777" w:rsidR="00431DF3" w:rsidRDefault="00431DF3" w:rsidP="00431DF3">
      <w:pPr>
        <w:pStyle w:val="PL"/>
      </w:pPr>
      <w:r>
        <w:t xml:space="preserve">        tgtUe:</w:t>
      </w:r>
    </w:p>
    <w:p w14:paraId="6931AD42" w14:textId="77777777" w:rsidR="00431DF3" w:rsidRDefault="00431DF3" w:rsidP="00431DF3">
      <w:pPr>
        <w:pStyle w:val="PL"/>
      </w:pPr>
      <w:r>
        <w:t xml:space="preserve">          $ref: '#/components/schemas/TargetUeInformation'</w:t>
      </w:r>
    </w:p>
    <w:p w14:paraId="31D0BE27" w14:textId="77777777" w:rsidR="00431DF3" w:rsidRDefault="00431DF3" w:rsidP="00431DF3">
      <w:pPr>
        <w:pStyle w:val="PL"/>
      </w:pPr>
      <w:r>
        <w:t xml:space="preserve">        congThresholds:</w:t>
      </w:r>
    </w:p>
    <w:p w14:paraId="301BBDB4" w14:textId="77777777" w:rsidR="00431DF3" w:rsidRDefault="00431DF3" w:rsidP="00431DF3">
      <w:pPr>
        <w:pStyle w:val="PL"/>
      </w:pPr>
      <w:r>
        <w:t xml:space="preserve">          type: array</w:t>
      </w:r>
    </w:p>
    <w:p w14:paraId="33496C92" w14:textId="77777777" w:rsidR="00431DF3" w:rsidRDefault="00431DF3" w:rsidP="00431DF3">
      <w:pPr>
        <w:pStyle w:val="PL"/>
      </w:pPr>
      <w:r>
        <w:t xml:space="preserve">          items:</w:t>
      </w:r>
    </w:p>
    <w:p w14:paraId="22D6F023" w14:textId="77777777" w:rsidR="00431DF3" w:rsidRDefault="00431DF3" w:rsidP="00431DF3">
      <w:pPr>
        <w:pStyle w:val="PL"/>
      </w:pPr>
      <w:r>
        <w:t xml:space="preserve">            $ref: '#/components/schemas/ThresholdLevel'</w:t>
      </w:r>
    </w:p>
    <w:p w14:paraId="2AC7330D" w14:textId="77777777" w:rsidR="00431DF3" w:rsidRDefault="00431DF3" w:rsidP="00431DF3">
      <w:pPr>
        <w:pStyle w:val="PL"/>
      </w:pPr>
      <w:r>
        <w:t xml:space="preserve">          minItems: 1</w:t>
      </w:r>
    </w:p>
    <w:p w14:paraId="36FE4660" w14:textId="77777777" w:rsidR="00431DF3" w:rsidRDefault="00431DF3" w:rsidP="00431DF3">
      <w:pPr>
        <w:pStyle w:val="PL"/>
      </w:pPr>
      <w:r>
        <w:t xml:space="preserve">        nwPerfRequs:</w:t>
      </w:r>
    </w:p>
    <w:p w14:paraId="53DEA3BF" w14:textId="77777777" w:rsidR="00431DF3" w:rsidRDefault="00431DF3" w:rsidP="00431DF3">
      <w:pPr>
        <w:pStyle w:val="PL"/>
      </w:pPr>
      <w:r>
        <w:t xml:space="preserve">          type: array</w:t>
      </w:r>
    </w:p>
    <w:p w14:paraId="1F3CAC2F" w14:textId="77777777" w:rsidR="00431DF3" w:rsidRDefault="00431DF3" w:rsidP="00431DF3">
      <w:pPr>
        <w:pStyle w:val="PL"/>
      </w:pPr>
      <w:r>
        <w:t xml:space="preserve">          items:</w:t>
      </w:r>
    </w:p>
    <w:p w14:paraId="75A639B9" w14:textId="77777777" w:rsidR="00431DF3" w:rsidRDefault="00431DF3" w:rsidP="00431DF3">
      <w:pPr>
        <w:pStyle w:val="PL"/>
      </w:pPr>
      <w:r>
        <w:t xml:space="preserve">            $ref: '#/components/schemas/NetworkPerfRequirement'</w:t>
      </w:r>
    </w:p>
    <w:p w14:paraId="05016652" w14:textId="77777777" w:rsidR="00431DF3" w:rsidRDefault="00431DF3" w:rsidP="00431DF3">
      <w:pPr>
        <w:pStyle w:val="PL"/>
      </w:pPr>
      <w:r>
        <w:t xml:space="preserve">          minItems: 1</w:t>
      </w:r>
    </w:p>
    <w:p w14:paraId="21BF11DC" w14:textId="77777777" w:rsidR="00431DF3" w:rsidRDefault="00431DF3" w:rsidP="00431DF3">
      <w:pPr>
        <w:pStyle w:val="PL"/>
      </w:pPr>
      <w:r>
        <w:t xml:space="preserve">        bwRequs:</w:t>
      </w:r>
    </w:p>
    <w:p w14:paraId="3A1CF5FF" w14:textId="77777777" w:rsidR="00431DF3" w:rsidRDefault="00431DF3" w:rsidP="00431DF3">
      <w:pPr>
        <w:pStyle w:val="PL"/>
      </w:pPr>
      <w:r>
        <w:t xml:space="preserve">          type: array</w:t>
      </w:r>
    </w:p>
    <w:p w14:paraId="0415FFA6" w14:textId="77777777" w:rsidR="00431DF3" w:rsidRDefault="00431DF3" w:rsidP="00431DF3">
      <w:pPr>
        <w:pStyle w:val="PL"/>
      </w:pPr>
      <w:r>
        <w:t xml:space="preserve">          items:</w:t>
      </w:r>
    </w:p>
    <w:p w14:paraId="5AFD25C5" w14:textId="77777777" w:rsidR="00431DF3" w:rsidRDefault="00431DF3" w:rsidP="00431DF3">
      <w:pPr>
        <w:pStyle w:val="PL"/>
      </w:pPr>
      <w:r>
        <w:t xml:space="preserve">            $ref: '#/components/schemas/BwRequirement'</w:t>
      </w:r>
    </w:p>
    <w:p w14:paraId="3C9EE5B0" w14:textId="77777777" w:rsidR="00431DF3" w:rsidRDefault="00431DF3" w:rsidP="00431DF3">
      <w:pPr>
        <w:pStyle w:val="PL"/>
      </w:pPr>
      <w:r>
        <w:t xml:space="preserve">          minItems: 1</w:t>
      </w:r>
    </w:p>
    <w:p w14:paraId="36DE52BA" w14:textId="77777777" w:rsidR="00431DF3" w:rsidRDefault="00431DF3" w:rsidP="00431DF3">
      <w:pPr>
        <w:pStyle w:val="PL"/>
      </w:pPr>
      <w:r>
        <w:t xml:space="preserve">        excepRequs:</w:t>
      </w:r>
    </w:p>
    <w:p w14:paraId="0A186F7B" w14:textId="77777777" w:rsidR="00431DF3" w:rsidRDefault="00431DF3" w:rsidP="00431DF3">
      <w:pPr>
        <w:pStyle w:val="PL"/>
      </w:pPr>
      <w:r>
        <w:t xml:space="preserve">          type: array</w:t>
      </w:r>
    </w:p>
    <w:p w14:paraId="66798737" w14:textId="77777777" w:rsidR="00431DF3" w:rsidRDefault="00431DF3" w:rsidP="00431DF3">
      <w:pPr>
        <w:pStyle w:val="PL"/>
      </w:pPr>
      <w:r>
        <w:t xml:space="preserve">          items:</w:t>
      </w:r>
    </w:p>
    <w:p w14:paraId="5F453866" w14:textId="77777777" w:rsidR="00431DF3" w:rsidRDefault="00431DF3" w:rsidP="00431DF3">
      <w:pPr>
        <w:pStyle w:val="PL"/>
      </w:pPr>
      <w:r>
        <w:lastRenderedPageBreak/>
        <w:t xml:space="preserve">            $ref: '#/components/schemas/Exception'</w:t>
      </w:r>
    </w:p>
    <w:p w14:paraId="7D917EB6" w14:textId="77777777" w:rsidR="00431DF3" w:rsidRDefault="00431DF3" w:rsidP="00431DF3">
      <w:pPr>
        <w:pStyle w:val="PL"/>
      </w:pPr>
      <w:r>
        <w:t xml:space="preserve">          minItems: 1</w:t>
      </w:r>
    </w:p>
    <w:p w14:paraId="51B70E44" w14:textId="77777777" w:rsidR="00431DF3" w:rsidRDefault="00431DF3" w:rsidP="00431DF3">
      <w:pPr>
        <w:pStyle w:val="PL"/>
      </w:pPr>
      <w:r>
        <w:t xml:space="preserve">        exptAnaType:</w:t>
      </w:r>
    </w:p>
    <w:p w14:paraId="76AB342C" w14:textId="77777777" w:rsidR="00431DF3" w:rsidRDefault="00431DF3" w:rsidP="00431DF3">
      <w:pPr>
        <w:pStyle w:val="PL"/>
      </w:pPr>
      <w:r>
        <w:t xml:space="preserve">          $ref: '#/components/schemas/ExpectedAnalyticsType'</w:t>
      </w:r>
    </w:p>
    <w:p w14:paraId="20FD6449" w14:textId="77777777" w:rsidR="00431DF3" w:rsidRDefault="00431DF3" w:rsidP="00431DF3">
      <w:pPr>
        <w:pStyle w:val="PL"/>
      </w:pPr>
      <w:r>
        <w:t xml:space="preserve">        exptUeBehav:</w:t>
      </w:r>
    </w:p>
    <w:p w14:paraId="33FD185E" w14:textId="77777777" w:rsidR="00431DF3" w:rsidRDefault="00431DF3" w:rsidP="00431DF3">
      <w:pPr>
        <w:pStyle w:val="PL"/>
      </w:pPr>
      <w:r>
        <w:t xml:space="preserve">          $ref: 'TS29503_Nudm_SDM.yaml#/components/schemas/ExpectedUeBehaviourData'</w:t>
      </w:r>
    </w:p>
    <w:p w14:paraId="0F9C8B71" w14:textId="77777777" w:rsidR="00431DF3" w:rsidRDefault="00431DF3" w:rsidP="00431DF3">
      <w:pPr>
        <w:pStyle w:val="PL"/>
        <w:rPr>
          <w:lang w:eastAsia="zh-CN"/>
        </w:rPr>
      </w:pPr>
      <w:r>
        <w:rPr>
          <w:rFonts w:hint="eastAsia"/>
          <w:lang w:eastAsia="zh-CN"/>
        </w:rPr>
        <w:t xml:space="preserve"> </w:t>
      </w:r>
      <w:r>
        <w:rPr>
          <w:lang w:eastAsia="zh-CN"/>
        </w:rPr>
        <w:t xml:space="preserve">       ratTypes:</w:t>
      </w:r>
    </w:p>
    <w:p w14:paraId="039E37DC" w14:textId="77777777" w:rsidR="00431DF3" w:rsidRDefault="00431DF3" w:rsidP="00431DF3">
      <w:pPr>
        <w:pStyle w:val="PL"/>
      </w:pPr>
      <w:r>
        <w:t xml:space="preserve">          type: array</w:t>
      </w:r>
    </w:p>
    <w:p w14:paraId="67D1A32C" w14:textId="77777777" w:rsidR="00431DF3" w:rsidRDefault="00431DF3" w:rsidP="00431DF3">
      <w:pPr>
        <w:pStyle w:val="PL"/>
        <w:rPr>
          <w:lang w:eastAsia="zh-CN"/>
        </w:rPr>
      </w:pPr>
      <w:r>
        <w:rPr>
          <w:rFonts w:hint="eastAsia"/>
          <w:lang w:eastAsia="zh-CN"/>
        </w:rPr>
        <w:t xml:space="preserve"> </w:t>
      </w:r>
      <w:r>
        <w:rPr>
          <w:lang w:eastAsia="zh-CN"/>
        </w:rPr>
        <w:t xml:space="preserve">         items:</w:t>
      </w:r>
    </w:p>
    <w:p w14:paraId="706DCE49" w14:textId="77777777" w:rsidR="00431DF3" w:rsidRDefault="00431DF3" w:rsidP="00431DF3">
      <w:pPr>
        <w:pStyle w:val="PL"/>
      </w:pPr>
      <w:r>
        <w:t xml:space="preserve">            $ref: 'TS29571_CommonData.yaml#/components/schemas/RatType'</w:t>
      </w:r>
    </w:p>
    <w:p w14:paraId="3F8FB7A9" w14:textId="77777777" w:rsidR="00431DF3" w:rsidRDefault="00431DF3" w:rsidP="00431DF3">
      <w:pPr>
        <w:pStyle w:val="PL"/>
      </w:pPr>
      <w:r>
        <w:t xml:space="preserve">          minItems: 1</w:t>
      </w:r>
    </w:p>
    <w:p w14:paraId="0785B307" w14:textId="77777777" w:rsidR="00431DF3" w:rsidRDefault="00431DF3" w:rsidP="00431DF3">
      <w:pPr>
        <w:pStyle w:val="PL"/>
        <w:rPr>
          <w:lang w:eastAsia="zh-CN"/>
        </w:rPr>
      </w:pPr>
      <w:r>
        <w:rPr>
          <w:rFonts w:hint="eastAsia"/>
          <w:lang w:eastAsia="zh-CN"/>
        </w:rPr>
        <w:t xml:space="preserve"> </w:t>
      </w:r>
      <w:r>
        <w:rPr>
          <w:lang w:eastAsia="zh-CN"/>
        </w:rPr>
        <w:t xml:space="preserve">       freqs:</w:t>
      </w:r>
    </w:p>
    <w:p w14:paraId="2F31C4D9" w14:textId="77777777" w:rsidR="00431DF3" w:rsidRDefault="00431DF3" w:rsidP="00431DF3">
      <w:pPr>
        <w:pStyle w:val="PL"/>
      </w:pPr>
      <w:r>
        <w:t xml:space="preserve">          type: array</w:t>
      </w:r>
    </w:p>
    <w:p w14:paraId="2359803E" w14:textId="77777777" w:rsidR="00431DF3" w:rsidRDefault="00431DF3" w:rsidP="00431DF3">
      <w:pPr>
        <w:pStyle w:val="PL"/>
        <w:rPr>
          <w:lang w:eastAsia="zh-CN"/>
        </w:rPr>
      </w:pPr>
      <w:r>
        <w:rPr>
          <w:rFonts w:hint="eastAsia"/>
          <w:lang w:eastAsia="zh-CN"/>
        </w:rPr>
        <w:t xml:space="preserve"> </w:t>
      </w:r>
      <w:r>
        <w:rPr>
          <w:lang w:eastAsia="zh-CN"/>
        </w:rPr>
        <w:t xml:space="preserve">         items:</w:t>
      </w:r>
    </w:p>
    <w:p w14:paraId="3B9981F9" w14:textId="77777777" w:rsidR="00431DF3" w:rsidRDefault="00431DF3" w:rsidP="00431DF3">
      <w:pPr>
        <w:pStyle w:val="PL"/>
      </w:pPr>
      <w:r>
        <w:t xml:space="preserve">            $ref: 'TS29571_CommonData.yaml#/components/schemas/ArfcnValueNR'</w:t>
      </w:r>
    </w:p>
    <w:p w14:paraId="0B1BF0D2" w14:textId="77777777" w:rsidR="00431DF3" w:rsidRPr="00EE7BAB" w:rsidRDefault="00431DF3" w:rsidP="00431DF3">
      <w:pPr>
        <w:pStyle w:val="PL"/>
      </w:pPr>
      <w:r>
        <w:t xml:space="preserve">          minItems: 1</w:t>
      </w:r>
    </w:p>
    <w:p w14:paraId="49F26714" w14:textId="77777777" w:rsidR="00431DF3" w:rsidRDefault="00431DF3" w:rsidP="00431DF3">
      <w:pPr>
        <w:pStyle w:val="PL"/>
      </w:pPr>
      <w:r>
        <w:t xml:space="preserve">        listOfAnaSubsets:</w:t>
      </w:r>
    </w:p>
    <w:p w14:paraId="73694C58" w14:textId="77777777" w:rsidR="00431DF3" w:rsidRDefault="00431DF3" w:rsidP="00431DF3">
      <w:pPr>
        <w:pStyle w:val="PL"/>
      </w:pPr>
      <w:r>
        <w:t xml:space="preserve">          type: array</w:t>
      </w:r>
    </w:p>
    <w:p w14:paraId="29A2C342" w14:textId="77777777" w:rsidR="00431DF3" w:rsidRDefault="00431DF3" w:rsidP="00431DF3">
      <w:pPr>
        <w:pStyle w:val="PL"/>
      </w:pPr>
      <w:r>
        <w:t xml:space="preserve">          items:</w:t>
      </w:r>
    </w:p>
    <w:p w14:paraId="6429750B" w14:textId="77777777" w:rsidR="00431DF3" w:rsidRDefault="00431DF3" w:rsidP="00431DF3">
      <w:pPr>
        <w:pStyle w:val="PL"/>
      </w:pPr>
      <w:r>
        <w:t xml:space="preserve">            $ref: '#/components/schemas/</w:t>
      </w:r>
      <w:r>
        <w:rPr>
          <w:lang w:eastAsia="zh-CN"/>
        </w:rPr>
        <w:t>AnalyticsSubset</w:t>
      </w:r>
      <w:r>
        <w:t>'</w:t>
      </w:r>
    </w:p>
    <w:p w14:paraId="257C1E6F" w14:textId="77777777" w:rsidR="00431DF3" w:rsidRDefault="00431DF3" w:rsidP="00431DF3">
      <w:pPr>
        <w:pStyle w:val="PL"/>
      </w:pPr>
      <w:r>
        <w:t xml:space="preserve">          minItems: 1</w:t>
      </w:r>
    </w:p>
    <w:p w14:paraId="25A85055" w14:textId="77777777" w:rsidR="00431DF3" w:rsidRDefault="00431DF3" w:rsidP="00431DF3">
      <w:pPr>
        <w:pStyle w:val="PL"/>
      </w:pPr>
      <w:r>
        <w:t xml:space="preserve">        </w:t>
      </w:r>
      <w:bookmarkStart w:id="134" w:name="_Hlk90127499"/>
      <w:r>
        <w:t>disperReqs:</w:t>
      </w:r>
    </w:p>
    <w:p w14:paraId="451E95B6" w14:textId="77777777" w:rsidR="00431DF3" w:rsidRDefault="00431DF3" w:rsidP="00431DF3">
      <w:pPr>
        <w:pStyle w:val="PL"/>
      </w:pPr>
      <w:r>
        <w:t xml:space="preserve">          type: array</w:t>
      </w:r>
    </w:p>
    <w:p w14:paraId="41622FDF" w14:textId="77777777" w:rsidR="00431DF3" w:rsidRDefault="00431DF3" w:rsidP="00431DF3">
      <w:pPr>
        <w:pStyle w:val="PL"/>
      </w:pPr>
      <w:r>
        <w:t xml:space="preserve">          items:</w:t>
      </w:r>
    </w:p>
    <w:p w14:paraId="6ED36629" w14:textId="77777777" w:rsidR="00431DF3" w:rsidRDefault="00431DF3" w:rsidP="00431DF3">
      <w:pPr>
        <w:pStyle w:val="PL"/>
      </w:pPr>
      <w:r>
        <w:t xml:space="preserve">            $ref: '#/components/schemas/DispersionRequirement'</w:t>
      </w:r>
    </w:p>
    <w:p w14:paraId="3F031F2B" w14:textId="77777777" w:rsidR="00431DF3" w:rsidRDefault="00431DF3" w:rsidP="00431DF3">
      <w:pPr>
        <w:pStyle w:val="PL"/>
      </w:pPr>
      <w:r>
        <w:t xml:space="preserve">          minItems: 1</w:t>
      </w:r>
    </w:p>
    <w:bookmarkEnd w:id="134"/>
    <w:p w14:paraId="75CF7A3A" w14:textId="77777777" w:rsidR="00431DF3" w:rsidRDefault="00431DF3" w:rsidP="00431DF3">
      <w:pPr>
        <w:pStyle w:val="PL"/>
      </w:pPr>
      <w:r>
        <w:t xml:space="preserve">        redTransReqs:</w:t>
      </w:r>
    </w:p>
    <w:p w14:paraId="3390F975" w14:textId="77777777" w:rsidR="00431DF3" w:rsidRDefault="00431DF3" w:rsidP="00431DF3">
      <w:pPr>
        <w:pStyle w:val="PL"/>
      </w:pPr>
      <w:r>
        <w:t xml:space="preserve">          type: array</w:t>
      </w:r>
    </w:p>
    <w:p w14:paraId="5BBED70B" w14:textId="77777777" w:rsidR="00431DF3" w:rsidRDefault="00431DF3" w:rsidP="00431DF3">
      <w:pPr>
        <w:pStyle w:val="PL"/>
      </w:pPr>
      <w:r>
        <w:t xml:space="preserve">          items:</w:t>
      </w:r>
    </w:p>
    <w:p w14:paraId="434C9D28" w14:textId="77777777" w:rsidR="00431DF3" w:rsidRDefault="00431DF3" w:rsidP="00431DF3">
      <w:pPr>
        <w:pStyle w:val="PL"/>
      </w:pPr>
      <w:r>
        <w:t xml:space="preserve">            $ref: '#/components/schemas/RedundantTransmissionExpReq'</w:t>
      </w:r>
    </w:p>
    <w:p w14:paraId="6D35F167" w14:textId="77777777" w:rsidR="00431DF3" w:rsidRDefault="00431DF3" w:rsidP="00431DF3">
      <w:pPr>
        <w:pStyle w:val="PL"/>
      </w:pPr>
      <w:r>
        <w:t xml:space="preserve">          minItems: 1</w:t>
      </w:r>
    </w:p>
    <w:p w14:paraId="497AEF82" w14:textId="77777777" w:rsidR="00431DF3" w:rsidRDefault="00431DF3" w:rsidP="00431DF3">
      <w:pPr>
        <w:pStyle w:val="PL"/>
      </w:pPr>
      <w:r>
        <w:t xml:space="preserve">        wlanReqs:</w:t>
      </w:r>
    </w:p>
    <w:p w14:paraId="0C432812" w14:textId="77777777" w:rsidR="00431DF3" w:rsidRDefault="00431DF3" w:rsidP="00431DF3">
      <w:pPr>
        <w:pStyle w:val="PL"/>
      </w:pPr>
      <w:r>
        <w:t xml:space="preserve">          type: array</w:t>
      </w:r>
    </w:p>
    <w:p w14:paraId="0764E5DA" w14:textId="77777777" w:rsidR="00431DF3" w:rsidRDefault="00431DF3" w:rsidP="00431DF3">
      <w:pPr>
        <w:pStyle w:val="PL"/>
      </w:pPr>
      <w:r>
        <w:t xml:space="preserve">          items:</w:t>
      </w:r>
    </w:p>
    <w:p w14:paraId="44D28F39" w14:textId="77777777" w:rsidR="00431DF3" w:rsidRDefault="00431DF3" w:rsidP="00431DF3">
      <w:pPr>
        <w:pStyle w:val="PL"/>
      </w:pPr>
      <w:r>
        <w:t xml:space="preserve">            $ref: '#/components/schemas/WlanPerformanceReq'</w:t>
      </w:r>
    </w:p>
    <w:p w14:paraId="5CCD4BEE" w14:textId="77777777" w:rsidR="00431DF3" w:rsidRDefault="00431DF3" w:rsidP="00431DF3">
      <w:pPr>
        <w:pStyle w:val="PL"/>
      </w:pPr>
      <w:r>
        <w:t xml:space="preserve">          minItems: 1</w:t>
      </w:r>
    </w:p>
    <w:p w14:paraId="4AE6DB94" w14:textId="77777777" w:rsidR="00431DF3" w:rsidRDefault="00431DF3" w:rsidP="00431DF3">
      <w:pPr>
        <w:pStyle w:val="PL"/>
      </w:pPr>
      <w:r>
        <w:t xml:space="preserve">        upfId:</w:t>
      </w:r>
    </w:p>
    <w:p w14:paraId="158288BF" w14:textId="77777777" w:rsidR="00431DF3" w:rsidRPr="00F11966" w:rsidRDefault="00431DF3" w:rsidP="00431DF3">
      <w:pPr>
        <w:pStyle w:val="PL"/>
        <w:rPr>
          <w:lang w:val="en-US"/>
        </w:rPr>
      </w:pPr>
      <w:r w:rsidRPr="00F11966">
        <w:rPr>
          <w:lang w:val="en-US"/>
        </w:rPr>
        <w:t xml:space="preserve">          type: string</w:t>
      </w:r>
    </w:p>
    <w:p w14:paraId="4BC4C1E8" w14:textId="77777777" w:rsidR="00431DF3" w:rsidRDefault="00431DF3" w:rsidP="00431DF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64FB5CD" w14:textId="77777777" w:rsidR="00431DF3" w:rsidRDefault="00431DF3" w:rsidP="00431DF3">
      <w:pPr>
        <w:pStyle w:val="PL"/>
      </w:pPr>
      <w:r>
        <w:t xml:space="preserve">        </w:t>
      </w:r>
      <w:r>
        <w:rPr>
          <w:lang w:eastAsia="zh-CN"/>
        </w:rPr>
        <w:t>appServerAddrs</w:t>
      </w:r>
      <w:r>
        <w:t>:</w:t>
      </w:r>
    </w:p>
    <w:p w14:paraId="4AFE4F1E" w14:textId="77777777" w:rsidR="00431DF3" w:rsidRDefault="00431DF3" w:rsidP="00431DF3">
      <w:pPr>
        <w:pStyle w:val="PL"/>
      </w:pPr>
      <w:r>
        <w:t xml:space="preserve">          type: array</w:t>
      </w:r>
    </w:p>
    <w:p w14:paraId="192DFCFB" w14:textId="77777777" w:rsidR="00431DF3" w:rsidRDefault="00431DF3" w:rsidP="00431DF3">
      <w:pPr>
        <w:pStyle w:val="PL"/>
      </w:pPr>
      <w:r>
        <w:t xml:space="preserve">          items:</w:t>
      </w:r>
    </w:p>
    <w:p w14:paraId="144EDCD0" w14:textId="77777777" w:rsidR="00431DF3" w:rsidRDefault="00431DF3" w:rsidP="00431DF3">
      <w:pPr>
        <w:pStyle w:val="PL"/>
      </w:pPr>
      <w:r>
        <w:t xml:space="preserve">            $ref: '</w:t>
      </w:r>
      <w:r w:rsidRPr="008D1D0E">
        <w:t>TS29517_Naf_EventExposure.yaml</w:t>
      </w:r>
      <w:r>
        <w:t>#/components/schemas/</w:t>
      </w:r>
      <w:r>
        <w:rPr>
          <w:lang w:eastAsia="zh-CN"/>
        </w:rPr>
        <w:t>AddrFqdn</w:t>
      </w:r>
      <w:r>
        <w:t>'</w:t>
      </w:r>
    </w:p>
    <w:p w14:paraId="3079D0CF" w14:textId="77777777" w:rsidR="00431DF3" w:rsidRDefault="00431DF3" w:rsidP="00431DF3">
      <w:pPr>
        <w:pStyle w:val="PL"/>
      </w:pPr>
      <w:r>
        <w:t xml:space="preserve">          minItems: 1</w:t>
      </w:r>
    </w:p>
    <w:p w14:paraId="4C4C6659" w14:textId="77777777" w:rsidR="00431DF3" w:rsidRDefault="00431DF3" w:rsidP="00431DF3">
      <w:pPr>
        <w:pStyle w:val="PL"/>
      </w:pPr>
      <w:r>
        <w:t xml:space="preserve">        </w:t>
      </w:r>
      <w:r>
        <w:rPr>
          <w:lang w:eastAsia="zh-CN"/>
        </w:rPr>
        <w:t>dnPerfReqs</w:t>
      </w:r>
      <w:r>
        <w:t>:</w:t>
      </w:r>
    </w:p>
    <w:p w14:paraId="29FF334F" w14:textId="77777777" w:rsidR="00431DF3" w:rsidRDefault="00431DF3" w:rsidP="00431DF3">
      <w:pPr>
        <w:pStyle w:val="PL"/>
      </w:pPr>
      <w:r>
        <w:t xml:space="preserve">          type: array</w:t>
      </w:r>
    </w:p>
    <w:p w14:paraId="3E602269" w14:textId="77777777" w:rsidR="00431DF3" w:rsidRDefault="00431DF3" w:rsidP="00431DF3">
      <w:pPr>
        <w:pStyle w:val="PL"/>
      </w:pPr>
      <w:r>
        <w:t xml:space="preserve">          items:</w:t>
      </w:r>
    </w:p>
    <w:p w14:paraId="0914DF47" w14:textId="77777777" w:rsidR="00431DF3" w:rsidRDefault="00431DF3" w:rsidP="00431DF3">
      <w:pPr>
        <w:pStyle w:val="PL"/>
      </w:pPr>
      <w:r>
        <w:t xml:space="preserve">            $ref: '#/components/schemas/</w:t>
      </w:r>
      <w:r>
        <w:rPr>
          <w:rFonts w:eastAsia="等线"/>
        </w:rPr>
        <w:t>DnPerformanceReq</w:t>
      </w:r>
      <w:r>
        <w:t>'</w:t>
      </w:r>
    </w:p>
    <w:p w14:paraId="00C66510" w14:textId="77777777" w:rsidR="00431DF3" w:rsidRDefault="00431DF3" w:rsidP="00431DF3">
      <w:pPr>
        <w:pStyle w:val="PL"/>
      </w:pPr>
      <w:r>
        <w:t xml:space="preserve">          minItems: 1</w:t>
      </w:r>
    </w:p>
    <w:p w14:paraId="561FC81D" w14:textId="77777777" w:rsidR="00431DF3" w:rsidRDefault="00431DF3" w:rsidP="00431DF3">
      <w:pPr>
        <w:pStyle w:val="PL"/>
      </w:pPr>
      <w:r>
        <w:t xml:space="preserve">      required:</w:t>
      </w:r>
    </w:p>
    <w:p w14:paraId="1C4CEE4F" w14:textId="77777777" w:rsidR="00431DF3" w:rsidRDefault="00431DF3" w:rsidP="00431DF3">
      <w:pPr>
        <w:pStyle w:val="PL"/>
      </w:pPr>
      <w:r>
        <w:t xml:space="preserve">        - event</w:t>
      </w:r>
    </w:p>
    <w:p w14:paraId="4E5F0F9C" w14:textId="77777777" w:rsidR="00431DF3" w:rsidRDefault="00431DF3" w:rsidP="00431DF3">
      <w:pPr>
        <w:pStyle w:val="PL"/>
      </w:pPr>
      <w:r>
        <w:t xml:space="preserve">    NnwdafEventsSubscriptionNotification:</w:t>
      </w:r>
    </w:p>
    <w:p w14:paraId="2FE6B561" w14:textId="77777777" w:rsidR="00431DF3" w:rsidRDefault="00431DF3" w:rsidP="00431DF3">
      <w:pPr>
        <w:pStyle w:val="PL"/>
      </w:pPr>
      <w:r>
        <w:t xml:space="preserve">      description: Represents an Individual NWDAF Event Subscription Notification resource.</w:t>
      </w:r>
    </w:p>
    <w:p w14:paraId="40C91EAF" w14:textId="77777777" w:rsidR="00431DF3" w:rsidRDefault="00431DF3" w:rsidP="00431DF3">
      <w:pPr>
        <w:pStyle w:val="PL"/>
      </w:pPr>
      <w:r>
        <w:t xml:space="preserve">      type: object</w:t>
      </w:r>
    </w:p>
    <w:p w14:paraId="7EAAEE3F" w14:textId="77777777" w:rsidR="00431DF3" w:rsidRDefault="00431DF3" w:rsidP="00431DF3">
      <w:pPr>
        <w:pStyle w:val="PL"/>
      </w:pPr>
      <w:r>
        <w:t xml:space="preserve">      properties:</w:t>
      </w:r>
    </w:p>
    <w:p w14:paraId="7E82DC72" w14:textId="77777777" w:rsidR="00431DF3" w:rsidRDefault="00431DF3" w:rsidP="00431DF3">
      <w:pPr>
        <w:pStyle w:val="PL"/>
      </w:pPr>
      <w:r>
        <w:t xml:space="preserve">        eventNotifications:</w:t>
      </w:r>
    </w:p>
    <w:p w14:paraId="7D500177" w14:textId="77777777" w:rsidR="00431DF3" w:rsidRDefault="00431DF3" w:rsidP="00431DF3">
      <w:pPr>
        <w:pStyle w:val="PL"/>
      </w:pPr>
      <w:r>
        <w:t xml:space="preserve">          type: array</w:t>
      </w:r>
    </w:p>
    <w:p w14:paraId="01551C68" w14:textId="77777777" w:rsidR="00431DF3" w:rsidRDefault="00431DF3" w:rsidP="00431DF3">
      <w:pPr>
        <w:pStyle w:val="PL"/>
      </w:pPr>
      <w:r>
        <w:t xml:space="preserve">          items:</w:t>
      </w:r>
    </w:p>
    <w:p w14:paraId="392F8418" w14:textId="77777777" w:rsidR="00431DF3" w:rsidRDefault="00431DF3" w:rsidP="00431DF3">
      <w:pPr>
        <w:pStyle w:val="PL"/>
      </w:pPr>
      <w:r>
        <w:t xml:space="preserve">            $ref: '#/components/schemas/EventNotification'</w:t>
      </w:r>
    </w:p>
    <w:p w14:paraId="6EEB5D0A" w14:textId="77777777" w:rsidR="00431DF3" w:rsidRDefault="00431DF3" w:rsidP="00431DF3">
      <w:pPr>
        <w:pStyle w:val="PL"/>
      </w:pPr>
      <w:r>
        <w:t xml:space="preserve">          minItems: 1</w:t>
      </w:r>
    </w:p>
    <w:p w14:paraId="565D4982" w14:textId="77777777" w:rsidR="00431DF3" w:rsidRDefault="00431DF3" w:rsidP="00431DF3">
      <w:pPr>
        <w:pStyle w:val="PL"/>
      </w:pPr>
      <w:r>
        <w:t xml:space="preserve">          description: Notifications about Individual Events</w:t>
      </w:r>
    </w:p>
    <w:p w14:paraId="53D9EA40" w14:textId="77777777" w:rsidR="00431DF3" w:rsidRDefault="00431DF3" w:rsidP="00431DF3">
      <w:pPr>
        <w:pStyle w:val="PL"/>
      </w:pPr>
      <w:r>
        <w:t xml:space="preserve">        subscriptionId:</w:t>
      </w:r>
    </w:p>
    <w:p w14:paraId="69FC73E9" w14:textId="77777777" w:rsidR="00431DF3" w:rsidRDefault="00431DF3" w:rsidP="00431DF3">
      <w:pPr>
        <w:pStyle w:val="PL"/>
      </w:pPr>
      <w:r>
        <w:t xml:space="preserve">          type: string</w:t>
      </w:r>
    </w:p>
    <w:p w14:paraId="14F7A99C" w14:textId="77777777" w:rsidR="00431DF3" w:rsidRDefault="00431DF3" w:rsidP="00431DF3">
      <w:pPr>
        <w:pStyle w:val="PL"/>
      </w:pPr>
      <w:r>
        <w:t xml:space="preserve">          description: String identifying a subscription to the Nnwdaf_EventsSubscription Service</w:t>
      </w:r>
    </w:p>
    <w:p w14:paraId="7C3271BA" w14:textId="77777777" w:rsidR="00431DF3" w:rsidRDefault="00431DF3" w:rsidP="00431DF3">
      <w:pPr>
        <w:pStyle w:val="PL"/>
      </w:pPr>
      <w:r>
        <w:t xml:space="preserve">      required:</w:t>
      </w:r>
    </w:p>
    <w:p w14:paraId="3641E548" w14:textId="77777777" w:rsidR="00431DF3" w:rsidRDefault="00431DF3" w:rsidP="00431DF3">
      <w:pPr>
        <w:pStyle w:val="PL"/>
      </w:pPr>
      <w:r>
        <w:t xml:space="preserve">        - eventNotifications</w:t>
      </w:r>
    </w:p>
    <w:p w14:paraId="1905C69D" w14:textId="77777777" w:rsidR="00431DF3" w:rsidRDefault="00431DF3" w:rsidP="00431DF3">
      <w:pPr>
        <w:pStyle w:val="PL"/>
      </w:pPr>
      <w:r>
        <w:t xml:space="preserve">        - subscriptionId</w:t>
      </w:r>
    </w:p>
    <w:p w14:paraId="0DA12524" w14:textId="77777777" w:rsidR="00431DF3" w:rsidRDefault="00431DF3" w:rsidP="00431DF3">
      <w:pPr>
        <w:pStyle w:val="PL"/>
      </w:pPr>
      <w:r>
        <w:t xml:space="preserve">    EventNotification:</w:t>
      </w:r>
    </w:p>
    <w:p w14:paraId="7A1AA114" w14:textId="77777777" w:rsidR="00431DF3" w:rsidRDefault="00431DF3" w:rsidP="00431DF3">
      <w:pPr>
        <w:pStyle w:val="PL"/>
      </w:pPr>
      <w:r>
        <w:t xml:space="preserve">      description: Represents a notification on events that occurred.</w:t>
      </w:r>
    </w:p>
    <w:p w14:paraId="6AA275A6" w14:textId="77777777" w:rsidR="00431DF3" w:rsidRDefault="00431DF3" w:rsidP="00431DF3">
      <w:pPr>
        <w:pStyle w:val="PL"/>
      </w:pPr>
      <w:r>
        <w:t xml:space="preserve">      type: object</w:t>
      </w:r>
    </w:p>
    <w:p w14:paraId="75884508" w14:textId="77777777" w:rsidR="00431DF3" w:rsidRDefault="00431DF3" w:rsidP="00431DF3">
      <w:pPr>
        <w:pStyle w:val="PL"/>
      </w:pPr>
      <w:r>
        <w:t xml:space="preserve">      properties:</w:t>
      </w:r>
    </w:p>
    <w:p w14:paraId="07CD3B0C" w14:textId="77777777" w:rsidR="00431DF3" w:rsidRDefault="00431DF3" w:rsidP="00431DF3">
      <w:pPr>
        <w:pStyle w:val="PL"/>
      </w:pPr>
      <w:r>
        <w:t xml:space="preserve">        event:</w:t>
      </w:r>
    </w:p>
    <w:p w14:paraId="675EE7A4" w14:textId="77777777" w:rsidR="00431DF3" w:rsidRDefault="00431DF3" w:rsidP="00431DF3">
      <w:pPr>
        <w:pStyle w:val="PL"/>
      </w:pPr>
      <w:r>
        <w:t xml:space="preserve">          $ref: '#/components/schemas/NwdafEvent'</w:t>
      </w:r>
    </w:p>
    <w:p w14:paraId="3EE965D4" w14:textId="77777777" w:rsidR="00431DF3" w:rsidRDefault="00431DF3" w:rsidP="00431DF3">
      <w:pPr>
        <w:pStyle w:val="PL"/>
      </w:pPr>
      <w:r>
        <w:t xml:space="preserve">        start:</w:t>
      </w:r>
    </w:p>
    <w:p w14:paraId="1AF45B65" w14:textId="77777777" w:rsidR="00431DF3" w:rsidRDefault="00431DF3" w:rsidP="00431DF3">
      <w:pPr>
        <w:pStyle w:val="PL"/>
      </w:pPr>
      <w:r>
        <w:t xml:space="preserve">          $ref: 'TS29571_CommonData.yaml#/components/schemas/DateTime'</w:t>
      </w:r>
    </w:p>
    <w:p w14:paraId="2B630251" w14:textId="77777777" w:rsidR="00431DF3" w:rsidRDefault="00431DF3" w:rsidP="00431DF3">
      <w:pPr>
        <w:pStyle w:val="PL"/>
      </w:pPr>
      <w:r>
        <w:t xml:space="preserve">        expiry:</w:t>
      </w:r>
    </w:p>
    <w:p w14:paraId="105CA1FD" w14:textId="77777777" w:rsidR="00431DF3" w:rsidRDefault="00431DF3" w:rsidP="00431DF3">
      <w:pPr>
        <w:pStyle w:val="PL"/>
      </w:pPr>
      <w:r>
        <w:t xml:space="preserve">          $ref: 'TS29571_CommonData.yaml#/components/schemas/DateTime'</w:t>
      </w:r>
    </w:p>
    <w:p w14:paraId="4CBF221A" w14:textId="77777777" w:rsidR="00431DF3" w:rsidRDefault="00431DF3" w:rsidP="00431DF3">
      <w:pPr>
        <w:pStyle w:val="PL"/>
      </w:pPr>
      <w:r>
        <w:t xml:space="preserve">        timeStampGen:</w:t>
      </w:r>
    </w:p>
    <w:p w14:paraId="5B8C2C51" w14:textId="77777777" w:rsidR="00431DF3" w:rsidRDefault="00431DF3" w:rsidP="00431DF3">
      <w:pPr>
        <w:pStyle w:val="PL"/>
      </w:pPr>
      <w:r>
        <w:lastRenderedPageBreak/>
        <w:t xml:space="preserve">          $ref: 'TS29571_CommonData.yaml#/components/schemas/DateTime'</w:t>
      </w:r>
    </w:p>
    <w:p w14:paraId="2B8CF658" w14:textId="77777777" w:rsidR="00431DF3" w:rsidRDefault="00431DF3" w:rsidP="00431DF3">
      <w:pPr>
        <w:pStyle w:val="PL"/>
      </w:pPr>
      <w:r>
        <w:t xml:space="preserve">        failNotifyCode:</w:t>
      </w:r>
    </w:p>
    <w:p w14:paraId="59D35C6B" w14:textId="77777777" w:rsidR="00431DF3" w:rsidRDefault="00431DF3" w:rsidP="00431DF3">
      <w:pPr>
        <w:pStyle w:val="PL"/>
      </w:pPr>
      <w:r>
        <w:t xml:space="preserve">          $ref: '#/components/schemas/</w:t>
      </w:r>
      <w:r>
        <w:rPr>
          <w:lang w:eastAsia="zh-CN"/>
        </w:rPr>
        <w:t>NwdafFailureCode</w:t>
      </w:r>
      <w:r>
        <w:t>'</w:t>
      </w:r>
    </w:p>
    <w:p w14:paraId="1C8D5588" w14:textId="77777777" w:rsidR="00431DF3" w:rsidRDefault="00431DF3" w:rsidP="00431DF3">
      <w:pPr>
        <w:pStyle w:val="PL"/>
      </w:pPr>
      <w:r>
        <w:t xml:space="preserve">        rvWaitTime:</w:t>
      </w:r>
    </w:p>
    <w:p w14:paraId="75170204" w14:textId="77777777" w:rsidR="00431DF3" w:rsidRDefault="00431DF3" w:rsidP="00431DF3">
      <w:pPr>
        <w:pStyle w:val="PL"/>
        <w:rPr>
          <w:noProof w:val="0"/>
        </w:rPr>
      </w:pPr>
      <w:r>
        <w:t xml:space="preserve">          $ref: 'TS29571_CommonData.yaml#/components/schemas/</w:t>
      </w:r>
      <w:r>
        <w:rPr>
          <w:noProof w:val="0"/>
        </w:rPr>
        <w:t>DurationSec'</w:t>
      </w:r>
    </w:p>
    <w:p w14:paraId="0EB55BD3" w14:textId="77777777" w:rsidR="00431DF3" w:rsidRDefault="00431DF3" w:rsidP="00431DF3">
      <w:pPr>
        <w:pStyle w:val="PL"/>
        <w:rPr>
          <w:noProof w:val="0"/>
        </w:rPr>
      </w:pPr>
      <w:r>
        <w:rPr>
          <w:noProof w:val="0"/>
        </w:rPr>
        <w:t xml:space="preserve">        anaMetaInfo:</w:t>
      </w:r>
    </w:p>
    <w:p w14:paraId="5E90779B" w14:textId="77777777" w:rsidR="00431DF3" w:rsidRDefault="00431DF3" w:rsidP="00431DF3">
      <w:pPr>
        <w:pStyle w:val="PL"/>
      </w:pPr>
      <w:r>
        <w:rPr>
          <w:noProof w:val="0"/>
        </w:rPr>
        <w:t xml:space="preserve">          $ref: '#/components/schemas/AnalyticsMetadataInfo'</w:t>
      </w:r>
    </w:p>
    <w:p w14:paraId="674959DC" w14:textId="77777777" w:rsidR="00431DF3" w:rsidRDefault="00431DF3" w:rsidP="00431DF3">
      <w:pPr>
        <w:pStyle w:val="PL"/>
      </w:pPr>
      <w:r>
        <w:t xml:space="preserve">        nfLoadLevelInfos:</w:t>
      </w:r>
    </w:p>
    <w:p w14:paraId="040943FD" w14:textId="77777777" w:rsidR="00431DF3" w:rsidRDefault="00431DF3" w:rsidP="00431DF3">
      <w:pPr>
        <w:pStyle w:val="PL"/>
      </w:pPr>
      <w:r>
        <w:t xml:space="preserve">          type: array</w:t>
      </w:r>
    </w:p>
    <w:p w14:paraId="7281E612" w14:textId="77777777" w:rsidR="00431DF3" w:rsidRDefault="00431DF3" w:rsidP="00431DF3">
      <w:pPr>
        <w:pStyle w:val="PL"/>
      </w:pPr>
      <w:r>
        <w:t xml:space="preserve">          items:</w:t>
      </w:r>
    </w:p>
    <w:p w14:paraId="7C644456" w14:textId="77777777" w:rsidR="00431DF3" w:rsidRDefault="00431DF3" w:rsidP="00431DF3">
      <w:pPr>
        <w:pStyle w:val="PL"/>
      </w:pPr>
      <w:r>
        <w:t xml:space="preserve">            $ref: '#/components/schemas/NfLoadLevelInformation'</w:t>
      </w:r>
    </w:p>
    <w:p w14:paraId="2D9E8490" w14:textId="77777777" w:rsidR="00431DF3" w:rsidRDefault="00431DF3" w:rsidP="00431DF3">
      <w:pPr>
        <w:pStyle w:val="PL"/>
      </w:pPr>
      <w:r>
        <w:t xml:space="preserve">          minItems: 1</w:t>
      </w:r>
    </w:p>
    <w:p w14:paraId="355062C0" w14:textId="77777777" w:rsidR="00431DF3" w:rsidRDefault="00431DF3" w:rsidP="00431DF3">
      <w:pPr>
        <w:pStyle w:val="PL"/>
      </w:pPr>
      <w:r>
        <w:t xml:space="preserve">        nsiLoadLevelInfos:</w:t>
      </w:r>
    </w:p>
    <w:p w14:paraId="67E942CE" w14:textId="77777777" w:rsidR="00431DF3" w:rsidRDefault="00431DF3" w:rsidP="00431DF3">
      <w:pPr>
        <w:pStyle w:val="PL"/>
      </w:pPr>
      <w:r>
        <w:t xml:space="preserve">          type: array</w:t>
      </w:r>
    </w:p>
    <w:p w14:paraId="7AB4B79E" w14:textId="77777777" w:rsidR="00431DF3" w:rsidRDefault="00431DF3" w:rsidP="00431DF3">
      <w:pPr>
        <w:pStyle w:val="PL"/>
      </w:pPr>
      <w:r>
        <w:t xml:space="preserve">          items:</w:t>
      </w:r>
    </w:p>
    <w:p w14:paraId="01F51FFD" w14:textId="77777777" w:rsidR="00431DF3" w:rsidRDefault="00431DF3" w:rsidP="00431DF3">
      <w:pPr>
        <w:pStyle w:val="PL"/>
      </w:pPr>
      <w:r>
        <w:t xml:space="preserve">            $ref: '#/components/schemas/NsiLoadLevelInfo'</w:t>
      </w:r>
    </w:p>
    <w:p w14:paraId="33D8DC7E" w14:textId="77777777" w:rsidR="00431DF3" w:rsidRDefault="00431DF3" w:rsidP="00431DF3">
      <w:pPr>
        <w:pStyle w:val="PL"/>
      </w:pPr>
      <w:r>
        <w:t xml:space="preserve">          minItems: 1</w:t>
      </w:r>
    </w:p>
    <w:p w14:paraId="218F8E5E" w14:textId="77777777" w:rsidR="00431DF3" w:rsidRDefault="00431DF3" w:rsidP="00431DF3">
      <w:pPr>
        <w:pStyle w:val="PL"/>
      </w:pPr>
      <w:r>
        <w:t xml:space="preserve">        sliceLoadLevelInfo:</w:t>
      </w:r>
    </w:p>
    <w:p w14:paraId="1B55664C" w14:textId="77777777" w:rsidR="00431DF3" w:rsidRDefault="00431DF3" w:rsidP="00431DF3">
      <w:pPr>
        <w:pStyle w:val="PL"/>
      </w:pPr>
      <w:r>
        <w:t xml:space="preserve">          $ref: '#/components/schemas/SliceLoadLevelInformation'</w:t>
      </w:r>
    </w:p>
    <w:p w14:paraId="3642234A" w14:textId="77777777" w:rsidR="00431DF3" w:rsidRDefault="00431DF3" w:rsidP="00431DF3">
      <w:pPr>
        <w:pStyle w:val="PL"/>
      </w:pPr>
      <w:r>
        <w:t xml:space="preserve">        svcExps:</w:t>
      </w:r>
    </w:p>
    <w:p w14:paraId="225091C5" w14:textId="77777777" w:rsidR="00431DF3" w:rsidRDefault="00431DF3" w:rsidP="00431DF3">
      <w:pPr>
        <w:pStyle w:val="PL"/>
      </w:pPr>
      <w:r>
        <w:t xml:space="preserve">          type: array</w:t>
      </w:r>
    </w:p>
    <w:p w14:paraId="07F4FBC6" w14:textId="77777777" w:rsidR="00431DF3" w:rsidRDefault="00431DF3" w:rsidP="00431DF3">
      <w:pPr>
        <w:pStyle w:val="PL"/>
      </w:pPr>
      <w:r>
        <w:t xml:space="preserve">          items:</w:t>
      </w:r>
    </w:p>
    <w:p w14:paraId="5C6BA029" w14:textId="77777777" w:rsidR="00431DF3" w:rsidRDefault="00431DF3" w:rsidP="00431DF3">
      <w:pPr>
        <w:pStyle w:val="PL"/>
      </w:pPr>
      <w:r>
        <w:t xml:space="preserve">            $ref: '#/components/schemas/ServiceExperienceInfo'</w:t>
      </w:r>
    </w:p>
    <w:p w14:paraId="27EC3ECE" w14:textId="77777777" w:rsidR="00431DF3" w:rsidRDefault="00431DF3" w:rsidP="00431DF3">
      <w:pPr>
        <w:pStyle w:val="PL"/>
      </w:pPr>
      <w:r>
        <w:t xml:space="preserve">          minItems: 1</w:t>
      </w:r>
    </w:p>
    <w:p w14:paraId="2D322C9E" w14:textId="77777777" w:rsidR="00431DF3" w:rsidRDefault="00431DF3" w:rsidP="00431DF3">
      <w:pPr>
        <w:pStyle w:val="PL"/>
      </w:pPr>
      <w:r>
        <w:t xml:space="preserve">        qosSustainInfos:</w:t>
      </w:r>
    </w:p>
    <w:p w14:paraId="78E683AF" w14:textId="77777777" w:rsidR="00431DF3" w:rsidRDefault="00431DF3" w:rsidP="00431DF3">
      <w:pPr>
        <w:pStyle w:val="PL"/>
      </w:pPr>
      <w:r>
        <w:t xml:space="preserve">          type: array</w:t>
      </w:r>
    </w:p>
    <w:p w14:paraId="3E56CC0E" w14:textId="77777777" w:rsidR="00431DF3" w:rsidRDefault="00431DF3" w:rsidP="00431DF3">
      <w:pPr>
        <w:pStyle w:val="PL"/>
      </w:pPr>
      <w:r>
        <w:t xml:space="preserve">          items:</w:t>
      </w:r>
    </w:p>
    <w:p w14:paraId="22DF1C1D" w14:textId="77777777" w:rsidR="00431DF3" w:rsidRDefault="00431DF3" w:rsidP="00431DF3">
      <w:pPr>
        <w:pStyle w:val="PL"/>
      </w:pPr>
      <w:r>
        <w:t xml:space="preserve">            $ref: '#/components/schemas/QosSustainabilityInfo'</w:t>
      </w:r>
    </w:p>
    <w:p w14:paraId="64465502" w14:textId="77777777" w:rsidR="00431DF3" w:rsidRDefault="00431DF3" w:rsidP="00431DF3">
      <w:pPr>
        <w:pStyle w:val="PL"/>
      </w:pPr>
      <w:r>
        <w:t xml:space="preserve">          minItems: 1</w:t>
      </w:r>
    </w:p>
    <w:p w14:paraId="79380AB6" w14:textId="77777777" w:rsidR="00431DF3" w:rsidRDefault="00431DF3" w:rsidP="00431DF3">
      <w:pPr>
        <w:pStyle w:val="PL"/>
      </w:pPr>
      <w:r>
        <w:t xml:space="preserve">        ueComms:</w:t>
      </w:r>
    </w:p>
    <w:p w14:paraId="75FFD1EA" w14:textId="77777777" w:rsidR="00431DF3" w:rsidRDefault="00431DF3" w:rsidP="00431DF3">
      <w:pPr>
        <w:pStyle w:val="PL"/>
      </w:pPr>
      <w:r>
        <w:t xml:space="preserve">          type: array</w:t>
      </w:r>
    </w:p>
    <w:p w14:paraId="7224EA20" w14:textId="77777777" w:rsidR="00431DF3" w:rsidRDefault="00431DF3" w:rsidP="00431DF3">
      <w:pPr>
        <w:pStyle w:val="PL"/>
      </w:pPr>
      <w:r>
        <w:t xml:space="preserve">          items:</w:t>
      </w:r>
    </w:p>
    <w:p w14:paraId="0D36D207" w14:textId="77777777" w:rsidR="00431DF3" w:rsidRDefault="00431DF3" w:rsidP="00431DF3">
      <w:pPr>
        <w:pStyle w:val="PL"/>
      </w:pPr>
      <w:r>
        <w:t xml:space="preserve">            $ref: '#/components/schemas/UeCommunication'</w:t>
      </w:r>
    </w:p>
    <w:p w14:paraId="0B240886" w14:textId="77777777" w:rsidR="00431DF3" w:rsidRDefault="00431DF3" w:rsidP="00431DF3">
      <w:pPr>
        <w:pStyle w:val="PL"/>
      </w:pPr>
      <w:r>
        <w:t xml:space="preserve">          minItems: 1</w:t>
      </w:r>
    </w:p>
    <w:p w14:paraId="0067B614" w14:textId="77777777" w:rsidR="00431DF3" w:rsidRDefault="00431DF3" w:rsidP="00431DF3">
      <w:pPr>
        <w:pStyle w:val="PL"/>
      </w:pPr>
      <w:r>
        <w:t xml:space="preserve">        ueMobs:</w:t>
      </w:r>
    </w:p>
    <w:p w14:paraId="25C0D5FD" w14:textId="77777777" w:rsidR="00431DF3" w:rsidRDefault="00431DF3" w:rsidP="00431DF3">
      <w:pPr>
        <w:pStyle w:val="PL"/>
      </w:pPr>
      <w:r>
        <w:t xml:space="preserve">          type: array</w:t>
      </w:r>
    </w:p>
    <w:p w14:paraId="71DE11A4" w14:textId="77777777" w:rsidR="00431DF3" w:rsidRDefault="00431DF3" w:rsidP="00431DF3">
      <w:pPr>
        <w:pStyle w:val="PL"/>
      </w:pPr>
      <w:r>
        <w:t xml:space="preserve">          items:</w:t>
      </w:r>
    </w:p>
    <w:p w14:paraId="6F57BAC9" w14:textId="77777777" w:rsidR="00431DF3" w:rsidRDefault="00431DF3" w:rsidP="00431DF3">
      <w:pPr>
        <w:pStyle w:val="PL"/>
      </w:pPr>
      <w:r>
        <w:t xml:space="preserve">            $ref: '#/components/schemas/UeMobility'</w:t>
      </w:r>
    </w:p>
    <w:p w14:paraId="13A594C1" w14:textId="77777777" w:rsidR="00431DF3" w:rsidRDefault="00431DF3" w:rsidP="00431DF3">
      <w:pPr>
        <w:pStyle w:val="PL"/>
      </w:pPr>
      <w:r>
        <w:t xml:space="preserve">          minItems: 1</w:t>
      </w:r>
    </w:p>
    <w:p w14:paraId="52485A99" w14:textId="77777777" w:rsidR="00431DF3" w:rsidRDefault="00431DF3" w:rsidP="00431DF3">
      <w:pPr>
        <w:pStyle w:val="PL"/>
      </w:pPr>
      <w:r>
        <w:t xml:space="preserve">        userDataCongInfos:</w:t>
      </w:r>
    </w:p>
    <w:p w14:paraId="3CC8790C" w14:textId="77777777" w:rsidR="00431DF3" w:rsidRDefault="00431DF3" w:rsidP="00431DF3">
      <w:pPr>
        <w:pStyle w:val="PL"/>
      </w:pPr>
      <w:r>
        <w:t xml:space="preserve">          type: array</w:t>
      </w:r>
    </w:p>
    <w:p w14:paraId="71D8968D" w14:textId="77777777" w:rsidR="00431DF3" w:rsidRDefault="00431DF3" w:rsidP="00431DF3">
      <w:pPr>
        <w:pStyle w:val="PL"/>
      </w:pPr>
      <w:r>
        <w:t xml:space="preserve">          items:</w:t>
      </w:r>
    </w:p>
    <w:p w14:paraId="1D148D38" w14:textId="77777777" w:rsidR="00431DF3" w:rsidRDefault="00431DF3" w:rsidP="00431DF3">
      <w:pPr>
        <w:pStyle w:val="PL"/>
      </w:pPr>
      <w:r>
        <w:t xml:space="preserve">            $ref: '#/components/schemas/UserDataCongestionInfo'</w:t>
      </w:r>
    </w:p>
    <w:p w14:paraId="387A69B2" w14:textId="77777777" w:rsidR="00431DF3" w:rsidRDefault="00431DF3" w:rsidP="00431DF3">
      <w:pPr>
        <w:pStyle w:val="PL"/>
      </w:pPr>
      <w:r>
        <w:t xml:space="preserve">          minItems: 1</w:t>
      </w:r>
    </w:p>
    <w:p w14:paraId="4B35AF06" w14:textId="77777777" w:rsidR="00431DF3" w:rsidRDefault="00431DF3" w:rsidP="00431DF3">
      <w:pPr>
        <w:pStyle w:val="PL"/>
      </w:pPr>
      <w:r>
        <w:t xml:space="preserve">        abnorBehavrs:</w:t>
      </w:r>
    </w:p>
    <w:p w14:paraId="65885F74" w14:textId="77777777" w:rsidR="00431DF3" w:rsidRDefault="00431DF3" w:rsidP="00431DF3">
      <w:pPr>
        <w:pStyle w:val="PL"/>
      </w:pPr>
      <w:r>
        <w:t xml:space="preserve">          type: array</w:t>
      </w:r>
    </w:p>
    <w:p w14:paraId="3BC2E305" w14:textId="77777777" w:rsidR="00431DF3" w:rsidRDefault="00431DF3" w:rsidP="00431DF3">
      <w:pPr>
        <w:pStyle w:val="PL"/>
      </w:pPr>
      <w:r>
        <w:t xml:space="preserve">          items:</w:t>
      </w:r>
    </w:p>
    <w:p w14:paraId="3E8C16A6" w14:textId="77777777" w:rsidR="00431DF3" w:rsidRDefault="00431DF3" w:rsidP="00431DF3">
      <w:pPr>
        <w:pStyle w:val="PL"/>
      </w:pPr>
      <w:r>
        <w:t xml:space="preserve">            $ref: '#/components/schemas/AbnormalBehaviour'</w:t>
      </w:r>
    </w:p>
    <w:p w14:paraId="1F4DC45C" w14:textId="77777777" w:rsidR="00431DF3" w:rsidRDefault="00431DF3" w:rsidP="00431DF3">
      <w:pPr>
        <w:pStyle w:val="PL"/>
      </w:pPr>
      <w:r>
        <w:t xml:space="preserve">          minItems: 1</w:t>
      </w:r>
    </w:p>
    <w:p w14:paraId="0572C009" w14:textId="77777777" w:rsidR="00431DF3" w:rsidRDefault="00431DF3" w:rsidP="00431DF3">
      <w:pPr>
        <w:pStyle w:val="PL"/>
      </w:pPr>
      <w:r>
        <w:t xml:space="preserve">        nwPerfs:</w:t>
      </w:r>
    </w:p>
    <w:p w14:paraId="1E3DDF1B" w14:textId="77777777" w:rsidR="00431DF3" w:rsidRDefault="00431DF3" w:rsidP="00431DF3">
      <w:pPr>
        <w:pStyle w:val="PL"/>
      </w:pPr>
      <w:r>
        <w:t xml:space="preserve">          type: array</w:t>
      </w:r>
    </w:p>
    <w:p w14:paraId="46A4CD60" w14:textId="77777777" w:rsidR="00431DF3" w:rsidRDefault="00431DF3" w:rsidP="00431DF3">
      <w:pPr>
        <w:pStyle w:val="PL"/>
      </w:pPr>
      <w:r>
        <w:t xml:space="preserve">          items:</w:t>
      </w:r>
    </w:p>
    <w:p w14:paraId="3B67A90D" w14:textId="77777777" w:rsidR="00431DF3" w:rsidRDefault="00431DF3" w:rsidP="00431DF3">
      <w:pPr>
        <w:pStyle w:val="PL"/>
      </w:pPr>
      <w:r>
        <w:t xml:space="preserve">            $ref: '#/components/schemas/NetworkPerfInfo'</w:t>
      </w:r>
    </w:p>
    <w:p w14:paraId="12CD3503" w14:textId="77777777" w:rsidR="00431DF3" w:rsidRDefault="00431DF3" w:rsidP="00431DF3">
      <w:pPr>
        <w:pStyle w:val="PL"/>
      </w:pPr>
      <w:r>
        <w:t xml:space="preserve">          minItems: 1</w:t>
      </w:r>
    </w:p>
    <w:p w14:paraId="65776D09" w14:textId="77777777" w:rsidR="00431DF3" w:rsidRDefault="00431DF3" w:rsidP="00431DF3">
      <w:pPr>
        <w:pStyle w:val="PL"/>
      </w:pPr>
      <w:r>
        <w:t xml:space="preserve">        </w:t>
      </w:r>
      <w:r>
        <w:rPr>
          <w:lang w:eastAsia="zh-CN"/>
        </w:rPr>
        <w:t>dnPerfInfos</w:t>
      </w:r>
      <w:r>
        <w:t>:</w:t>
      </w:r>
    </w:p>
    <w:p w14:paraId="319ECDE8" w14:textId="77777777" w:rsidR="00431DF3" w:rsidRDefault="00431DF3" w:rsidP="00431DF3">
      <w:pPr>
        <w:pStyle w:val="PL"/>
      </w:pPr>
      <w:r>
        <w:t xml:space="preserve">          type: array</w:t>
      </w:r>
    </w:p>
    <w:p w14:paraId="344E1CBE" w14:textId="77777777" w:rsidR="00431DF3" w:rsidRDefault="00431DF3" w:rsidP="00431DF3">
      <w:pPr>
        <w:pStyle w:val="PL"/>
      </w:pPr>
      <w:r>
        <w:t xml:space="preserve">          items:</w:t>
      </w:r>
    </w:p>
    <w:p w14:paraId="33B1683C" w14:textId="77777777" w:rsidR="00431DF3" w:rsidRDefault="00431DF3" w:rsidP="00431DF3">
      <w:pPr>
        <w:pStyle w:val="PL"/>
      </w:pPr>
      <w:r>
        <w:t xml:space="preserve">            $ref: '#/components/schemas/</w:t>
      </w:r>
      <w:r w:rsidRPr="00957004">
        <w:t>DnPerfInfo</w:t>
      </w:r>
      <w:r>
        <w:t>'</w:t>
      </w:r>
    </w:p>
    <w:p w14:paraId="37F89D04" w14:textId="77777777" w:rsidR="00431DF3" w:rsidRDefault="00431DF3" w:rsidP="00431DF3">
      <w:pPr>
        <w:pStyle w:val="PL"/>
      </w:pPr>
      <w:r>
        <w:t xml:space="preserve">          minItems: 1</w:t>
      </w:r>
    </w:p>
    <w:p w14:paraId="57AC6669" w14:textId="77777777" w:rsidR="00431DF3" w:rsidRDefault="00431DF3" w:rsidP="00431DF3">
      <w:pPr>
        <w:pStyle w:val="PL"/>
      </w:pPr>
      <w:r>
        <w:t xml:space="preserve">        </w:t>
      </w:r>
      <w:bookmarkStart w:id="135" w:name="_Hlk90127361"/>
      <w:r>
        <w:t>disperInfos:</w:t>
      </w:r>
    </w:p>
    <w:p w14:paraId="0BE1C0AF" w14:textId="77777777" w:rsidR="00431DF3" w:rsidRDefault="00431DF3" w:rsidP="00431DF3">
      <w:pPr>
        <w:pStyle w:val="PL"/>
      </w:pPr>
      <w:r>
        <w:t xml:space="preserve">          type: array</w:t>
      </w:r>
    </w:p>
    <w:p w14:paraId="6EA9BAAF" w14:textId="77777777" w:rsidR="00431DF3" w:rsidRDefault="00431DF3" w:rsidP="00431DF3">
      <w:pPr>
        <w:pStyle w:val="PL"/>
      </w:pPr>
      <w:r>
        <w:t xml:space="preserve">          items:</w:t>
      </w:r>
    </w:p>
    <w:p w14:paraId="006BC5DD" w14:textId="77777777" w:rsidR="00431DF3" w:rsidRDefault="00431DF3" w:rsidP="00431DF3">
      <w:pPr>
        <w:pStyle w:val="PL"/>
      </w:pPr>
      <w:r>
        <w:t xml:space="preserve">            $ref: '#/components/schemas/DispersionInfo'</w:t>
      </w:r>
    </w:p>
    <w:p w14:paraId="41924D2F" w14:textId="77777777" w:rsidR="00431DF3" w:rsidRDefault="00431DF3" w:rsidP="00431DF3">
      <w:pPr>
        <w:pStyle w:val="PL"/>
      </w:pPr>
      <w:r>
        <w:t xml:space="preserve">          minItems: 1</w:t>
      </w:r>
    </w:p>
    <w:bookmarkEnd w:id="135"/>
    <w:p w14:paraId="24A7C9C3" w14:textId="77777777" w:rsidR="00431DF3" w:rsidRDefault="00431DF3" w:rsidP="00431DF3">
      <w:pPr>
        <w:pStyle w:val="PL"/>
      </w:pPr>
      <w:r>
        <w:t xml:space="preserve">        redTransInfos:</w:t>
      </w:r>
    </w:p>
    <w:p w14:paraId="53F3F9EE" w14:textId="77777777" w:rsidR="00431DF3" w:rsidRDefault="00431DF3" w:rsidP="00431DF3">
      <w:pPr>
        <w:pStyle w:val="PL"/>
      </w:pPr>
      <w:r>
        <w:t xml:space="preserve">          type: array</w:t>
      </w:r>
    </w:p>
    <w:p w14:paraId="51C81339" w14:textId="77777777" w:rsidR="00431DF3" w:rsidRDefault="00431DF3" w:rsidP="00431DF3">
      <w:pPr>
        <w:pStyle w:val="PL"/>
      </w:pPr>
      <w:r>
        <w:t xml:space="preserve">          items:</w:t>
      </w:r>
    </w:p>
    <w:p w14:paraId="039663E7" w14:textId="77777777" w:rsidR="00431DF3" w:rsidRDefault="00431DF3" w:rsidP="00431DF3">
      <w:pPr>
        <w:pStyle w:val="PL"/>
      </w:pPr>
      <w:r>
        <w:t xml:space="preserve">            $ref: '#/components/schemas/RedundantTransmissionExpInfo'</w:t>
      </w:r>
    </w:p>
    <w:p w14:paraId="3B834180" w14:textId="77777777" w:rsidR="00431DF3" w:rsidRDefault="00431DF3" w:rsidP="00431DF3">
      <w:pPr>
        <w:pStyle w:val="PL"/>
      </w:pPr>
      <w:r>
        <w:t xml:space="preserve">          minItems: 1</w:t>
      </w:r>
    </w:p>
    <w:p w14:paraId="3574A843" w14:textId="77777777" w:rsidR="00431DF3" w:rsidRDefault="00431DF3" w:rsidP="00431DF3">
      <w:pPr>
        <w:pStyle w:val="PL"/>
      </w:pPr>
      <w:r>
        <w:t xml:space="preserve">        wlanInfos:</w:t>
      </w:r>
    </w:p>
    <w:p w14:paraId="5767E73C" w14:textId="77777777" w:rsidR="00431DF3" w:rsidRDefault="00431DF3" w:rsidP="00431DF3">
      <w:pPr>
        <w:pStyle w:val="PL"/>
      </w:pPr>
      <w:r>
        <w:t xml:space="preserve">          type: array</w:t>
      </w:r>
    </w:p>
    <w:p w14:paraId="481EBAEB" w14:textId="77777777" w:rsidR="00431DF3" w:rsidRDefault="00431DF3" w:rsidP="00431DF3">
      <w:pPr>
        <w:pStyle w:val="PL"/>
      </w:pPr>
      <w:r>
        <w:t xml:space="preserve">          items:</w:t>
      </w:r>
    </w:p>
    <w:p w14:paraId="5DF5A635" w14:textId="77777777" w:rsidR="00431DF3" w:rsidRDefault="00431DF3" w:rsidP="00431DF3">
      <w:pPr>
        <w:pStyle w:val="PL"/>
      </w:pPr>
      <w:r>
        <w:t xml:space="preserve">            $ref: '#/components/schemas/WlanPerformanceInfo'</w:t>
      </w:r>
    </w:p>
    <w:p w14:paraId="33F61B1E" w14:textId="77777777" w:rsidR="00431DF3" w:rsidRDefault="00431DF3" w:rsidP="00431DF3">
      <w:pPr>
        <w:pStyle w:val="PL"/>
      </w:pPr>
      <w:r>
        <w:t xml:space="preserve">          minItems: 1</w:t>
      </w:r>
    </w:p>
    <w:p w14:paraId="037B1BE7" w14:textId="77777777" w:rsidR="00431DF3" w:rsidRDefault="00431DF3" w:rsidP="00431DF3">
      <w:pPr>
        <w:pStyle w:val="PL"/>
      </w:pPr>
      <w:r>
        <w:t xml:space="preserve">      required:</w:t>
      </w:r>
    </w:p>
    <w:p w14:paraId="24EA23C4" w14:textId="77777777" w:rsidR="00431DF3" w:rsidRDefault="00431DF3" w:rsidP="00431DF3">
      <w:pPr>
        <w:pStyle w:val="PL"/>
      </w:pPr>
      <w:r>
        <w:t xml:space="preserve">        - event</w:t>
      </w:r>
    </w:p>
    <w:p w14:paraId="456AEE8B" w14:textId="77777777" w:rsidR="00431DF3" w:rsidRDefault="00431DF3" w:rsidP="00431DF3">
      <w:pPr>
        <w:pStyle w:val="PL"/>
      </w:pPr>
      <w:r>
        <w:t xml:space="preserve">    ServiceExperienceInfo:</w:t>
      </w:r>
    </w:p>
    <w:p w14:paraId="324E2A41" w14:textId="77777777" w:rsidR="00431DF3" w:rsidRDefault="00431DF3" w:rsidP="00431DF3">
      <w:pPr>
        <w:pStyle w:val="PL"/>
      </w:pPr>
      <w:r>
        <w:t xml:space="preserve">      description: Represents service experience information.</w:t>
      </w:r>
    </w:p>
    <w:p w14:paraId="7BB7DEB2" w14:textId="77777777" w:rsidR="00431DF3" w:rsidRDefault="00431DF3" w:rsidP="00431DF3">
      <w:pPr>
        <w:pStyle w:val="PL"/>
      </w:pPr>
      <w:r>
        <w:lastRenderedPageBreak/>
        <w:t xml:space="preserve">      type: object</w:t>
      </w:r>
    </w:p>
    <w:p w14:paraId="57E73FC2" w14:textId="77777777" w:rsidR="00431DF3" w:rsidRDefault="00431DF3" w:rsidP="00431DF3">
      <w:pPr>
        <w:pStyle w:val="PL"/>
      </w:pPr>
      <w:r>
        <w:t xml:space="preserve">      properties:</w:t>
      </w:r>
    </w:p>
    <w:p w14:paraId="5D85E14C" w14:textId="77777777" w:rsidR="00431DF3" w:rsidRDefault="00431DF3" w:rsidP="00431DF3">
      <w:pPr>
        <w:pStyle w:val="PL"/>
      </w:pPr>
      <w:r>
        <w:t xml:space="preserve">        svcExprc:</w:t>
      </w:r>
    </w:p>
    <w:p w14:paraId="7421090E" w14:textId="77777777" w:rsidR="00431DF3" w:rsidRDefault="00431DF3" w:rsidP="00431DF3">
      <w:pPr>
        <w:pStyle w:val="PL"/>
      </w:pPr>
      <w:r>
        <w:t xml:space="preserve">          $ref: 'TS29517_Naf_EventExposure.yaml#/components/schemas/SvcExperience'</w:t>
      </w:r>
    </w:p>
    <w:p w14:paraId="3265663B" w14:textId="77777777" w:rsidR="00431DF3" w:rsidRDefault="00431DF3" w:rsidP="00431DF3">
      <w:pPr>
        <w:pStyle w:val="PL"/>
      </w:pPr>
      <w:r>
        <w:t xml:space="preserve">        svcExprcVariance:</w:t>
      </w:r>
    </w:p>
    <w:p w14:paraId="770FC0EB" w14:textId="77777777" w:rsidR="00431DF3" w:rsidRDefault="00431DF3" w:rsidP="00431DF3">
      <w:pPr>
        <w:pStyle w:val="PL"/>
      </w:pPr>
      <w:r>
        <w:t xml:space="preserve">          $ref: 'TS29571_CommonData.yaml#/components/schemas/Float'</w:t>
      </w:r>
    </w:p>
    <w:p w14:paraId="3268EF42" w14:textId="77777777" w:rsidR="00431DF3" w:rsidRDefault="00431DF3" w:rsidP="00431DF3">
      <w:pPr>
        <w:pStyle w:val="PL"/>
      </w:pPr>
      <w:r>
        <w:t xml:space="preserve">        supis:</w:t>
      </w:r>
    </w:p>
    <w:p w14:paraId="7EAF826D" w14:textId="77777777" w:rsidR="00431DF3" w:rsidRDefault="00431DF3" w:rsidP="00431DF3">
      <w:pPr>
        <w:pStyle w:val="PL"/>
      </w:pPr>
      <w:r>
        <w:t xml:space="preserve">          type: array</w:t>
      </w:r>
    </w:p>
    <w:p w14:paraId="2E2B8C6E" w14:textId="77777777" w:rsidR="00431DF3" w:rsidRDefault="00431DF3" w:rsidP="00431DF3">
      <w:pPr>
        <w:pStyle w:val="PL"/>
      </w:pPr>
      <w:r>
        <w:t xml:space="preserve">          items:</w:t>
      </w:r>
    </w:p>
    <w:p w14:paraId="57B7231D" w14:textId="77777777" w:rsidR="00431DF3" w:rsidRDefault="00431DF3" w:rsidP="00431DF3">
      <w:pPr>
        <w:pStyle w:val="PL"/>
      </w:pPr>
      <w:r>
        <w:t xml:space="preserve">            $ref: 'TS29571_CommonData.yaml#/components/schemas/Supi'</w:t>
      </w:r>
    </w:p>
    <w:p w14:paraId="27CAF07F" w14:textId="77777777" w:rsidR="00431DF3" w:rsidRDefault="00431DF3" w:rsidP="00431DF3">
      <w:pPr>
        <w:pStyle w:val="PL"/>
      </w:pPr>
      <w:r>
        <w:t xml:space="preserve">          minItems: 1</w:t>
      </w:r>
    </w:p>
    <w:p w14:paraId="2F78ED43" w14:textId="77777777" w:rsidR="00431DF3" w:rsidRDefault="00431DF3" w:rsidP="00431DF3">
      <w:pPr>
        <w:pStyle w:val="PL"/>
      </w:pPr>
      <w:r>
        <w:t xml:space="preserve">        snssai:</w:t>
      </w:r>
    </w:p>
    <w:p w14:paraId="4D32F4DD" w14:textId="77777777" w:rsidR="00431DF3" w:rsidRDefault="00431DF3" w:rsidP="00431DF3">
      <w:pPr>
        <w:pStyle w:val="PL"/>
      </w:pPr>
      <w:r>
        <w:t xml:space="preserve">          $ref: 'TS29571_CommonData.yaml#/components/schemas/Snssai'</w:t>
      </w:r>
    </w:p>
    <w:p w14:paraId="36E88DBD" w14:textId="77777777" w:rsidR="00431DF3" w:rsidRDefault="00431DF3" w:rsidP="00431DF3">
      <w:pPr>
        <w:pStyle w:val="PL"/>
      </w:pPr>
      <w:r>
        <w:t xml:space="preserve">        appId:</w:t>
      </w:r>
    </w:p>
    <w:p w14:paraId="12926221" w14:textId="77777777" w:rsidR="00431DF3" w:rsidRDefault="00431DF3" w:rsidP="00431DF3">
      <w:pPr>
        <w:pStyle w:val="PL"/>
      </w:pPr>
      <w:r>
        <w:t xml:space="preserve">          $ref: 'TS29571_CommonData.yaml#/components/schemas/ApplicationId'</w:t>
      </w:r>
    </w:p>
    <w:p w14:paraId="14CB56FF" w14:textId="77777777" w:rsidR="00431DF3" w:rsidRDefault="00431DF3" w:rsidP="00431DF3">
      <w:pPr>
        <w:pStyle w:val="PL"/>
      </w:pPr>
      <w:r>
        <w:t xml:space="preserve">        srvExpcType:</w:t>
      </w:r>
    </w:p>
    <w:p w14:paraId="57D5214B" w14:textId="77777777" w:rsidR="00431DF3" w:rsidRDefault="00431DF3" w:rsidP="00431DF3">
      <w:pPr>
        <w:pStyle w:val="PL"/>
        <w:rPr>
          <w:ins w:id="136" w:author="Huawei" w:date="2022-03-22T16:47:00Z"/>
        </w:rPr>
      </w:pPr>
      <w:r>
        <w:t xml:space="preserve">          $ref: '#/components/schemas/</w:t>
      </w:r>
      <w:r>
        <w:rPr>
          <w:lang w:eastAsia="zh-CN"/>
        </w:rPr>
        <w:t>ServiceExperienceType</w:t>
      </w:r>
      <w:r>
        <w:t>'</w:t>
      </w:r>
    </w:p>
    <w:p w14:paraId="266B1DFA" w14:textId="77777777" w:rsidR="00431DF3" w:rsidRDefault="00431DF3" w:rsidP="00431DF3">
      <w:pPr>
        <w:pStyle w:val="PL"/>
        <w:rPr>
          <w:ins w:id="137" w:author="Huawei" w:date="2022-03-22T16:48:00Z"/>
        </w:rPr>
      </w:pPr>
      <w:ins w:id="138" w:author="Huawei" w:date="2022-03-22T16:48:00Z">
        <w:r>
          <w:t xml:space="preserve">        </w:t>
        </w:r>
        <w:r>
          <w:rPr>
            <w:lang w:eastAsia="zh-CN"/>
          </w:rPr>
          <w:t>ueLocs</w:t>
        </w:r>
        <w:r>
          <w:t>:</w:t>
        </w:r>
      </w:ins>
    </w:p>
    <w:p w14:paraId="7669D097" w14:textId="77777777" w:rsidR="00431DF3" w:rsidRDefault="00431DF3" w:rsidP="00431DF3">
      <w:pPr>
        <w:pStyle w:val="PL"/>
        <w:rPr>
          <w:ins w:id="139" w:author="Huawei" w:date="2022-03-22T16:48:00Z"/>
        </w:rPr>
      </w:pPr>
      <w:ins w:id="140" w:author="Huawei" w:date="2022-03-22T16:48:00Z">
        <w:r>
          <w:t xml:space="preserve">          type: array</w:t>
        </w:r>
      </w:ins>
    </w:p>
    <w:p w14:paraId="547429B7" w14:textId="77777777" w:rsidR="00431DF3" w:rsidRDefault="00431DF3" w:rsidP="00431DF3">
      <w:pPr>
        <w:pStyle w:val="PL"/>
        <w:rPr>
          <w:ins w:id="141" w:author="Huawei" w:date="2022-03-22T16:48:00Z"/>
        </w:rPr>
      </w:pPr>
      <w:ins w:id="142" w:author="Huawei" w:date="2022-03-22T16:48:00Z">
        <w:r>
          <w:t xml:space="preserve">          items:</w:t>
        </w:r>
      </w:ins>
    </w:p>
    <w:p w14:paraId="07712AE0" w14:textId="77777777" w:rsidR="00431DF3" w:rsidRDefault="00431DF3" w:rsidP="00431DF3">
      <w:pPr>
        <w:pStyle w:val="PL"/>
        <w:rPr>
          <w:ins w:id="143" w:author="Huawei" w:date="2022-03-22T16:49:00Z"/>
        </w:rPr>
      </w:pPr>
      <w:ins w:id="144" w:author="Huawei" w:date="2022-03-22T16:49:00Z">
        <w:r>
          <w:t xml:space="preserve">            $ref: '#/components/schemas/LocationInfo'</w:t>
        </w:r>
      </w:ins>
    </w:p>
    <w:p w14:paraId="1B867B3D" w14:textId="77777777" w:rsidR="00431DF3" w:rsidRDefault="00431DF3" w:rsidP="00431DF3">
      <w:pPr>
        <w:pStyle w:val="PL"/>
        <w:rPr>
          <w:ins w:id="145" w:author="Huawei" w:date="2022-03-22T17:09:00Z"/>
        </w:rPr>
      </w:pPr>
      <w:ins w:id="146" w:author="Huawei" w:date="2022-03-22T16:48:00Z">
        <w:r>
          <w:t xml:space="preserve">          minItems: 1</w:t>
        </w:r>
      </w:ins>
    </w:p>
    <w:p w14:paraId="11329EEA" w14:textId="77777777" w:rsidR="005F2B0E" w:rsidRDefault="005F2B0E" w:rsidP="005F2B0E">
      <w:pPr>
        <w:pStyle w:val="PL"/>
        <w:rPr>
          <w:ins w:id="147" w:author="Huawei" w:date="2022-03-22T17:09:00Z"/>
        </w:rPr>
      </w:pPr>
      <w:ins w:id="148" w:author="Huawei" w:date="2022-03-22T17:09:00Z">
        <w:r>
          <w:t xml:space="preserve">        </w:t>
        </w:r>
        <w:r>
          <w:rPr>
            <w:rFonts w:hint="eastAsia"/>
            <w:lang w:eastAsia="zh-CN"/>
          </w:rPr>
          <w:t>u</w:t>
        </w:r>
        <w:r>
          <w:rPr>
            <w:lang w:eastAsia="zh-CN"/>
          </w:rPr>
          <w:t>pfId</w:t>
        </w:r>
        <w:r>
          <w:t>:</w:t>
        </w:r>
      </w:ins>
    </w:p>
    <w:p w14:paraId="5E0742FC" w14:textId="77777777" w:rsidR="005F2B0E" w:rsidRPr="005F2B0E" w:rsidRDefault="005F2B0E" w:rsidP="00431DF3">
      <w:pPr>
        <w:pStyle w:val="PL"/>
        <w:rPr>
          <w:ins w:id="149" w:author="Huawei" w:date="2022-03-22T16:48:00Z"/>
          <w:lang w:val="en-US"/>
        </w:rPr>
      </w:pPr>
      <w:ins w:id="150" w:author="Huawei" w:date="2022-03-22T17:09:00Z">
        <w:r w:rsidRPr="00F11966">
          <w:rPr>
            <w:lang w:val="en-US"/>
          </w:rPr>
          <w:t xml:space="preserve">          type: string</w:t>
        </w:r>
      </w:ins>
    </w:p>
    <w:p w14:paraId="57A19E6E" w14:textId="77777777" w:rsidR="00431DF3" w:rsidRDefault="00431DF3" w:rsidP="00431DF3">
      <w:pPr>
        <w:pStyle w:val="PL"/>
        <w:rPr>
          <w:ins w:id="151" w:author="Huawei" w:date="2022-03-22T16:48:00Z"/>
        </w:rPr>
      </w:pPr>
      <w:ins w:id="152" w:author="Huawei" w:date="2022-03-22T16:48:00Z">
        <w:r>
          <w:t xml:space="preserve">        </w:t>
        </w:r>
      </w:ins>
      <w:ins w:id="153" w:author="Huawei" w:date="2022-03-22T16:49:00Z">
        <w:r w:rsidR="004B4BF3">
          <w:rPr>
            <w:lang w:eastAsia="zh-CN"/>
          </w:rPr>
          <w:t>dnai</w:t>
        </w:r>
      </w:ins>
      <w:ins w:id="154" w:author="Huawei" w:date="2022-03-22T16:48:00Z">
        <w:r>
          <w:t>:</w:t>
        </w:r>
      </w:ins>
    </w:p>
    <w:p w14:paraId="6E47B67A" w14:textId="77777777" w:rsidR="004B4BF3" w:rsidRDefault="004B4BF3" w:rsidP="004B4BF3">
      <w:pPr>
        <w:pStyle w:val="PL"/>
        <w:rPr>
          <w:ins w:id="155" w:author="Huawei" w:date="2022-03-22T16:49:00Z"/>
        </w:rPr>
      </w:pPr>
      <w:ins w:id="156" w:author="Huawei" w:date="2022-03-22T16:49:00Z">
        <w:r>
          <w:t xml:space="preserve">          $ref: 'TS29571_CommonData.yaml#/components/schemas/Dnai'</w:t>
        </w:r>
      </w:ins>
    </w:p>
    <w:p w14:paraId="50306253" w14:textId="77777777" w:rsidR="00431DF3" w:rsidRDefault="00431DF3" w:rsidP="00431DF3">
      <w:pPr>
        <w:pStyle w:val="PL"/>
        <w:rPr>
          <w:ins w:id="157" w:author="Huawei" w:date="2022-03-22T16:48:00Z"/>
        </w:rPr>
      </w:pPr>
      <w:ins w:id="158" w:author="Huawei" w:date="2022-03-22T16:48:00Z">
        <w:r>
          <w:t xml:space="preserve">        </w:t>
        </w:r>
      </w:ins>
      <w:ins w:id="159" w:author="Huawei" w:date="2022-03-22T17:04:00Z">
        <w:r w:rsidR="00231C16">
          <w:rPr>
            <w:rFonts w:hint="eastAsia"/>
            <w:lang w:eastAsia="zh-CN"/>
          </w:rPr>
          <w:t>a</w:t>
        </w:r>
        <w:r w:rsidR="00231C16">
          <w:rPr>
            <w:lang w:eastAsia="zh-CN"/>
          </w:rPr>
          <w:t>ppServerInst</w:t>
        </w:r>
      </w:ins>
      <w:ins w:id="160" w:author="Huawei" w:date="2022-03-22T16:48:00Z">
        <w:r>
          <w:t>:</w:t>
        </w:r>
      </w:ins>
    </w:p>
    <w:p w14:paraId="6B38FBAB" w14:textId="5E321B2E" w:rsidR="00431DF3" w:rsidDel="009F691E" w:rsidRDefault="00A66A99" w:rsidP="00431DF3">
      <w:pPr>
        <w:pStyle w:val="PL"/>
        <w:rPr>
          <w:del w:id="161" w:author="Huawei" w:date="2022-03-22T17:07:00Z"/>
        </w:rPr>
      </w:pPr>
      <w:ins w:id="162" w:author="Huawei" w:date="2022-03-22T17:07:00Z">
        <w:r>
          <w:t xml:space="preserve">          </w:t>
        </w:r>
        <w:r w:rsidR="00DC6FEB">
          <w:t>$ref: '</w:t>
        </w:r>
        <w:r w:rsidR="00DC6FEB" w:rsidRPr="008D1D0E">
          <w:t>TS29517_Naf_EventExposure.yaml</w:t>
        </w:r>
        <w:r w:rsidR="00DC6FEB">
          <w:t>#/components/schemas/</w:t>
        </w:r>
        <w:r w:rsidR="00DC6FEB">
          <w:rPr>
            <w:lang w:eastAsia="zh-CN"/>
          </w:rPr>
          <w:t>AddrFqdn</w:t>
        </w:r>
        <w:r w:rsidR="00DC6FEB">
          <w:t>'</w:t>
        </w:r>
      </w:ins>
    </w:p>
    <w:p w14:paraId="7E3B6113" w14:textId="77777777" w:rsidR="009F691E" w:rsidRPr="00DC6FEB" w:rsidRDefault="009F691E" w:rsidP="00431DF3">
      <w:pPr>
        <w:pStyle w:val="PL"/>
        <w:rPr>
          <w:ins w:id="163" w:author="Huawei" w:date="2022-04-07T11:46:00Z"/>
        </w:rPr>
      </w:pPr>
    </w:p>
    <w:p w14:paraId="041BB015" w14:textId="77777777" w:rsidR="00431DF3" w:rsidRDefault="00431DF3" w:rsidP="00431DF3">
      <w:pPr>
        <w:pStyle w:val="PL"/>
      </w:pPr>
      <w:r>
        <w:t xml:space="preserve">        confidence:</w:t>
      </w:r>
    </w:p>
    <w:p w14:paraId="353ECAE7" w14:textId="77777777" w:rsidR="00431DF3" w:rsidRDefault="00431DF3" w:rsidP="00431DF3">
      <w:pPr>
        <w:pStyle w:val="PL"/>
      </w:pPr>
      <w:r>
        <w:t xml:space="preserve">          $ref: 'TS29571_CommonData.yaml#/components/schemas/Uinteger'</w:t>
      </w:r>
    </w:p>
    <w:p w14:paraId="44FADF60" w14:textId="77777777" w:rsidR="00431DF3" w:rsidRDefault="00431DF3" w:rsidP="00431DF3">
      <w:pPr>
        <w:pStyle w:val="PL"/>
      </w:pPr>
      <w:r>
        <w:t xml:space="preserve">        dnn:</w:t>
      </w:r>
    </w:p>
    <w:p w14:paraId="67584F72" w14:textId="77777777" w:rsidR="00431DF3" w:rsidRDefault="00431DF3" w:rsidP="00431DF3">
      <w:pPr>
        <w:pStyle w:val="PL"/>
      </w:pPr>
      <w:r>
        <w:t xml:space="preserve">          $ref: 'TS29571_CommonData.yaml#/components/schemas/Dnn'</w:t>
      </w:r>
    </w:p>
    <w:p w14:paraId="41ECC5FE" w14:textId="77777777" w:rsidR="00431DF3" w:rsidRDefault="00431DF3" w:rsidP="00431DF3">
      <w:pPr>
        <w:pStyle w:val="PL"/>
      </w:pPr>
      <w:r>
        <w:t xml:space="preserve">        networkArea:</w:t>
      </w:r>
    </w:p>
    <w:p w14:paraId="33748B99" w14:textId="77777777" w:rsidR="00431DF3" w:rsidRDefault="00431DF3" w:rsidP="00431DF3">
      <w:pPr>
        <w:pStyle w:val="PL"/>
      </w:pPr>
      <w:r>
        <w:t xml:space="preserve">          $ref: 'TS29554_Npcf_BDTPolicyControl.yaml#/components/schemas/NetworkAreaInfo'</w:t>
      </w:r>
    </w:p>
    <w:p w14:paraId="191C3CC2" w14:textId="77777777" w:rsidR="00431DF3" w:rsidRDefault="00431DF3" w:rsidP="00431DF3">
      <w:pPr>
        <w:pStyle w:val="PL"/>
      </w:pPr>
      <w:r>
        <w:t xml:space="preserve">        nsiId:</w:t>
      </w:r>
    </w:p>
    <w:p w14:paraId="6B539F96" w14:textId="77777777" w:rsidR="00431DF3" w:rsidRDefault="00431DF3" w:rsidP="00431DF3">
      <w:pPr>
        <w:pStyle w:val="PL"/>
      </w:pPr>
      <w:r>
        <w:t xml:space="preserve">          $ref: 'TS29531_Nnssf_NSSelection.yaml#/components/schemas/NsiId'</w:t>
      </w:r>
    </w:p>
    <w:p w14:paraId="021E37C7" w14:textId="77777777" w:rsidR="00431DF3" w:rsidRDefault="00431DF3" w:rsidP="00431DF3">
      <w:pPr>
        <w:pStyle w:val="PL"/>
      </w:pPr>
      <w:r>
        <w:t xml:space="preserve">        ratio:</w:t>
      </w:r>
    </w:p>
    <w:p w14:paraId="5C4E918D" w14:textId="77777777" w:rsidR="00431DF3" w:rsidRDefault="00431DF3" w:rsidP="00431DF3">
      <w:pPr>
        <w:pStyle w:val="PL"/>
      </w:pPr>
      <w:r>
        <w:t xml:space="preserve">          $ref: 'TS29571_CommonData.yaml#/components/schemas/SamplingRatio'</w:t>
      </w:r>
    </w:p>
    <w:p w14:paraId="4D32BA45" w14:textId="77777777" w:rsidR="00431DF3" w:rsidRDefault="00431DF3" w:rsidP="00431DF3">
      <w:pPr>
        <w:pStyle w:val="PL"/>
        <w:rPr>
          <w:lang w:eastAsia="zh-CN"/>
        </w:rPr>
      </w:pPr>
      <w:r>
        <w:rPr>
          <w:rFonts w:hint="eastAsia"/>
          <w:lang w:eastAsia="zh-CN"/>
        </w:rPr>
        <w:t xml:space="preserve"> </w:t>
      </w:r>
      <w:r>
        <w:rPr>
          <w:lang w:eastAsia="zh-CN"/>
        </w:rPr>
        <w:t xml:space="preserve">       ratType:</w:t>
      </w:r>
    </w:p>
    <w:p w14:paraId="2E20D710" w14:textId="77777777" w:rsidR="00431DF3" w:rsidRDefault="00431DF3" w:rsidP="00431DF3">
      <w:pPr>
        <w:pStyle w:val="PL"/>
      </w:pPr>
      <w:r>
        <w:t xml:space="preserve">          $ref: 'TS29571_CommonData.yaml#/components/schemas/RatType'</w:t>
      </w:r>
    </w:p>
    <w:p w14:paraId="3CE74D2A" w14:textId="77777777" w:rsidR="00431DF3" w:rsidRDefault="00431DF3" w:rsidP="00431DF3">
      <w:pPr>
        <w:pStyle w:val="PL"/>
        <w:rPr>
          <w:lang w:eastAsia="zh-CN"/>
        </w:rPr>
      </w:pPr>
      <w:r>
        <w:rPr>
          <w:rFonts w:hint="eastAsia"/>
          <w:lang w:eastAsia="zh-CN"/>
        </w:rPr>
        <w:t xml:space="preserve"> </w:t>
      </w:r>
      <w:r>
        <w:rPr>
          <w:lang w:eastAsia="zh-CN"/>
        </w:rPr>
        <w:t xml:space="preserve">       frequency:</w:t>
      </w:r>
    </w:p>
    <w:p w14:paraId="1088219F" w14:textId="77777777" w:rsidR="00431DF3" w:rsidRDefault="00431DF3" w:rsidP="00431DF3">
      <w:pPr>
        <w:pStyle w:val="PL"/>
      </w:pPr>
      <w:r>
        <w:t xml:space="preserve">          $ref: 'TS29571_CommonData.yaml#/components/schemas/ArfcnValueNR'</w:t>
      </w:r>
    </w:p>
    <w:p w14:paraId="517E90AD" w14:textId="77777777" w:rsidR="00431DF3" w:rsidRDefault="00431DF3" w:rsidP="00431DF3">
      <w:pPr>
        <w:pStyle w:val="PL"/>
      </w:pPr>
      <w:r>
        <w:t xml:space="preserve">      required:</w:t>
      </w:r>
    </w:p>
    <w:p w14:paraId="7F81145C" w14:textId="77777777" w:rsidR="00431DF3" w:rsidRDefault="00431DF3" w:rsidP="00431DF3">
      <w:pPr>
        <w:pStyle w:val="PL"/>
      </w:pPr>
      <w:r>
        <w:t xml:space="preserve">        - svcExprc</w:t>
      </w:r>
    </w:p>
    <w:p w14:paraId="15F7139F" w14:textId="77777777" w:rsidR="00431DF3" w:rsidRDefault="00431DF3" w:rsidP="00431DF3">
      <w:pPr>
        <w:pStyle w:val="PL"/>
      </w:pPr>
      <w:r>
        <w:t xml:space="preserve">    BwRequirement:</w:t>
      </w:r>
    </w:p>
    <w:p w14:paraId="42B87A87" w14:textId="77777777" w:rsidR="00431DF3" w:rsidRDefault="00431DF3" w:rsidP="00431DF3">
      <w:pPr>
        <w:pStyle w:val="PL"/>
      </w:pPr>
      <w:r>
        <w:t xml:space="preserve">      description: Represents bandwidth requirements.</w:t>
      </w:r>
    </w:p>
    <w:p w14:paraId="3A4156A0" w14:textId="77777777" w:rsidR="00431DF3" w:rsidRDefault="00431DF3" w:rsidP="00431DF3">
      <w:pPr>
        <w:pStyle w:val="PL"/>
      </w:pPr>
      <w:r>
        <w:t xml:space="preserve">      type: object</w:t>
      </w:r>
    </w:p>
    <w:p w14:paraId="77A4F9D6" w14:textId="77777777" w:rsidR="00431DF3" w:rsidRDefault="00431DF3" w:rsidP="00431DF3">
      <w:pPr>
        <w:pStyle w:val="PL"/>
      </w:pPr>
      <w:r>
        <w:t xml:space="preserve">      properties:</w:t>
      </w:r>
    </w:p>
    <w:p w14:paraId="0F116C0C" w14:textId="77777777" w:rsidR="00431DF3" w:rsidRDefault="00431DF3" w:rsidP="00431DF3">
      <w:pPr>
        <w:pStyle w:val="PL"/>
      </w:pPr>
      <w:r>
        <w:t xml:space="preserve">        appId:</w:t>
      </w:r>
    </w:p>
    <w:p w14:paraId="2A6AD204" w14:textId="77777777" w:rsidR="00431DF3" w:rsidRDefault="00431DF3" w:rsidP="00431DF3">
      <w:pPr>
        <w:pStyle w:val="PL"/>
      </w:pPr>
      <w:r>
        <w:t xml:space="preserve">          $ref: 'TS29571_CommonData.yaml#/components/schemas/ApplicationId'</w:t>
      </w:r>
    </w:p>
    <w:p w14:paraId="5F07AC22" w14:textId="77777777" w:rsidR="00431DF3" w:rsidRDefault="00431DF3" w:rsidP="00431DF3">
      <w:pPr>
        <w:pStyle w:val="PL"/>
      </w:pPr>
      <w:r>
        <w:t xml:space="preserve">        marBwDl:</w:t>
      </w:r>
    </w:p>
    <w:p w14:paraId="44637589" w14:textId="77777777" w:rsidR="00431DF3" w:rsidRDefault="00431DF3" w:rsidP="00431DF3">
      <w:pPr>
        <w:pStyle w:val="PL"/>
      </w:pPr>
      <w:r>
        <w:t xml:space="preserve">          $ref: 'TS29571_CommonData.yaml#/components/schemas/BitRate'</w:t>
      </w:r>
    </w:p>
    <w:p w14:paraId="36A0D2CD" w14:textId="77777777" w:rsidR="00431DF3" w:rsidRDefault="00431DF3" w:rsidP="00431DF3">
      <w:pPr>
        <w:pStyle w:val="PL"/>
      </w:pPr>
      <w:r>
        <w:t xml:space="preserve">        marBwUl:</w:t>
      </w:r>
    </w:p>
    <w:p w14:paraId="52C3C7A1" w14:textId="77777777" w:rsidR="00431DF3" w:rsidRDefault="00431DF3" w:rsidP="00431DF3">
      <w:pPr>
        <w:pStyle w:val="PL"/>
      </w:pPr>
      <w:r>
        <w:t xml:space="preserve">          $ref: 'TS29571_CommonData.yaml#/components/schemas/BitRate'</w:t>
      </w:r>
    </w:p>
    <w:p w14:paraId="3BCE5E6E" w14:textId="77777777" w:rsidR="00431DF3" w:rsidRDefault="00431DF3" w:rsidP="00431DF3">
      <w:pPr>
        <w:pStyle w:val="PL"/>
      </w:pPr>
      <w:r>
        <w:t xml:space="preserve">        mirBwDl:</w:t>
      </w:r>
    </w:p>
    <w:p w14:paraId="77096DDC" w14:textId="77777777" w:rsidR="00431DF3" w:rsidRDefault="00431DF3" w:rsidP="00431DF3">
      <w:pPr>
        <w:pStyle w:val="PL"/>
      </w:pPr>
      <w:r>
        <w:t xml:space="preserve">          $ref: 'TS29571_CommonData.yaml#/components/schemas/BitRate'</w:t>
      </w:r>
    </w:p>
    <w:p w14:paraId="3FC89133" w14:textId="77777777" w:rsidR="00431DF3" w:rsidRDefault="00431DF3" w:rsidP="00431DF3">
      <w:pPr>
        <w:pStyle w:val="PL"/>
      </w:pPr>
      <w:r>
        <w:t xml:space="preserve">        mirBwUl:</w:t>
      </w:r>
    </w:p>
    <w:p w14:paraId="0C772A2C" w14:textId="77777777" w:rsidR="00431DF3" w:rsidRDefault="00431DF3" w:rsidP="00431DF3">
      <w:pPr>
        <w:pStyle w:val="PL"/>
      </w:pPr>
      <w:r>
        <w:t xml:space="preserve">          $ref: 'TS29571_CommonData.yaml#/components/schemas/BitRate'</w:t>
      </w:r>
    </w:p>
    <w:p w14:paraId="529988E4" w14:textId="77777777" w:rsidR="00431DF3" w:rsidRDefault="00431DF3" w:rsidP="00431DF3">
      <w:pPr>
        <w:pStyle w:val="PL"/>
      </w:pPr>
      <w:r>
        <w:t xml:space="preserve">      required:</w:t>
      </w:r>
    </w:p>
    <w:p w14:paraId="6725616D" w14:textId="77777777" w:rsidR="00431DF3" w:rsidRDefault="00431DF3" w:rsidP="00431DF3">
      <w:pPr>
        <w:pStyle w:val="PL"/>
      </w:pPr>
      <w:r>
        <w:t xml:space="preserve">        - appId</w:t>
      </w:r>
    </w:p>
    <w:p w14:paraId="20178132" w14:textId="77777777" w:rsidR="00431DF3" w:rsidRDefault="00431DF3" w:rsidP="00431DF3">
      <w:pPr>
        <w:pStyle w:val="PL"/>
      </w:pPr>
      <w:r>
        <w:t xml:space="preserve">    SliceLoadLevelInformation:</w:t>
      </w:r>
    </w:p>
    <w:p w14:paraId="40C41289" w14:textId="77777777" w:rsidR="00431DF3" w:rsidRDefault="00431DF3" w:rsidP="00431DF3">
      <w:pPr>
        <w:pStyle w:val="PL"/>
      </w:pPr>
      <w:r>
        <w:t xml:space="preserve">      description: Contains load level information applicable for one or several slices.</w:t>
      </w:r>
    </w:p>
    <w:p w14:paraId="3D07F487" w14:textId="77777777" w:rsidR="00431DF3" w:rsidRDefault="00431DF3" w:rsidP="00431DF3">
      <w:pPr>
        <w:pStyle w:val="PL"/>
      </w:pPr>
      <w:r>
        <w:t xml:space="preserve">      type: object</w:t>
      </w:r>
    </w:p>
    <w:p w14:paraId="753CA1F3" w14:textId="77777777" w:rsidR="00431DF3" w:rsidRDefault="00431DF3" w:rsidP="00431DF3">
      <w:pPr>
        <w:pStyle w:val="PL"/>
      </w:pPr>
      <w:r>
        <w:t xml:space="preserve">      properties:</w:t>
      </w:r>
    </w:p>
    <w:p w14:paraId="321DEF59" w14:textId="77777777" w:rsidR="00431DF3" w:rsidRDefault="00431DF3" w:rsidP="00431DF3">
      <w:pPr>
        <w:pStyle w:val="PL"/>
      </w:pPr>
      <w:r>
        <w:t xml:space="preserve">        loadLevelInformation:</w:t>
      </w:r>
    </w:p>
    <w:p w14:paraId="4173FDC7" w14:textId="77777777" w:rsidR="00431DF3" w:rsidRDefault="00431DF3" w:rsidP="00431DF3">
      <w:pPr>
        <w:pStyle w:val="PL"/>
      </w:pPr>
      <w:r>
        <w:t xml:space="preserve">          $ref: '#/components/schemas/LoadLevelInformation'</w:t>
      </w:r>
    </w:p>
    <w:p w14:paraId="19DB89F8" w14:textId="77777777" w:rsidR="00431DF3" w:rsidRDefault="00431DF3" w:rsidP="00431DF3">
      <w:pPr>
        <w:pStyle w:val="PL"/>
      </w:pPr>
      <w:r>
        <w:t xml:space="preserve">        snssais:</w:t>
      </w:r>
    </w:p>
    <w:p w14:paraId="1648BE4C" w14:textId="77777777" w:rsidR="00431DF3" w:rsidRDefault="00431DF3" w:rsidP="00431DF3">
      <w:pPr>
        <w:pStyle w:val="PL"/>
      </w:pPr>
      <w:r>
        <w:t xml:space="preserve">          type: array</w:t>
      </w:r>
    </w:p>
    <w:p w14:paraId="7FB91CDB" w14:textId="77777777" w:rsidR="00431DF3" w:rsidRDefault="00431DF3" w:rsidP="00431DF3">
      <w:pPr>
        <w:pStyle w:val="PL"/>
      </w:pPr>
      <w:r>
        <w:t xml:space="preserve">          items:</w:t>
      </w:r>
    </w:p>
    <w:p w14:paraId="7B95070C" w14:textId="77777777" w:rsidR="00431DF3" w:rsidRDefault="00431DF3" w:rsidP="00431DF3">
      <w:pPr>
        <w:pStyle w:val="PL"/>
      </w:pPr>
      <w:r>
        <w:t xml:space="preserve">            $ref: 'TS29571_CommonData.yaml#/components/schemas/Snssai'</w:t>
      </w:r>
    </w:p>
    <w:p w14:paraId="1F3C638D" w14:textId="77777777" w:rsidR="00431DF3" w:rsidRDefault="00431DF3" w:rsidP="00431DF3">
      <w:pPr>
        <w:pStyle w:val="PL"/>
      </w:pPr>
      <w:r>
        <w:t xml:space="preserve">          minItems: 1</w:t>
      </w:r>
    </w:p>
    <w:p w14:paraId="6AC3EC5D" w14:textId="77777777" w:rsidR="00431DF3" w:rsidRDefault="00431DF3" w:rsidP="00431DF3">
      <w:pPr>
        <w:pStyle w:val="PL"/>
      </w:pPr>
      <w:r>
        <w:t xml:space="preserve">          description: Identification(s) of network slice to which the subscription applies.</w:t>
      </w:r>
    </w:p>
    <w:p w14:paraId="794FAB4F" w14:textId="77777777" w:rsidR="00431DF3" w:rsidRDefault="00431DF3" w:rsidP="00431DF3">
      <w:pPr>
        <w:pStyle w:val="PL"/>
      </w:pPr>
      <w:r>
        <w:t xml:space="preserve">        numOfUes:</w:t>
      </w:r>
    </w:p>
    <w:p w14:paraId="006BFBC0" w14:textId="77777777" w:rsidR="00431DF3" w:rsidRDefault="00431DF3" w:rsidP="00431DF3">
      <w:pPr>
        <w:pStyle w:val="PL"/>
      </w:pPr>
      <w:r>
        <w:t xml:space="preserve">          $ref: '#/components/schemas/NumberAverage'</w:t>
      </w:r>
    </w:p>
    <w:p w14:paraId="49A5A694" w14:textId="77777777" w:rsidR="00431DF3" w:rsidRDefault="00431DF3" w:rsidP="00431DF3">
      <w:pPr>
        <w:pStyle w:val="PL"/>
      </w:pPr>
      <w:r>
        <w:t xml:space="preserve">        numOfPduSess:</w:t>
      </w:r>
    </w:p>
    <w:p w14:paraId="72F44D96" w14:textId="77777777" w:rsidR="00431DF3" w:rsidRDefault="00431DF3" w:rsidP="00431DF3">
      <w:pPr>
        <w:pStyle w:val="PL"/>
      </w:pPr>
      <w:r>
        <w:t xml:space="preserve">          $ref: '#/components/schemas/NumberAverage'</w:t>
      </w:r>
    </w:p>
    <w:p w14:paraId="21516649" w14:textId="77777777" w:rsidR="00431DF3" w:rsidRDefault="00431DF3" w:rsidP="00431DF3">
      <w:pPr>
        <w:pStyle w:val="PL"/>
      </w:pPr>
      <w:r>
        <w:t xml:space="preserve">        </w:t>
      </w:r>
      <w:r>
        <w:rPr>
          <w:lang w:eastAsia="zh-CN"/>
        </w:rPr>
        <w:t>exceedLoadLevelThrInd</w:t>
      </w:r>
      <w:r>
        <w:t>:</w:t>
      </w:r>
    </w:p>
    <w:p w14:paraId="4ACDBC7C" w14:textId="77777777" w:rsidR="00431DF3" w:rsidRDefault="00431DF3" w:rsidP="00431DF3">
      <w:pPr>
        <w:pStyle w:val="PL"/>
      </w:pPr>
      <w:r>
        <w:lastRenderedPageBreak/>
        <w:t xml:space="preserve">          type: boolean</w:t>
      </w:r>
    </w:p>
    <w:p w14:paraId="51C4C334" w14:textId="77777777" w:rsidR="00431DF3" w:rsidRDefault="00431DF3" w:rsidP="00431DF3">
      <w:pPr>
        <w:pStyle w:val="PL"/>
      </w:pPr>
      <w:r>
        <w:t xml:space="preserve">        confidence:</w:t>
      </w:r>
    </w:p>
    <w:p w14:paraId="048179C9" w14:textId="77777777" w:rsidR="00431DF3" w:rsidRPr="0088222A" w:rsidRDefault="00431DF3" w:rsidP="00431DF3">
      <w:pPr>
        <w:pStyle w:val="PL"/>
      </w:pPr>
      <w:r>
        <w:t xml:space="preserve">          $ref: 'TS29571_CommonData.yaml#/components/schemas/Uinteger'</w:t>
      </w:r>
    </w:p>
    <w:p w14:paraId="7629C9F7" w14:textId="77777777" w:rsidR="00431DF3" w:rsidRDefault="00431DF3" w:rsidP="00431DF3">
      <w:pPr>
        <w:pStyle w:val="PL"/>
      </w:pPr>
      <w:r>
        <w:t xml:space="preserve">      required:</w:t>
      </w:r>
    </w:p>
    <w:p w14:paraId="3C36008B" w14:textId="77777777" w:rsidR="00431DF3" w:rsidRDefault="00431DF3" w:rsidP="00431DF3">
      <w:pPr>
        <w:pStyle w:val="PL"/>
      </w:pPr>
      <w:r>
        <w:t xml:space="preserve">        - loadLevelInformation</w:t>
      </w:r>
    </w:p>
    <w:p w14:paraId="7EBF990D" w14:textId="77777777" w:rsidR="00431DF3" w:rsidRDefault="00431DF3" w:rsidP="00431DF3">
      <w:pPr>
        <w:pStyle w:val="PL"/>
      </w:pPr>
      <w:r>
        <w:t xml:space="preserve">        - snssais</w:t>
      </w:r>
    </w:p>
    <w:p w14:paraId="175F8FA5" w14:textId="77777777" w:rsidR="00431DF3" w:rsidRDefault="00431DF3" w:rsidP="00431DF3">
      <w:pPr>
        <w:pStyle w:val="PL"/>
      </w:pPr>
      <w:r>
        <w:t xml:space="preserve">    NsiLoadLevelInfo:</w:t>
      </w:r>
    </w:p>
    <w:p w14:paraId="48167399" w14:textId="77777777" w:rsidR="00431DF3" w:rsidRDefault="00431DF3" w:rsidP="00431DF3">
      <w:pPr>
        <w:pStyle w:val="PL"/>
      </w:pPr>
      <w:r>
        <w:t xml:space="preserve">      description: Represents the network slice and optionally the associated network slice instance and the load level information.</w:t>
      </w:r>
    </w:p>
    <w:p w14:paraId="205D9970" w14:textId="77777777" w:rsidR="00431DF3" w:rsidRDefault="00431DF3" w:rsidP="00431DF3">
      <w:pPr>
        <w:pStyle w:val="PL"/>
      </w:pPr>
      <w:r>
        <w:t xml:space="preserve">      type: object</w:t>
      </w:r>
    </w:p>
    <w:p w14:paraId="41D423E5" w14:textId="77777777" w:rsidR="00431DF3" w:rsidRDefault="00431DF3" w:rsidP="00431DF3">
      <w:pPr>
        <w:pStyle w:val="PL"/>
      </w:pPr>
      <w:r>
        <w:t xml:space="preserve">      properties:</w:t>
      </w:r>
    </w:p>
    <w:p w14:paraId="0271E99A" w14:textId="77777777" w:rsidR="00431DF3" w:rsidRDefault="00431DF3" w:rsidP="00431DF3">
      <w:pPr>
        <w:pStyle w:val="PL"/>
      </w:pPr>
      <w:r>
        <w:t xml:space="preserve">        loadLevelInformation:</w:t>
      </w:r>
    </w:p>
    <w:p w14:paraId="671B7184" w14:textId="77777777" w:rsidR="00431DF3" w:rsidRDefault="00431DF3" w:rsidP="00431DF3">
      <w:pPr>
        <w:pStyle w:val="PL"/>
      </w:pPr>
      <w:r>
        <w:t xml:space="preserve">          $ref: '#/components/schemas/LoadLevelInformation'</w:t>
      </w:r>
    </w:p>
    <w:p w14:paraId="22DEB41E" w14:textId="77777777" w:rsidR="00431DF3" w:rsidRDefault="00431DF3" w:rsidP="00431DF3">
      <w:pPr>
        <w:pStyle w:val="PL"/>
      </w:pPr>
      <w:r>
        <w:t xml:space="preserve">        snssai:</w:t>
      </w:r>
    </w:p>
    <w:p w14:paraId="54B0A13D" w14:textId="77777777" w:rsidR="00431DF3" w:rsidRDefault="00431DF3" w:rsidP="00431DF3">
      <w:pPr>
        <w:pStyle w:val="PL"/>
      </w:pPr>
      <w:r>
        <w:t xml:space="preserve">          $ref: 'TS29571_CommonData.yaml#/components/schemas/Snssai'</w:t>
      </w:r>
    </w:p>
    <w:p w14:paraId="17267FCC" w14:textId="77777777" w:rsidR="00431DF3" w:rsidRDefault="00431DF3" w:rsidP="00431DF3">
      <w:pPr>
        <w:pStyle w:val="PL"/>
      </w:pPr>
      <w:r>
        <w:t xml:space="preserve">        nsiId:</w:t>
      </w:r>
    </w:p>
    <w:p w14:paraId="3B017865" w14:textId="77777777" w:rsidR="00431DF3" w:rsidRDefault="00431DF3" w:rsidP="00431DF3">
      <w:pPr>
        <w:pStyle w:val="PL"/>
      </w:pPr>
      <w:r>
        <w:t xml:space="preserve">          $ref: 'TS29531_Nnssf_NSSelection.yaml#/components/schemas/NsiId'</w:t>
      </w:r>
    </w:p>
    <w:p w14:paraId="427498E0" w14:textId="77777777" w:rsidR="00431DF3" w:rsidRDefault="00431DF3" w:rsidP="00431DF3">
      <w:pPr>
        <w:pStyle w:val="PL"/>
      </w:pPr>
      <w:r>
        <w:t xml:space="preserve">        </w:t>
      </w:r>
      <w:r>
        <w:rPr>
          <w:rFonts w:hint="eastAsia"/>
          <w:lang w:eastAsia="zh-CN"/>
        </w:rPr>
        <w:t>re</w:t>
      </w:r>
      <w:r>
        <w:rPr>
          <w:lang w:eastAsia="zh-CN"/>
        </w:rPr>
        <w:t>sUsage</w:t>
      </w:r>
      <w:r>
        <w:t>:</w:t>
      </w:r>
    </w:p>
    <w:p w14:paraId="0E19AF95" w14:textId="77777777" w:rsidR="00431DF3" w:rsidRPr="00EE3E9D" w:rsidRDefault="00431DF3" w:rsidP="00431DF3">
      <w:pPr>
        <w:pStyle w:val="PL"/>
      </w:pPr>
      <w:r>
        <w:t xml:space="preserve">          $ref: '#/components/schemas/ResourceUsage'</w:t>
      </w:r>
    </w:p>
    <w:p w14:paraId="0A719151" w14:textId="77777777" w:rsidR="00431DF3" w:rsidRDefault="00431DF3" w:rsidP="00431DF3">
      <w:pPr>
        <w:pStyle w:val="PL"/>
      </w:pPr>
      <w:r>
        <w:t xml:space="preserve">        </w:t>
      </w:r>
      <w:r>
        <w:rPr>
          <w:lang w:eastAsia="zh-CN"/>
        </w:rPr>
        <w:t>numOfExceedLoadLevelThr</w:t>
      </w:r>
      <w:r>
        <w:t>:</w:t>
      </w:r>
    </w:p>
    <w:p w14:paraId="41E08E04" w14:textId="77777777" w:rsidR="00431DF3" w:rsidRPr="00EE3E9D" w:rsidRDefault="00431DF3" w:rsidP="00431DF3">
      <w:pPr>
        <w:pStyle w:val="PL"/>
      </w:pPr>
      <w:r>
        <w:t xml:space="preserve">          $ref: 'TS29571_CommonData.yaml#/components/schemas/Uinteger'</w:t>
      </w:r>
    </w:p>
    <w:p w14:paraId="5EB51521" w14:textId="77777777" w:rsidR="00431DF3" w:rsidRDefault="00431DF3" w:rsidP="00431DF3">
      <w:pPr>
        <w:pStyle w:val="PL"/>
      </w:pPr>
      <w:r>
        <w:t xml:space="preserve">        </w:t>
      </w:r>
      <w:r>
        <w:rPr>
          <w:lang w:eastAsia="zh-CN"/>
        </w:rPr>
        <w:t>exceedLoadLevelThrInd</w:t>
      </w:r>
      <w:r>
        <w:t>:</w:t>
      </w:r>
    </w:p>
    <w:p w14:paraId="63F87F7C" w14:textId="77777777" w:rsidR="00431DF3" w:rsidRDefault="00431DF3" w:rsidP="00431DF3">
      <w:pPr>
        <w:pStyle w:val="PL"/>
      </w:pPr>
      <w:r>
        <w:t xml:space="preserve">          type: boolean</w:t>
      </w:r>
    </w:p>
    <w:p w14:paraId="4F3F927C" w14:textId="77777777" w:rsidR="00431DF3" w:rsidRDefault="00431DF3" w:rsidP="00431DF3">
      <w:pPr>
        <w:pStyle w:val="PL"/>
      </w:pPr>
      <w:r>
        <w:t xml:space="preserve">        networkArea:</w:t>
      </w:r>
    </w:p>
    <w:p w14:paraId="54E3821A" w14:textId="77777777" w:rsidR="00431DF3" w:rsidRDefault="00431DF3" w:rsidP="00431DF3">
      <w:pPr>
        <w:pStyle w:val="PL"/>
      </w:pPr>
      <w:r>
        <w:t xml:space="preserve">          $ref: 'TS29554_Npcf_BDTPolicyControl.yaml#/components/schemas/NetworkAreaInfo'</w:t>
      </w:r>
    </w:p>
    <w:p w14:paraId="3702FE3B" w14:textId="77777777" w:rsidR="00431DF3" w:rsidRDefault="00431DF3" w:rsidP="00431DF3">
      <w:pPr>
        <w:pStyle w:val="PL"/>
      </w:pPr>
      <w:r>
        <w:t xml:space="preserve">        timePeriod:</w:t>
      </w:r>
    </w:p>
    <w:p w14:paraId="08DFEEA9" w14:textId="77777777" w:rsidR="00431DF3" w:rsidRDefault="00431DF3" w:rsidP="00431DF3">
      <w:pPr>
        <w:pStyle w:val="PL"/>
      </w:pPr>
      <w:r>
        <w:t xml:space="preserve">          $ref: 'TS29122_CommonData.yaml#/components/schemas/TimeWindow'</w:t>
      </w:r>
    </w:p>
    <w:p w14:paraId="11D378FA" w14:textId="77777777" w:rsidR="00431DF3" w:rsidRDefault="00431DF3" w:rsidP="00431DF3">
      <w:pPr>
        <w:pStyle w:val="PL"/>
      </w:pPr>
      <w:r>
        <w:t xml:space="preserve">        numOfUes:</w:t>
      </w:r>
    </w:p>
    <w:p w14:paraId="78D4CF68" w14:textId="77777777" w:rsidR="00431DF3" w:rsidRDefault="00431DF3" w:rsidP="00431DF3">
      <w:pPr>
        <w:pStyle w:val="PL"/>
      </w:pPr>
      <w:r>
        <w:t xml:space="preserve">          $ref: '#/components/schemas/NumberAverage'</w:t>
      </w:r>
    </w:p>
    <w:p w14:paraId="1725B8A7" w14:textId="77777777" w:rsidR="00431DF3" w:rsidRDefault="00431DF3" w:rsidP="00431DF3">
      <w:pPr>
        <w:pStyle w:val="PL"/>
      </w:pPr>
      <w:r>
        <w:t xml:space="preserve">        numOfPduSess:</w:t>
      </w:r>
    </w:p>
    <w:p w14:paraId="1D29997D" w14:textId="77777777" w:rsidR="00431DF3" w:rsidRDefault="00431DF3" w:rsidP="00431DF3">
      <w:pPr>
        <w:pStyle w:val="PL"/>
      </w:pPr>
      <w:r>
        <w:t xml:space="preserve">          $ref: '#/components/schemas/NumberAverage'</w:t>
      </w:r>
    </w:p>
    <w:p w14:paraId="5FF21A70" w14:textId="77777777" w:rsidR="00431DF3" w:rsidRDefault="00431DF3" w:rsidP="00431DF3">
      <w:pPr>
        <w:pStyle w:val="PL"/>
      </w:pPr>
      <w:r>
        <w:t xml:space="preserve">        confidence:</w:t>
      </w:r>
    </w:p>
    <w:p w14:paraId="65ED2635" w14:textId="77777777" w:rsidR="00431DF3" w:rsidRDefault="00431DF3" w:rsidP="00431DF3">
      <w:pPr>
        <w:pStyle w:val="PL"/>
      </w:pPr>
      <w:r>
        <w:t xml:space="preserve">          $ref: 'TS29571_CommonData.yaml#/components/schemas/Uinteger'</w:t>
      </w:r>
    </w:p>
    <w:p w14:paraId="55DFB231" w14:textId="77777777" w:rsidR="00431DF3" w:rsidRDefault="00431DF3" w:rsidP="00431DF3">
      <w:pPr>
        <w:pStyle w:val="PL"/>
      </w:pPr>
      <w:r>
        <w:t xml:space="preserve">      required:</w:t>
      </w:r>
    </w:p>
    <w:p w14:paraId="01C3F412" w14:textId="77777777" w:rsidR="00431DF3" w:rsidRDefault="00431DF3" w:rsidP="00431DF3">
      <w:pPr>
        <w:pStyle w:val="PL"/>
      </w:pPr>
      <w:r>
        <w:t xml:space="preserve">        - loadLevelInformation</w:t>
      </w:r>
    </w:p>
    <w:p w14:paraId="55770A17" w14:textId="77777777" w:rsidR="00431DF3" w:rsidRDefault="00431DF3" w:rsidP="00431DF3">
      <w:pPr>
        <w:pStyle w:val="PL"/>
      </w:pPr>
      <w:r>
        <w:t xml:space="preserve">        - snssai</w:t>
      </w:r>
    </w:p>
    <w:p w14:paraId="52CAECFF" w14:textId="77777777" w:rsidR="00431DF3" w:rsidRDefault="00431DF3" w:rsidP="00431DF3">
      <w:pPr>
        <w:pStyle w:val="PL"/>
      </w:pPr>
      <w:r>
        <w:t xml:space="preserve">    NsiIdInfo:</w:t>
      </w:r>
    </w:p>
    <w:p w14:paraId="4DF2DEE8" w14:textId="77777777" w:rsidR="00431DF3" w:rsidRDefault="00431DF3" w:rsidP="00431DF3">
      <w:pPr>
        <w:pStyle w:val="PL"/>
      </w:pPr>
      <w:r>
        <w:t xml:space="preserve">      description: Represents the S-NSSAI and the optionally associated Network Slice Instance(s).</w:t>
      </w:r>
    </w:p>
    <w:p w14:paraId="795E562D" w14:textId="77777777" w:rsidR="00431DF3" w:rsidRDefault="00431DF3" w:rsidP="00431DF3">
      <w:pPr>
        <w:pStyle w:val="PL"/>
      </w:pPr>
      <w:r>
        <w:t xml:space="preserve">      type: object</w:t>
      </w:r>
    </w:p>
    <w:p w14:paraId="331CEBC4" w14:textId="77777777" w:rsidR="00431DF3" w:rsidRDefault="00431DF3" w:rsidP="00431DF3">
      <w:pPr>
        <w:pStyle w:val="PL"/>
      </w:pPr>
      <w:r>
        <w:t xml:space="preserve">      properties:</w:t>
      </w:r>
    </w:p>
    <w:p w14:paraId="778D9BEF" w14:textId="77777777" w:rsidR="00431DF3" w:rsidRDefault="00431DF3" w:rsidP="00431DF3">
      <w:pPr>
        <w:pStyle w:val="PL"/>
      </w:pPr>
      <w:r>
        <w:t xml:space="preserve">        snssai:</w:t>
      </w:r>
    </w:p>
    <w:p w14:paraId="0EA428F2" w14:textId="77777777" w:rsidR="00431DF3" w:rsidRDefault="00431DF3" w:rsidP="00431DF3">
      <w:pPr>
        <w:pStyle w:val="PL"/>
      </w:pPr>
      <w:r>
        <w:t xml:space="preserve">          $ref: 'TS29571_CommonData.yaml#/components/schemas/Snssai'</w:t>
      </w:r>
    </w:p>
    <w:p w14:paraId="4AC38EF9" w14:textId="77777777" w:rsidR="00431DF3" w:rsidRDefault="00431DF3" w:rsidP="00431DF3">
      <w:pPr>
        <w:pStyle w:val="PL"/>
      </w:pPr>
      <w:r>
        <w:t xml:space="preserve">        nsiIds:</w:t>
      </w:r>
    </w:p>
    <w:p w14:paraId="4B50D61A" w14:textId="77777777" w:rsidR="00431DF3" w:rsidRDefault="00431DF3" w:rsidP="00431DF3">
      <w:pPr>
        <w:pStyle w:val="PL"/>
      </w:pPr>
      <w:r>
        <w:t xml:space="preserve">          type: array</w:t>
      </w:r>
    </w:p>
    <w:p w14:paraId="77326FA5" w14:textId="77777777" w:rsidR="00431DF3" w:rsidRDefault="00431DF3" w:rsidP="00431DF3">
      <w:pPr>
        <w:pStyle w:val="PL"/>
      </w:pPr>
      <w:r>
        <w:t xml:space="preserve">          items:</w:t>
      </w:r>
    </w:p>
    <w:p w14:paraId="64F202BA" w14:textId="77777777" w:rsidR="00431DF3" w:rsidRDefault="00431DF3" w:rsidP="00431DF3">
      <w:pPr>
        <w:pStyle w:val="PL"/>
      </w:pPr>
      <w:r>
        <w:t xml:space="preserve">            $ref: 'TS29531_Nnssf_NSSelection.yaml#/components/schemas/NsiId'</w:t>
      </w:r>
    </w:p>
    <w:p w14:paraId="335F8817" w14:textId="77777777" w:rsidR="00431DF3" w:rsidRDefault="00431DF3" w:rsidP="00431DF3">
      <w:pPr>
        <w:pStyle w:val="PL"/>
      </w:pPr>
      <w:r>
        <w:t xml:space="preserve">          minItems: 1</w:t>
      </w:r>
    </w:p>
    <w:p w14:paraId="72F4B11F" w14:textId="77777777" w:rsidR="00431DF3" w:rsidRDefault="00431DF3" w:rsidP="00431DF3">
      <w:pPr>
        <w:pStyle w:val="PL"/>
      </w:pPr>
      <w:r>
        <w:t xml:space="preserve">      required:</w:t>
      </w:r>
    </w:p>
    <w:p w14:paraId="303BD924" w14:textId="77777777" w:rsidR="00431DF3" w:rsidRDefault="00431DF3" w:rsidP="00431DF3">
      <w:pPr>
        <w:pStyle w:val="PL"/>
      </w:pPr>
      <w:r>
        <w:t xml:space="preserve">        - snssai</w:t>
      </w:r>
    </w:p>
    <w:p w14:paraId="0305FCB2" w14:textId="77777777" w:rsidR="00431DF3" w:rsidRDefault="00431DF3" w:rsidP="00431DF3">
      <w:pPr>
        <w:pStyle w:val="PL"/>
      </w:pPr>
      <w:r>
        <w:t xml:space="preserve">    EventReportingRequirement:</w:t>
      </w:r>
    </w:p>
    <w:p w14:paraId="17BBD823" w14:textId="77777777" w:rsidR="00431DF3" w:rsidRDefault="00431DF3" w:rsidP="00431DF3">
      <w:pPr>
        <w:pStyle w:val="PL"/>
      </w:pPr>
      <w:r>
        <w:t xml:space="preserve">      description: Represents the type of reporting that the subscription requires.</w:t>
      </w:r>
    </w:p>
    <w:p w14:paraId="1C5F7549" w14:textId="77777777" w:rsidR="00431DF3" w:rsidRDefault="00431DF3" w:rsidP="00431DF3">
      <w:pPr>
        <w:pStyle w:val="PL"/>
      </w:pPr>
      <w:r>
        <w:t xml:space="preserve">      type: object</w:t>
      </w:r>
    </w:p>
    <w:p w14:paraId="15232F57" w14:textId="77777777" w:rsidR="00431DF3" w:rsidRDefault="00431DF3" w:rsidP="00431DF3">
      <w:pPr>
        <w:pStyle w:val="PL"/>
      </w:pPr>
      <w:r>
        <w:t xml:space="preserve">      properties:</w:t>
      </w:r>
    </w:p>
    <w:p w14:paraId="01DBCA77" w14:textId="77777777" w:rsidR="00431DF3" w:rsidRDefault="00431DF3" w:rsidP="00431DF3">
      <w:pPr>
        <w:pStyle w:val="PL"/>
      </w:pPr>
      <w:r>
        <w:t xml:space="preserve">        accuracy:</w:t>
      </w:r>
    </w:p>
    <w:p w14:paraId="67F2F100" w14:textId="77777777" w:rsidR="00431DF3" w:rsidRDefault="00431DF3" w:rsidP="00431DF3">
      <w:pPr>
        <w:pStyle w:val="PL"/>
      </w:pPr>
      <w:r>
        <w:t xml:space="preserve">          $ref: '#/components/schemas/Accuracy'</w:t>
      </w:r>
    </w:p>
    <w:p w14:paraId="6E146890" w14:textId="77777777" w:rsidR="00431DF3" w:rsidRDefault="00431DF3" w:rsidP="00431DF3">
      <w:pPr>
        <w:pStyle w:val="PL"/>
      </w:pPr>
      <w:r>
        <w:t xml:space="preserve">        </w:t>
      </w:r>
      <w:r>
        <w:rPr>
          <w:lang w:eastAsia="zh-CN"/>
        </w:rPr>
        <w:t>accPerSubset</w:t>
      </w:r>
      <w:r>
        <w:t>:</w:t>
      </w:r>
    </w:p>
    <w:p w14:paraId="1FFC4BCF" w14:textId="77777777" w:rsidR="00431DF3" w:rsidRDefault="00431DF3" w:rsidP="00431DF3">
      <w:pPr>
        <w:pStyle w:val="PL"/>
      </w:pPr>
      <w:r>
        <w:t xml:space="preserve">          type: array</w:t>
      </w:r>
    </w:p>
    <w:p w14:paraId="2CF50277" w14:textId="77777777" w:rsidR="00431DF3" w:rsidRDefault="00431DF3" w:rsidP="00431DF3">
      <w:pPr>
        <w:pStyle w:val="PL"/>
      </w:pPr>
      <w:r w:rsidRPr="001910B0">
        <w:t xml:space="preserve">          items:</w:t>
      </w:r>
    </w:p>
    <w:p w14:paraId="4E6C66E5" w14:textId="77777777" w:rsidR="00431DF3" w:rsidRDefault="00431DF3" w:rsidP="00431DF3">
      <w:pPr>
        <w:pStyle w:val="PL"/>
      </w:pPr>
      <w:r>
        <w:t xml:space="preserve">            $ref: '#/components/schemas/Accuracy'</w:t>
      </w:r>
    </w:p>
    <w:p w14:paraId="2FB44CF6" w14:textId="77777777" w:rsidR="00431DF3" w:rsidRDefault="00431DF3" w:rsidP="00431DF3">
      <w:pPr>
        <w:pStyle w:val="PL"/>
      </w:pPr>
      <w:r w:rsidRPr="0091327F">
        <w:t xml:space="preserve">          minItems: 1</w:t>
      </w:r>
    </w:p>
    <w:p w14:paraId="32F9572E" w14:textId="77777777" w:rsidR="00431DF3" w:rsidRDefault="00431DF3" w:rsidP="00431DF3">
      <w:pPr>
        <w:pStyle w:val="PL"/>
        <w:rPr>
          <w:lang w:eastAsia="zh-CN"/>
        </w:rPr>
      </w:pPr>
      <w:r>
        <w:t xml:space="preserve">          description: </w:t>
      </w:r>
      <w:r>
        <w:rPr>
          <w:lang w:eastAsia="zh-CN"/>
        </w:rPr>
        <w:t>&gt;</w:t>
      </w:r>
    </w:p>
    <w:p w14:paraId="22924313" w14:textId="77777777" w:rsidR="00431DF3" w:rsidRDefault="00431DF3" w:rsidP="00431DF3">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6023EEB1" w14:textId="77777777" w:rsidR="00431DF3" w:rsidRDefault="00431DF3" w:rsidP="00431DF3">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D88DE61" w14:textId="77777777" w:rsidR="00431DF3" w:rsidRDefault="00431DF3" w:rsidP="00431DF3">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66C82686" w14:textId="77777777" w:rsidR="00431DF3" w:rsidRDefault="00431DF3" w:rsidP="00431DF3">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77AC31D" w14:textId="77777777" w:rsidR="00431DF3" w:rsidRDefault="00431DF3" w:rsidP="00431DF3">
      <w:pPr>
        <w:pStyle w:val="PL"/>
      </w:pPr>
      <w:r>
        <w:t xml:space="preserve">        startTs:</w:t>
      </w:r>
    </w:p>
    <w:p w14:paraId="2B9C009C" w14:textId="77777777" w:rsidR="00431DF3" w:rsidRDefault="00431DF3" w:rsidP="00431DF3">
      <w:pPr>
        <w:pStyle w:val="PL"/>
      </w:pPr>
      <w:r>
        <w:t xml:space="preserve">          $ref: 'TS29571_CommonData.yaml#/components/schemas/DateTime'</w:t>
      </w:r>
    </w:p>
    <w:p w14:paraId="1AD028AE" w14:textId="77777777" w:rsidR="00431DF3" w:rsidRDefault="00431DF3" w:rsidP="00431DF3">
      <w:pPr>
        <w:pStyle w:val="PL"/>
      </w:pPr>
      <w:r>
        <w:t xml:space="preserve">        endTs:</w:t>
      </w:r>
    </w:p>
    <w:p w14:paraId="3EB5640B" w14:textId="77777777" w:rsidR="00431DF3" w:rsidRDefault="00431DF3" w:rsidP="00431DF3">
      <w:pPr>
        <w:pStyle w:val="PL"/>
      </w:pPr>
      <w:r>
        <w:t xml:space="preserve">          $ref: 'TS29571_CommonData.yaml#/components/schemas/DateTime'</w:t>
      </w:r>
    </w:p>
    <w:p w14:paraId="4FCBC2C0" w14:textId="77777777" w:rsidR="00431DF3" w:rsidRDefault="00431DF3" w:rsidP="00431DF3">
      <w:pPr>
        <w:pStyle w:val="PL"/>
      </w:pPr>
      <w:r>
        <w:t xml:space="preserve">        offsetPeriod:</w:t>
      </w:r>
    </w:p>
    <w:p w14:paraId="56FB27E6" w14:textId="77777777" w:rsidR="00431DF3" w:rsidRDefault="00431DF3" w:rsidP="00431DF3">
      <w:pPr>
        <w:pStyle w:val="PL"/>
      </w:pPr>
      <w:r>
        <w:t xml:space="preserve">          type: integer</w:t>
      </w:r>
    </w:p>
    <w:p w14:paraId="7C368ED3" w14:textId="77777777" w:rsidR="00431DF3" w:rsidRDefault="00431DF3" w:rsidP="00431DF3">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412208C" w14:textId="77777777" w:rsidR="00431DF3" w:rsidRDefault="00431DF3" w:rsidP="00431DF3">
      <w:pPr>
        <w:pStyle w:val="PL"/>
      </w:pPr>
      <w:r>
        <w:t xml:space="preserve">        sampRatio:</w:t>
      </w:r>
    </w:p>
    <w:p w14:paraId="56778A47" w14:textId="77777777" w:rsidR="00431DF3" w:rsidRDefault="00431DF3" w:rsidP="00431DF3">
      <w:pPr>
        <w:pStyle w:val="PL"/>
      </w:pPr>
      <w:r>
        <w:t xml:space="preserve">          $ref: 'TS29571_CommonData.yaml#/components/schemas/SamplingRatio'</w:t>
      </w:r>
    </w:p>
    <w:p w14:paraId="4300A374" w14:textId="77777777" w:rsidR="00431DF3" w:rsidRDefault="00431DF3" w:rsidP="00431DF3">
      <w:pPr>
        <w:pStyle w:val="PL"/>
      </w:pPr>
      <w:r>
        <w:t xml:space="preserve">        maxObjectNbr:</w:t>
      </w:r>
    </w:p>
    <w:p w14:paraId="0A8B74EE" w14:textId="77777777" w:rsidR="00431DF3" w:rsidRDefault="00431DF3" w:rsidP="00431DF3">
      <w:pPr>
        <w:pStyle w:val="PL"/>
      </w:pPr>
      <w:r>
        <w:lastRenderedPageBreak/>
        <w:t xml:space="preserve">          $ref: 'TS29571_CommonData.yaml#/components/schemas/Uinteger'</w:t>
      </w:r>
    </w:p>
    <w:p w14:paraId="2311957F" w14:textId="77777777" w:rsidR="00431DF3" w:rsidRDefault="00431DF3" w:rsidP="00431DF3">
      <w:pPr>
        <w:pStyle w:val="PL"/>
      </w:pPr>
      <w:r>
        <w:t xml:space="preserve">        maxSupiNbr:</w:t>
      </w:r>
    </w:p>
    <w:p w14:paraId="74A0E41A" w14:textId="77777777" w:rsidR="00431DF3" w:rsidRDefault="00431DF3" w:rsidP="00431DF3">
      <w:pPr>
        <w:pStyle w:val="PL"/>
      </w:pPr>
      <w:r>
        <w:t xml:space="preserve">          $ref: 'TS29571_CommonData.yaml#/components/schemas/Uinteger'</w:t>
      </w:r>
    </w:p>
    <w:p w14:paraId="5B5BB7C6" w14:textId="77777777" w:rsidR="00431DF3" w:rsidRDefault="00431DF3" w:rsidP="00431DF3">
      <w:pPr>
        <w:pStyle w:val="PL"/>
      </w:pPr>
      <w:r>
        <w:t xml:space="preserve">        timeAnaNeeded:</w:t>
      </w:r>
    </w:p>
    <w:p w14:paraId="68A60A5B" w14:textId="77777777" w:rsidR="00431DF3" w:rsidRDefault="00431DF3" w:rsidP="00431DF3">
      <w:pPr>
        <w:pStyle w:val="PL"/>
      </w:pPr>
      <w:r>
        <w:t xml:space="preserve">          $ref: 'TS29571_CommonData.yaml#/components/schemas/DateTime'</w:t>
      </w:r>
    </w:p>
    <w:p w14:paraId="44E846AF" w14:textId="77777777" w:rsidR="00431DF3" w:rsidRDefault="00431DF3" w:rsidP="00431DF3">
      <w:pPr>
        <w:pStyle w:val="PL"/>
      </w:pPr>
      <w:r>
        <w:t xml:space="preserve">        anaMeta:</w:t>
      </w:r>
    </w:p>
    <w:p w14:paraId="1DEC8A8F" w14:textId="77777777" w:rsidR="00431DF3" w:rsidRDefault="00431DF3" w:rsidP="00431DF3">
      <w:pPr>
        <w:pStyle w:val="PL"/>
      </w:pPr>
      <w:r>
        <w:t xml:space="preserve">          type: array</w:t>
      </w:r>
    </w:p>
    <w:p w14:paraId="168C4168" w14:textId="77777777" w:rsidR="00431DF3" w:rsidRDefault="00431DF3" w:rsidP="00431DF3">
      <w:pPr>
        <w:pStyle w:val="PL"/>
      </w:pPr>
      <w:r>
        <w:t xml:space="preserve">          items:</w:t>
      </w:r>
    </w:p>
    <w:p w14:paraId="1DB5E1C4" w14:textId="77777777" w:rsidR="00431DF3" w:rsidRDefault="00431DF3" w:rsidP="00431DF3">
      <w:pPr>
        <w:pStyle w:val="PL"/>
      </w:pPr>
      <w:r>
        <w:t xml:space="preserve">            $ref: '#/components/schemas/AnalyticsMetadata'</w:t>
      </w:r>
    </w:p>
    <w:p w14:paraId="65A2CB68" w14:textId="77777777" w:rsidR="00431DF3" w:rsidRDefault="00431DF3" w:rsidP="00431DF3">
      <w:pPr>
        <w:pStyle w:val="PL"/>
      </w:pPr>
      <w:r>
        <w:t xml:space="preserve">          minItems: 1</w:t>
      </w:r>
    </w:p>
    <w:p w14:paraId="31623F41" w14:textId="77777777" w:rsidR="00431DF3" w:rsidRDefault="00431DF3" w:rsidP="00431DF3">
      <w:pPr>
        <w:pStyle w:val="PL"/>
      </w:pPr>
      <w:r>
        <w:t xml:space="preserve">        anaMetaInd:</w:t>
      </w:r>
    </w:p>
    <w:p w14:paraId="21217EBA" w14:textId="77777777" w:rsidR="00431DF3" w:rsidRDefault="00431DF3" w:rsidP="00431DF3">
      <w:pPr>
        <w:pStyle w:val="PL"/>
      </w:pPr>
      <w:r>
        <w:t xml:space="preserve">          $ref: '#/components/schemas/AnalyticsMetadataIndication'</w:t>
      </w:r>
    </w:p>
    <w:p w14:paraId="1D075E71" w14:textId="77777777" w:rsidR="00431DF3" w:rsidRDefault="00431DF3" w:rsidP="00431DF3">
      <w:pPr>
        <w:pStyle w:val="PL"/>
      </w:pPr>
      <w:r>
        <w:t xml:space="preserve">    TargetUeInformation:</w:t>
      </w:r>
    </w:p>
    <w:p w14:paraId="3EBEE9B8" w14:textId="77777777" w:rsidR="00431DF3" w:rsidRDefault="00431DF3" w:rsidP="00431DF3">
      <w:pPr>
        <w:pStyle w:val="PL"/>
      </w:pPr>
      <w:r>
        <w:t xml:space="preserve">      description: Identifies the target UE information.</w:t>
      </w:r>
    </w:p>
    <w:p w14:paraId="3D191B6D" w14:textId="77777777" w:rsidR="00431DF3" w:rsidRDefault="00431DF3" w:rsidP="00431DF3">
      <w:pPr>
        <w:pStyle w:val="PL"/>
      </w:pPr>
      <w:r>
        <w:t xml:space="preserve">      type: object</w:t>
      </w:r>
    </w:p>
    <w:p w14:paraId="073DE770" w14:textId="77777777" w:rsidR="00431DF3" w:rsidRDefault="00431DF3" w:rsidP="00431DF3">
      <w:pPr>
        <w:pStyle w:val="PL"/>
      </w:pPr>
      <w:r>
        <w:t xml:space="preserve">      properties:</w:t>
      </w:r>
    </w:p>
    <w:p w14:paraId="6CE4680F" w14:textId="77777777" w:rsidR="00431DF3" w:rsidRDefault="00431DF3" w:rsidP="00431DF3">
      <w:pPr>
        <w:pStyle w:val="PL"/>
      </w:pPr>
      <w:r>
        <w:t xml:space="preserve">        anyUe:</w:t>
      </w:r>
    </w:p>
    <w:p w14:paraId="11790662" w14:textId="77777777" w:rsidR="00431DF3" w:rsidRDefault="00431DF3" w:rsidP="00431DF3">
      <w:pPr>
        <w:pStyle w:val="PL"/>
      </w:pPr>
      <w:r>
        <w:t xml:space="preserve">          type: boolean</w:t>
      </w:r>
    </w:p>
    <w:p w14:paraId="6AF685B0" w14:textId="77777777" w:rsidR="00431DF3" w:rsidRDefault="00431DF3" w:rsidP="00431DF3">
      <w:pPr>
        <w:pStyle w:val="PL"/>
      </w:pPr>
      <w:r>
        <w:t xml:space="preserve">        supis:</w:t>
      </w:r>
    </w:p>
    <w:p w14:paraId="0E739199" w14:textId="77777777" w:rsidR="00431DF3" w:rsidRDefault="00431DF3" w:rsidP="00431DF3">
      <w:pPr>
        <w:pStyle w:val="PL"/>
      </w:pPr>
      <w:r>
        <w:t xml:space="preserve">          type: array</w:t>
      </w:r>
    </w:p>
    <w:p w14:paraId="02A55A5A" w14:textId="77777777" w:rsidR="00431DF3" w:rsidRDefault="00431DF3" w:rsidP="00431DF3">
      <w:pPr>
        <w:pStyle w:val="PL"/>
      </w:pPr>
      <w:r>
        <w:t xml:space="preserve">          items:</w:t>
      </w:r>
    </w:p>
    <w:p w14:paraId="1C87D1EA" w14:textId="77777777" w:rsidR="00431DF3" w:rsidRDefault="00431DF3" w:rsidP="00431DF3">
      <w:pPr>
        <w:pStyle w:val="PL"/>
      </w:pPr>
      <w:r>
        <w:t xml:space="preserve">            $ref: 'TS29571_CommonData.yaml#/components/schemas/Supi'</w:t>
      </w:r>
    </w:p>
    <w:p w14:paraId="218CBFB9" w14:textId="77777777" w:rsidR="00431DF3" w:rsidRDefault="00431DF3" w:rsidP="00431DF3">
      <w:pPr>
        <w:pStyle w:val="PL"/>
      </w:pPr>
      <w:r>
        <w:t xml:space="preserve">        gpsis:</w:t>
      </w:r>
    </w:p>
    <w:p w14:paraId="2FA3F227" w14:textId="77777777" w:rsidR="00431DF3" w:rsidRDefault="00431DF3" w:rsidP="00431DF3">
      <w:pPr>
        <w:pStyle w:val="PL"/>
      </w:pPr>
      <w:r>
        <w:t xml:space="preserve">          type: array</w:t>
      </w:r>
    </w:p>
    <w:p w14:paraId="3F8D82C2" w14:textId="77777777" w:rsidR="00431DF3" w:rsidRDefault="00431DF3" w:rsidP="00431DF3">
      <w:pPr>
        <w:pStyle w:val="PL"/>
      </w:pPr>
      <w:r>
        <w:t xml:space="preserve">          items:</w:t>
      </w:r>
    </w:p>
    <w:p w14:paraId="32DE15FB" w14:textId="77777777" w:rsidR="00431DF3" w:rsidRDefault="00431DF3" w:rsidP="00431DF3">
      <w:pPr>
        <w:pStyle w:val="PL"/>
      </w:pPr>
      <w:r>
        <w:t xml:space="preserve">            $ref: 'TS29571_CommonData.yaml#/components/schemas/Gpsi'</w:t>
      </w:r>
    </w:p>
    <w:p w14:paraId="0CFE1F4B" w14:textId="77777777" w:rsidR="00431DF3" w:rsidRDefault="00431DF3" w:rsidP="00431DF3">
      <w:pPr>
        <w:pStyle w:val="PL"/>
      </w:pPr>
      <w:r>
        <w:t xml:space="preserve">        intGroupIds:</w:t>
      </w:r>
    </w:p>
    <w:p w14:paraId="0C03434F" w14:textId="77777777" w:rsidR="00431DF3" w:rsidRDefault="00431DF3" w:rsidP="00431DF3">
      <w:pPr>
        <w:pStyle w:val="PL"/>
      </w:pPr>
      <w:r>
        <w:t xml:space="preserve">          type: array</w:t>
      </w:r>
    </w:p>
    <w:p w14:paraId="7439F6FA" w14:textId="77777777" w:rsidR="00431DF3" w:rsidRDefault="00431DF3" w:rsidP="00431DF3">
      <w:pPr>
        <w:pStyle w:val="PL"/>
      </w:pPr>
      <w:r>
        <w:t xml:space="preserve">          items:</w:t>
      </w:r>
    </w:p>
    <w:p w14:paraId="6EC4C762" w14:textId="77777777" w:rsidR="00431DF3" w:rsidRDefault="00431DF3" w:rsidP="00431DF3">
      <w:pPr>
        <w:pStyle w:val="PL"/>
      </w:pPr>
      <w:r>
        <w:t xml:space="preserve">            $ref: 'TS29571_CommonData.yaml#/components/schemas/GroupId'</w:t>
      </w:r>
    </w:p>
    <w:p w14:paraId="0E21F078" w14:textId="77777777" w:rsidR="00431DF3" w:rsidRDefault="00431DF3" w:rsidP="00431DF3">
      <w:pPr>
        <w:pStyle w:val="PL"/>
      </w:pPr>
      <w:r>
        <w:t xml:space="preserve">    UeMobility:</w:t>
      </w:r>
    </w:p>
    <w:p w14:paraId="4712D46E" w14:textId="77777777" w:rsidR="00431DF3" w:rsidRDefault="00431DF3" w:rsidP="00431DF3">
      <w:pPr>
        <w:pStyle w:val="PL"/>
      </w:pPr>
      <w:r>
        <w:t xml:space="preserve">      description: Represents UE mobility information.</w:t>
      </w:r>
    </w:p>
    <w:p w14:paraId="386C5993" w14:textId="77777777" w:rsidR="00431DF3" w:rsidRDefault="00431DF3" w:rsidP="00431DF3">
      <w:pPr>
        <w:pStyle w:val="PL"/>
      </w:pPr>
      <w:r>
        <w:t xml:space="preserve">      type: object</w:t>
      </w:r>
    </w:p>
    <w:p w14:paraId="2FB53F89" w14:textId="77777777" w:rsidR="00431DF3" w:rsidRDefault="00431DF3" w:rsidP="00431DF3">
      <w:pPr>
        <w:pStyle w:val="PL"/>
      </w:pPr>
      <w:r>
        <w:t xml:space="preserve">      properties:</w:t>
      </w:r>
    </w:p>
    <w:p w14:paraId="57532A28" w14:textId="77777777" w:rsidR="00431DF3" w:rsidRDefault="00431DF3" w:rsidP="00431DF3">
      <w:pPr>
        <w:pStyle w:val="PL"/>
      </w:pPr>
      <w:r>
        <w:t xml:space="preserve">        ts:</w:t>
      </w:r>
    </w:p>
    <w:p w14:paraId="2C8533FF" w14:textId="77777777" w:rsidR="00431DF3" w:rsidRDefault="00431DF3" w:rsidP="00431DF3">
      <w:pPr>
        <w:pStyle w:val="PL"/>
      </w:pPr>
      <w:r>
        <w:t xml:space="preserve">          $ref: 'TS29571_CommonData.yaml#/components/schemas/DateTime'</w:t>
      </w:r>
    </w:p>
    <w:p w14:paraId="0D2893F5" w14:textId="77777777" w:rsidR="00431DF3" w:rsidRDefault="00431DF3" w:rsidP="00431DF3">
      <w:pPr>
        <w:pStyle w:val="PL"/>
      </w:pPr>
      <w:r>
        <w:t xml:space="preserve">        recurringTime:</w:t>
      </w:r>
    </w:p>
    <w:p w14:paraId="68C0DB11" w14:textId="77777777" w:rsidR="00431DF3" w:rsidRDefault="00431DF3" w:rsidP="00431DF3">
      <w:pPr>
        <w:pStyle w:val="PL"/>
      </w:pPr>
      <w:r>
        <w:t xml:space="preserve">          $ref: 'TS29122_CpProvisioning.yaml#/components/schemas/ScheduledCommunicationTime'</w:t>
      </w:r>
    </w:p>
    <w:p w14:paraId="49A11CCD" w14:textId="77777777" w:rsidR="00431DF3" w:rsidRDefault="00431DF3" w:rsidP="00431DF3">
      <w:pPr>
        <w:pStyle w:val="PL"/>
      </w:pPr>
      <w:r>
        <w:t xml:space="preserve">        duration:</w:t>
      </w:r>
    </w:p>
    <w:p w14:paraId="44DAC774" w14:textId="77777777" w:rsidR="00431DF3" w:rsidRDefault="00431DF3" w:rsidP="00431DF3">
      <w:pPr>
        <w:pStyle w:val="PL"/>
      </w:pPr>
      <w:r>
        <w:t xml:space="preserve">          $ref: 'TS29571_CommonData.yaml#/components/schemas/DurationSec'</w:t>
      </w:r>
    </w:p>
    <w:p w14:paraId="182284F6" w14:textId="77777777" w:rsidR="00431DF3" w:rsidRDefault="00431DF3" w:rsidP="00431DF3">
      <w:pPr>
        <w:pStyle w:val="PL"/>
      </w:pPr>
      <w:r>
        <w:t xml:space="preserve">        durationVariance:</w:t>
      </w:r>
    </w:p>
    <w:p w14:paraId="7F538058" w14:textId="77777777" w:rsidR="00431DF3" w:rsidRDefault="00431DF3" w:rsidP="00431DF3">
      <w:pPr>
        <w:pStyle w:val="PL"/>
      </w:pPr>
      <w:r>
        <w:t xml:space="preserve">          $ref: 'TS29571_CommonData.yaml#/components/schemas/Float'</w:t>
      </w:r>
    </w:p>
    <w:p w14:paraId="416FABE7" w14:textId="77777777" w:rsidR="00431DF3" w:rsidRDefault="00431DF3" w:rsidP="00431DF3">
      <w:pPr>
        <w:pStyle w:val="PL"/>
      </w:pPr>
      <w:r>
        <w:t xml:space="preserve">        locInfos:</w:t>
      </w:r>
    </w:p>
    <w:p w14:paraId="7422812D" w14:textId="77777777" w:rsidR="00431DF3" w:rsidRDefault="00431DF3" w:rsidP="00431DF3">
      <w:pPr>
        <w:pStyle w:val="PL"/>
      </w:pPr>
      <w:r>
        <w:t xml:space="preserve">          type: array</w:t>
      </w:r>
    </w:p>
    <w:p w14:paraId="6AC28764" w14:textId="77777777" w:rsidR="00431DF3" w:rsidRDefault="00431DF3" w:rsidP="00431DF3">
      <w:pPr>
        <w:pStyle w:val="PL"/>
      </w:pPr>
      <w:r>
        <w:t xml:space="preserve">          items:</w:t>
      </w:r>
    </w:p>
    <w:p w14:paraId="43D104D5" w14:textId="77777777" w:rsidR="00431DF3" w:rsidRDefault="00431DF3" w:rsidP="00431DF3">
      <w:pPr>
        <w:pStyle w:val="PL"/>
      </w:pPr>
      <w:r>
        <w:t xml:space="preserve">            $ref: '#/components/schemas/LocationInfo'</w:t>
      </w:r>
    </w:p>
    <w:p w14:paraId="44B342BC" w14:textId="77777777" w:rsidR="00431DF3" w:rsidRDefault="00431DF3" w:rsidP="00431DF3">
      <w:pPr>
        <w:pStyle w:val="PL"/>
      </w:pPr>
      <w:r>
        <w:t xml:space="preserve">          minItems: 1</w:t>
      </w:r>
    </w:p>
    <w:p w14:paraId="2C13FA98" w14:textId="77777777" w:rsidR="00431DF3" w:rsidRDefault="00431DF3" w:rsidP="00431DF3">
      <w:pPr>
        <w:pStyle w:val="PL"/>
      </w:pPr>
      <w:r>
        <w:t xml:space="preserve">      required:</w:t>
      </w:r>
    </w:p>
    <w:p w14:paraId="158159F6" w14:textId="77777777" w:rsidR="00431DF3" w:rsidRDefault="00431DF3" w:rsidP="00431DF3">
      <w:pPr>
        <w:pStyle w:val="PL"/>
      </w:pPr>
      <w:r>
        <w:t xml:space="preserve">        - duration</w:t>
      </w:r>
    </w:p>
    <w:p w14:paraId="1E64E373" w14:textId="77777777" w:rsidR="00431DF3" w:rsidRDefault="00431DF3" w:rsidP="00431DF3">
      <w:pPr>
        <w:pStyle w:val="PL"/>
      </w:pPr>
      <w:r>
        <w:t xml:space="preserve">        - locInfos</w:t>
      </w:r>
    </w:p>
    <w:p w14:paraId="1F766548" w14:textId="77777777" w:rsidR="00431DF3" w:rsidRDefault="00431DF3" w:rsidP="00431DF3">
      <w:pPr>
        <w:pStyle w:val="PL"/>
      </w:pPr>
      <w:r>
        <w:t xml:space="preserve">    LocationInfo:</w:t>
      </w:r>
    </w:p>
    <w:p w14:paraId="1C183EF8" w14:textId="77777777" w:rsidR="00431DF3" w:rsidRDefault="00431DF3" w:rsidP="00431DF3">
      <w:pPr>
        <w:pStyle w:val="PL"/>
      </w:pPr>
      <w:r>
        <w:t xml:space="preserve">      description: Represents UE location information.</w:t>
      </w:r>
    </w:p>
    <w:p w14:paraId="69347254" w14:textId="77777777" w:rsidR="00431DF3" w:rsidRDefault="00431DF3" w:rsidP="00431DF3">
      <w:pPr>
        <w:pStyle w:val="PL"/>
      </w:pPr>
      <w:r>
        <w:t xml:space="preserve">      type: object</w:t>
      </w:r>
    </w:p>
    <w:p w14:paraId="1C12F03C" w14:textId="77777777" w:rsidR="00431DF3" w:rsidRDefault="00431DF3" w:rsidP="00431DF3">
      <w:pPr>
        <w:pStyle w:val="PL"/>
      </w:pPr>
      <w:r>
        <w:t xml:space="preserve">      properties:</w:t>
      </w:r>
    </w:p>
    <w:p w14:paraId="1D9700F8" w14:textId="77777777" w:rsidR="00431DF3" w:rsidRDefault="00431DF3" w:rsidP="00431DF3">
      <w:pPr>
        <w:pStyle w:val="PL"/>
      </w:pPr>
      <w:r>
        <w:t xml:space="preserve">        loc:</w:t>
      </w:r>
    </w:p>
    <w:p w14:paraId="450CF566" w14:textId="77777777" w:rsidR="00431DF3" w:rsidRDefault="00431DF3" w:rsidP="00431DF3">
      <w:pPr>
        <w:pStyle w:val="PL"/>
      </w:pPr>
      <w:r>
        <w:t xml:space="preserve">          $ref: 'TS29571_CommonData.yaml#/components/schemas/UserLocation'</w:t>
      </w:r>
    </w:p>
    <w:p w14:paraId="1D2F1296" w14:textId="77777777" w:rsidR="00431DF3" w:rsidRDefault="00431DF3" w:rsidP="00431DF3">
      <w:pPr>
        <w:pStyle w:val="PL"/>
      </w:pPr>
      <w:r>
        <w:t xml:space="preserve">        ratio:</w:t>
      </w:r>
    </w:p>
    <w:p w14:paraId="31E8D7BD" w14:textId="77777777" w:rsidR="00431DF3" w:rsidRDefault="00431DF3" w:rsidP="00431DF3">
      <w:pPr>
        <w:pStyle w:val="PL"/>
      </w:pPr>
      <w:r>
        <w:t xml:space="preserve">          $ref: 'TS29571_CommonData.yaml#/components/schemas/SamplingRatio'</w:t>
      </w:r>
    </w:p>
    <w:p w14:paraId="4CA93FEE" w14:textId="77777777" w:rsidR="00431DF3" w:rsidRDefault="00431DF3" w:rsidP="00431DF3">
      <w:pPr>
        <w:pStyle w:val="PL"/>
      </w:pPr>
      <w:r>
        <w:t xml:space="preserve">        confidence:</w:t>
      </w:r>
    </w:p>
    <w:p w14:paraId="1406783D" w14:textId="77777777" w:rsidR="00431DF3" w:rsidRDefault="00431DF3" w:rsidP="00431DF3">
      <w:pPr>
        <w:pStyle w:val="PL"/>
      </w:pPr>
      <w:r>
        <w:t xml:space="preserve">          $ref: 'TS29571_CommonData.yaml#/components/schemas/Uinteger'</w:t>
      </w:r>
    </w:p>
    <w:p w14:paraId="573F696A" w14:textId="77777777" w:rsidR="00431DF3" w:rsidRDefault="00431DF3" w:rsidP="00431DF3">
      <w:pPr>
        <w:pStyle w:val="PL"/>
      </w:pPr>
      <w:r>
        <w:t xml:space="preserve">      required:</w:t>
      </w:r>
    </w:p>
    <w:p w14:paraId="36BBFC9F" w14:textId="77777777" w:rsidR="00431DF3" w:rsidRDefault="00431DF3" w:rsidP="00431DF3">
      <w:pPr>
        <w:pStyle w:val="PL"/>
      </w:pPr>
      <w:r>
        <w:t xml:space="preserve">        - loc</w:t>
      </w:r>
    </w:p>
    <w:p w14:paraId="64D735ED" w14:textId="77777777" w:rsidR="00431DF3" w:rsidRDefault="00431DF3" w:rsidP="00431DF3">
      <w:pPr>
        <w:pStyle w:val="PL"/>
      </w:pPr>
      <w:r>
        <w:t xml:space="preserve">    UeCommunication:</w:t>
      </w:r>
    </w:p>
    <w:p w14:paraId="2F3CC0F5" w14:textId="77777777" w:rsidR="00431DF3" w:rsidRDefault="00431DF3" w:rsidP="00431DF3">
      <w:pPr>
        <w:pStyle w:val="PL"/>
      </w:pPr>
      <w:r>
        <w:t xml:space="preserve">      description: Represents UE communication information.</w:t>
      </w:r>
    </w:p>
    <w:p w14:paraId="48C33425" w14:textId="77777777" w:rsidR="00431DF3" w:rsidRDefault="00431DF3" w:rsidP="00431DF3">
      <w:pPr>
        <w:pStyle w:val="PL"/>
      </w:pPr>
      <w:r>
        <w:t xml:space="preserve">      type: object</w:t>
      </w:r>
    </w:p>
    <w:p w14:paraId="03B451AD" w14:textId="77777777" w:rsidR="00431DF3" w:rsidRDefault="00431DF3" w:rsidP="00431DF3">
      <w:pPr>
        <w:pStyle w:val="PL"/>
      </w:pPr>
      <w:r>
        <w:t xml:space="preserve">      properties:</w:t>
      </w:r>
    </w:p>
    <w:p w14:paraId="37AE1258" w14:textId="77777777" w:rsidR="00431DF3" w:rsidRDefault="00431DF3" w:rsidP="00431DF3">
      <w:pPr>
        <w:pStyle w:val="PL"/>
      </w:pPr>
      <w:r>
        <w:t xml:space="preserve">        commDur:</w:t>
      </w:r>
    </w:p>
    <w:p w14:paraId="2C029229" w14:textId="77777777" w:rsidR="00431DF3" w:rsidRDefault="00431DF3" w:rsidP="00431DF3">
      <w:pPr>
        <w:pStyle w:val="PL"/>
      </w:pPr>
      <w:r>
        <w:t xml:space="preserve">          $ref: 'TS29571_CommonData.yaml#/components/schemas/DurationSec'</w:t>
      </w:r>
    </w:p>
    <w:p w14:paraId="79AE00B7" w14:textId="77777777" w:rsidR="00431DF3" w:rsidRDefault="00431DF3" w:rsidP="00431DF3">
      <w:pPr>
        <w:pStyle w:val="PL"/>
      </w:pPr>
      <w:r>
        <w:t xml:space="preserve">        commDurVariance:</w:t>
      </w:r>
    </w:p>
    <w:p w14:paraId="235E53CF" w14:textId="77777777" w:rsidR="00431DF3" w:rsidRDefault="00431DF3" w:rsidP="00431DF3">
      <w:pPr>
        <w:pStyle w:val="PL"/>
      </w:pPr>
      <w:r>
        <w:t xml:space="preserve">          $ref: 'TS29571_CommonData.yaml#/components/schemas/Float'</w:t>
      </w:r>
    </w:p>
    <w:p w14:paraId="74C1F241" w14:textId="77777777" w:rsidR="00431DF3" w:rsidRDefault="00431DF3" w:rsidP="00431DF3">
      <w:pPr>
        <w:pStyle w:val="PL"/>
      </w:pPr>
      <w:r>
        <w:t xml:space="preserve">        perioTime:</w:t>
      </w:r>
    </w:p>
    <w:p w14:paraId="4F77A172" w14:textId="77777777" w:rsidR="00431DF3" w:rsidRDefault="00431DF3" w:rsidP="00431DF3">
      <w:pPr>
        <w:pStyle w:val="PL"/>
      </w:pPr>
      <w:r>
        <w:t xml:space="preserve">          $ref: 'TS29571_CommonData.yaml#/components/schemas/DurationSec'</w:t>
      </w:r>
    </w:p>
    <w:p w14:paraId="3B7979BE" w14:textId="77777777" w:rsidR="00431DF3" w:rsidRDefault="00431DF3" w:rsidP="00431DF3">
      <w:pPr>
        <w:pStyle w:val="PL"/>
      </w:pPr>
      <w:r>
        <w:t xml:space="preserve">        perioTimeVariance:</w:t>
      </w:r>
    </w:p>
    <w:p w14:paraId="3E403402" w14:textId="77777777" w:rsidR="00431DF3" w:rsidRDefault="00431DF3" w:rsidP="00431DF3">
      <w:pPr>
        <w:pStyle w:val="PL"/>
      </w:pPr>
      <w:r>
        <w:t xml:space="preserve">          $ref: 'TS29571_CommonData.yaml#/components/schemas/Float'</w:t>
      </w:r>
    </w:p>
    <w:p w14:paraId="4017FD3B" w14:textId="77777777" w:rsidR="00431DF3" w:rsidRDefault="00431DF3" w:rsidP="00431DF3">
      <w:pPr>
        <w:pStyle w:val="PL"/>
      </w:pPr>
      <w:r>
        <w:t xml:space="preserve">        ts:</w:t>
      </w:r>
    </w:p>
    <w:p w14:paraId="735A855D" w14:textId="77777777" w:rsidR="00431DF3" w:rsidRDefault="00431DF3" w:rsidP="00431DF3">
      <w:pPr>
        <w:pStyle w:val="PL"/>
      </w:pPr>
      <w:r>
        <w:t xml:space="preserve">          $ref: 'TS29571_CommonData.yaml#/components/schemas/DateTime'</w:t>
      </w:r>
    </w:p>
    <w:p w14:paraId="72BB452E" w14:textId="77777777" w:rsidR="00431DF3" w:rsidRDefault="00431DF3" w:rsidP="00431DF3">
      <w:pPr>
        <w:pStyle w:val="PL"/>
      </w:pPr>
      <w:r>
        <w:t xml:space="preserve">        tsVariance:</w:t>
      </w:r>
    </w:p>
    <w:p w14:paraId="1559F46B" w14:textId="77777777" w:rsidR="00431DF3" w:rsidRDefault="00431DF3" w:rsidP="00431DF3">
      <w:pPr>
        <w:pStyle w:val="PL"/>
      </w:pPr>
      <w:r>
        <w:t xml:space="preserve">          $ref: 'TS29571_CommonData.yaml#/components/schemas/Float'</w:t>
      </w:r>
    </w:p>
    <w:p w14:paraId="37026658" w14:textId="77777777" w:rsidR="00431DF3" w:rsidRDefault="00431DF3" w:rsidP="00431DF3">
      <w:pPr>
        <w:pStyle w:val="PL"/>
      </w:pPr>
      <w:r>
        <w:lastRenderedPageBreak/>
        <w:t xml:space="preserve">        recurringTime:</w:t>
      </w:r>
    </w:p>
    <w:p w14:paraId="721CFDA8" w14:textId="77777777" w:rsidR="00431DF3" w:rsidRDefault="00431DF3" w:rsidP="00431DF3">
      <w:pPr>
        <w:pStyle w:val="PL"/>
      </w:pPr>
      <w:r>
        <w:t xml:space="preserve">          $ref: 'TS29122_CpProvisioning.yaml#/components/schemas/ScheduledCommunicationTime'</w:t>
      </w:r>
    </w:p>
    <w:p w14:paraId="5D3BFF01" w14:textId="77777777" w:rsidR="00431DF3" w:rsidRDefault="00431DF3" w:rsidP="00431DF3">
      <w:pPr>
        <w:pStyle w:val="PL"/>
      </w:pPr>
      <w:r>
        <w:t xml:space="preserve">        trafChar:</w:t>
      </w:r>
    </w:p>
    <w:p w14:paraId="61B2B5A2" w14:textId="77777777" w:rsidR="00431DF3" w:rsidRDefault="00431DF3" w:rsidP="00431DF3">
      <w:pPr>
        <w:pStyle w:val="PL"/>
      </w:pPr>
      <w:r>
        <w:t xml:space="preserve">          $ref: '#/components/schemas/TrafficCharacterization'</w:t>
      </w:r>
    </w:p>
    <w:p w14:paraId="1FEEF3C0" w14:textId="77777777" w:rsidR="00431DF3" w:rsidRDefault="00431DF3" w:rsidP="00431DF3">
      <w:pPr>
        <w:pStyle w:val="PL"/>
      </w:pPr>
      <w:r>
        <w:t xml:space="preserve">        ratio:</w:t>
      </w:r>
    </w:p>
    <w:p w14:paraId="2D09D5CE" w14:textId="77777777" w:rsidR="00431DF3" w:rsidRDefault="00431DF3" w:rsidP="00431DF3">
      <w:pPr>
        <w:pStyle w:val="PL"/>
      </w:pPr>
      <w:r>
        <w:t xml:space="preserve">          $ref: 'TS29571_CommonData.yaml#/components/schemas/SamplingRatio'</w:t>
      </w:r>
    </w:p>
    <w:p w14:paraId="6D5C1D7E" w14:textId="77777777" w:rsidR="00431DF3" w:rsidRDefault="00431DF3" w:rsidP="00431DF3">
      <w:pPr>
        <w:pStyle w:val="PL"/>
      </w:pPr>
      <w:r>
        <w:t xml:space="preserve">        </w:t>
      </w:r>
      <w:r>
        <w:rPr>
          <w:lang w:eastAsia="zh-CN"/>
        </w:rPr>
        <w:t>perioCommInd</w:t>
      </w:r>
      <w:r>
        <w:t>:</w:t>
      </w:r>
    </w:p>
    <w:p w14:paraId="01E46CEE" w14:textId="77777777" w:rsidR="00431DF3" w:rsidRDefault="00431DF3" w:rsidP="00431DF3">
      <w:pPr>
        <w:pStyle w:val="PL"/>
      </w:pPr>
      <w:r>
        <w:t xml:space="preserve">          type: boolean</w:t>
      </w:r>
    </w:p>
    <w:p w14:paraId="33338735" w14:textId="77777777" w:rsidR="00431DF3" w:rsidRDefault="00431DF3" w:rsidP="00431DF3">
      <w:pPr>
        <w:pStyle w:val="PL"/>
      </w:pPr>
      <w:r>
        <w:t xml:space="preserve">        confidence:</w:t>
      </w:r>
    </w:p>
    <w:p w14:paraId="5AD6BE31" w14:textId="77777777" w:rsidR="00431DF3" w:rsidRDefault="00431DF3" w:rsidP="00431DF3">
      <w:pPr>
        <w:pStyle w:val="PL"/>
      </w:pPr>
      <w:r>
        <w:t xml:space="preserve">          $ref: 'TS29571_CommonData.yaml#/components/schemas/Uinteger'</w:t>
      </w:r>
    </w:p>
    <w:p w14:paraId="7B4B48A5" w14:textId="77777777" w:rsidR="00431DF3" w:rsidRDefault="00431DF3" w:rsidP="00431DF3">
      <w:pPr>
        <w:pStyle w:val="PL"/>
      </w:pPr>
      <w:r>
        <w:t xml:space="preserve">        anaOfAppList:</w:t>
      </w:r>
    </w:p>
    <w:p w14:paraId="122EE2E5" w14:textId="77777777" w:rsidR="00431DF3" w:rsidRDefault="00431DF3" w:rsidP="00431DF3">
      <w:pPr>
        <w:pStyle w:val="PL"/>
      </w:pPr>
      <w:r>
        <w:t xml:space="preserve">          $ref: '#/components/schemas/AppListForUeComm'</w:t>
      </w:r>
    </w:p>
    <w:p w14:paraId="2BC335E5" w14:textId="77777777" w:rsidR="00431DF3" w:rsidRDefault="00431DF3" w:rsidP="00431DF3">
      <w:pPr>
        <w:pStyle w:val="PL"/>
      </w:pPr>
      <w:r>
        <w:t xml:space="preserve">        </w:t>
      </w:r>
      <w:r>
        <w:rPr>
          <w:lang w:eastAsia="zh-CN"/>
        </w:rPr>
        <w:t>sessInactTimer</w:t>
      </w:r>
      <w:r>
        <w:t>:</w:t>
      </w:r>
    </w:p>
    <w:p w14:paraId="7AF76FB3" w14:textId="77777777" w:rsidR="00431DF3" w:rsidRPr="00B14A92" w:rsidRDefault="00431DF3" w:rsidP="00431DF3">
      <w:pPr>
        <w:pStyle w:val="PL"/>
      </w:pPr>
      <w:r>
        <w:t xml:space="preserve">          $ref: '#/components/schemas/</w:t>
      </w:r>
      <w:r>
        <w:rPr>
          <w:lang w:eastAsia="zh-CN"/>
        </w:rPr>
        <w:t>SessInactTimer</w:t>
      </w:r>
      <w:r>
        <w:t>ForUeComm'</w:t>
      </w:r>
    </w:p>
    <w:p w14:paraId="01851A3F" w14:textId="77777777" w:rsidR="00431DF3" w:rsidRDefault="00431DF3" w:rsidP="00431DF3">
      <w:pPr>
        <w:pStyle w:val="PL"/>
      </w:pPr>
      <w:r>
        <w:t xml:space="preserve">      required:</w:t>
      </w:r>
    </w:p>
    <w:p w14:paraId="6A4C8BDF" w14:textId="77777777" w:rsidR="00431DF3" w:rsidRDefault="00431DF3" w:rsidP="00431DF3">
      <w:pPr>
        <w:pStyle w:val="PL"/>
      </w:pPr>
      <w:r>
        <w:t xml:space="preserve">        - commDur</w:t>
      </w:r>
    </w:p>
    <w:p w14:paraId="159ED191" w14:textId="77777777" w:rsidR="00431DF3" w:rsidRDefault="00431DF3" w:rsidP="00431DF3">
      <w:pPr>
        <w:pStyle w:val="PL"/>
      </w:pPr>
      <w:r>
        <w:t xml:space="preserve">        - trafChar</w:t>
      </w:r>
    </w:p>
    <w:p w14:paraId="08DA67AB" w14:textId="77777777" w:rsidR="00431DF3" w:rsidRDefault="00431DF3" w:rsidP="00431DF3">
      <w:pPr>
        <w:pStyle w:val="PL"/>
      </w:pPr>
      <w:r>
        <w:t xml:space="preserve">    TrafficCharacterization:</w:t>
      </w:r>
    </w:p>
    <w:p w14:paraId="3DC7C33E" w14:textId="77777777" w:rsidR="00431DF3" w:rsidRDefault="00431DF3" w:rsidP="00431DF3">
      <w:pPr>
        <w:pStyle w:val="PL"/>
      </w:pPr>
      <w:r>
        <w:t xml:space="preserve">      description: Identifies the detailed traffic characterization.</w:t>
      </w:r>
    </w:p>
    <w:p w14:paraId="3399FD3D" w14:textId="77777777" w:rsidR="00431DF3" w:rsidRDefault="00431DF3" w:rsidP="00431DF3">
      <w:pPr>
        <w:pStyle w:val="PL"/>
      </w:pPr>
      <w:r>
        <w:t xml:space="preserve">      type: object</w:t>
      </w:r>
    </w:p>
    <w:p w14:paraId="3594CD3A" w14:textId="77777777" w:rsidR="00431DF3" w:rsidRDefault="00431DF3" w:rsidP="00431DF3">
      <w:pPr>
        <w:pStyle w:val="PL"/>
      </w:pPr>
      <w:r>
        <w:t xml:space="preserve">      properties:</w:t>
      </w:r>
    </w:p>
    <w:p w14:paraId="2891E929" w14:textId="77777777" w:rsidR="00431DF3" w:rsidRDefault="00431DF3" w:rsidP="00431DF3">
      <w:pPr>
        <w:pStyle w:val="PL"/>
      </w:pPr>
      <w:r>
        <w:t xml:space="preserve">        dnn:</w:t>
      </w:r>
    </w:p>
    <w:p w14:paraId="00AAA17D" w14:textId="77777777" w:rsidR="00431DF3" w:rsidRDefault="00431DF3" w:rsidP="00431DF3">
      <w:pPr>
        <w:pStyle w:val="PL"/>
      </w:pPr>
      <w:r>
        <w:t xml:space="preserve">          $ref: 'TS29571_CommonData.yaml#/components/schemas/Dnn'</w:t>
      </w:r>
    </w:p>
    <w:p w14:paraId="2D01F8DA" w14:textId="77777777" w:rsidR="00431DF3" w:rsidRDefault="00431DF3" w:rsidP="00431DF3">
      <w:pPr>
        <w:pStyle w:val="PL"/>
      </w:pPr>
      <w:r>
        <w:t xml:space="preserve">        snssai:</w:t>
      </w:r>
    </w:p>
    <w:p w14:paraId="3FB47EC4" w14:textId="77777777" w:rsidR="00431DF3" w:rsidRDefault="00431DF3" w:rsidP="00431DF3">
      <w:pPr>
        <w:pStyle w:val="PL"/>
      </w:pPr>
      <w:r>
        <w:t xml:space="preserve">          $ref: 'TS29571_CommonData.yaml#/components/schemas/Snssai'</w:t>
      </w:r>
    </w:p>
    <w:p w14:paraId="0A6FF3B2" w14:textId="77777777" w:rsidR="00431DF3" w:rsidRDefault="00431DF3" w:rsidP="00431DF3">
      <w:pPr>
        <w:pStyle w:val="PL"/>
      </w:pPr>
      <w:r>
        <w:t xml:space="preserve">        appId:</w:t>
      </w:r>
    </w:p>
    <w:p w14:paraId="03E49E3A" w14:textId="77777777" w:rsidR="00431DF3" w:rsidRDefault="00431DF3" w:rsidP="00431DF3">
      <w:pPr>
        <w:pStyle w:val="PL"/>
      </w:pPr>
      <w:r>
        <w:t xml:space="preserve">          $ref: 'TS29571_CommonData.yaml#/components/schemas/ApplicationId'</w:t>
      </w:r>
    </w:p>
    <w:p w14:paraId="7496D123" w14:textId="77777777" w:rsidR="00431DF3" w:rsidRDefault="00431DF3" w:rsidP="00431DF3">
      <w:pPr>
        <w:pStyle w:val="PL"/>
      </w:pPr>
      <w:r>
        <w:t xml:space="preserve">        fDescs:</w:t>
      </w:r>
    </w:p>
    <w:p w14:paraId="58E22326" w14:textId="77777777" w:rsidR="00431DF3" w:rsidRDefault="00431DF3" w:rsidP="00431DF3">
      <w:pPr>
        <w:pStyle w:val="PL"/>
      </w:pPr>
      <w:r>
        <w:t xml:space="preserve">          type: array</w:t>
      </w:r>
    </w:p>
    <w:p w14:paraId="766B5752" w14:textId="77777777" w:rsidR="00431DF3" w:rsidRDefault="00431DF3" w:rsidP="00431DF3">
      <w:pPr>
        <w:pStyle w:val="PL"/>
      </w:pPr>
      <w:r>
        <w:t xml:space="preserve">          items:</w:t>
      </w:r>
    </w:p>
    <w:p w14:paraId="0F01E1EC" w14:textId="77777777" w:rsidR="00431DF3" w:rsidRDefault="00431DF3" w:rsidP="00431DF3">
      <w:pPr>
        <w:pStyle w:val="PL"/>
      </w:pPr>
      <w:r>
        <w:t xml:space="preserve">            $ref: '#/components/schemas/IpEthFlowDescription'</w:t>
      </w:r>
    </w:p>
    <w:p w14:paraId="5644DB65" w14:textId="77777777" w:rsidR="00431DF3" w:rsidRDefault="00431DF3" w:rsidP="00431DF3">
      <w:pPr>
        <w:pStyle w:val="PL"/>
      </w:pPr>
      <w:r>
        <w:t xml:space="preserve">          minItems: 1</w:t>
      </w:r>
    </w:p>
    <w:p w14:paraId="2AA1A888" w14:textId="77777777" w:rsidR="00431DF3" w:rsidRDefault="00431DF3" w:rsidP="00431DF3">
      <w:pPr>
        <w:pStyle w:val="PL"/>
      </w:pPr>
      <w:r>
        <w:t xml:space="preserve">          maxItems: 2</w:t>
      </w:r>
    </w:p>
    <w:p w14:paraId="16CB2008" w14:textId="77777777" w:rsidR="00431DF3" w:rsidRDefault="00431DF3" w:rsidP="00431DF3">
      <w:pPr>
        <w:pStyle w:val="PL"/>
      </w:pPr>
      <w:r>
        <w:t xml:space="preserve">        ulVol:</w:t>
      </w:r>
    </w:p>
    <w:p w14:paraId="09989658" w14:textId="77777777" w:rsidR="00431DF3" w:rsidRDefault="00431DF3" w:rsidP="00431DF3">
      <w:pPr>
        <w:pStyle w:val="PL"/>
      </w:pPr>
      <w:r>
        <w:t xml:space="preserve">          $ref: 'TS29122_CommonData.yaml#/components/schemas/Volume'</w:t>
      </w:r>
    </w:p>
    <w:p w14:paraId="3DCC73BA" w14:textId="77777777" w:rsidR="00431DF3" w:rsidRDefault="00431DF3" w:rsidP="00431DF3">
      <w:pPr>
        <w:pStyle w:val="PL"/>
      </w:pPr>
      <w:r>
        <w:t xml:space="preserve">        ulVolVariance:</w:t>
      </w:r>
    </w:p>
    <w:p w14:paraId="67808487" w14:textId="77777777" w:rsidR="00431DF3" w:rsidRDefault="00431DF3" w:rsidP="00431DF3">
      <w:pPr>
        <w:pStyle w:val="PL"/>
      </w:pPr>
      <w:r>
        <w:t xml:space="preserve">          $ref: 'TS29571_CommonData.yaml#/components/schemas/Float'</w:t>
      </w:r>
    </w:p>
    <w:p w14:paraId="486926B4" w14:textId="77777777" w:rsidR="00431DF3" w:rsidRDefault="00431DF3" w:rsidP="00431DF3">
      <w:pPr>
        <w:pStyle w:val="PL"/>
      </w:pPr>
      <w:r>
        <w:t xml:space="preserve">        dlVol:</w:t>
      </w:r>
    </w:p>
    <w:p w14:paraId="04FEA44E" w14:textId="77777777" w:rsidR="00431DF3" w:rsidRDefault="00431DF3" w:rsidP="00431DF3">
      <w:pPr>
        <w:pStyle w:val="PL"/>
      </w:pPr>
      <w:r>
        <w:t xml:space="preserve">          $ref: 'TS29122_CommonData.yaml#/components/schemas/Volume'</w:t>
      </w:r>
    </w:p>
    <w:p w14:paraId="37F200CE" w14:textId="77777777" w:rsidR="00431DF3" w:rsidRDefault="00431DF3" w:rsidP="00431DF3">
      <w:pPr>
        <w:pStyle w:val="PL"/>
      </w:pPr>
      <w:r>
        <w:t xml:space="preserve">        dlVolVariance:</w:t>
      </w:r>
    </w:p>
    <w:p w14:paraId="5A15A8B7" w14:textId="77777777" w:rsidR="00431DF3" w:rsidRDefault="00431DF3" w:rsidP="00431DF3">
      <w:pPr>
        <w:pStyle w:val="PL"/>
      </w:pPr>
      <w:r>
        <w:t xml:space="preserve">          $ref: 'TS29571_CommonData.yaml#/components/schemas/Float'</w:t>
      </w:r>
    </w:p>
    <w:p w14:paraId="0BF65212" w14:textId="77777777" w:rsidR="00431DF3" w:rsidRDefault="00431DF3" w:rsidP="00431DF3">
      <w:pPr>
        <w:pStyle w:val="PL"/>
      </w:pPr>
      <w:r>
        <w:t xml:space="preserve">    UserDataCongestionInfo:</w:t>
      </w:r>
    </w:p>
    <w:p w14:paraId="03B72B00" w14:textId="77777777" w:rsidR="00431DF3" w:rsidRDefault="00431DF3" w:rsidP="00431DF3">
      <w:pPr>
        <w:pStyle w:val="PL"/>
      </w:pPr>
      <w:r>
        <w:t xml:space="preserve">      description: Represents the user data congestion information.</w:t>
      </w:r>
    </w:p>
    <w:p w14:paraId="24F943CB" w14:textId="77777777" w:rsidR="00431DF3" w:rsidRDefault="00431DF3" w:rsidP="00431DF3">
      <w:pPr>
        <w:pStyle w:val="PL"/>
      </w:pPr>
      <w:r>
        <w:t xml:space="preserve">      type: object</w:t>
      </w:r>
    </w:p>
    <w:p w14:paraId="09AA7D58" w14:textId="77777777" w:rsidR="00431DF3" w:rsidRDefault="00431DF3" w:rsidP="00431DF3">
      <w:pPr>
        <w:pStyle w:val="PL"/>
      </w:pPr>
      <w:r>
        <w:t xml:space="preserve">      properties:</w:t>
      </w:r>
    </w:p>
    <w:p w14:paraId="6C974E17" w14:textId="77777777" w:rsidR="00431DF3" w:rsidRDefault="00431DF3" w:rsidP="00431DF3">
      <w:pPr>
        <w:pStyle w:val="PL"/>
      </w:pPr>
      <w:r>
        <w:t xml:space="preserve">        networkArea:</w:t>
      </w:r>
    </w:p>
    <w:p w14:paraId="039BC03F" w14:textId="77777777" w:rsidR="00431DF3" w:rsidRDefault="00431DF3" w:rsidP="00431DF3">
      <w:pPr>
        <w:pStyle w:val="PL"/>
      </w:pPr>
      <w:r>
        <w:t xml:space="preserve">          $ref: 'TS29554_Npcf_BDTPolicyControl.yaml#/components/schemas/NetworkAreaInfo'</w:t>
      </w:r>
    </w:p>
    <w:p w14:paraId="092AD5FB" w14:textId="77777777" w:rsidR="00431DF3" w:rsidRDefault="00431DF3" w:rsidP="00431DF3">
      <w:pPr>
        <w:pStyle w:val="PL"/>
      </w:pPr>
      <w:r>
        <w:t xml:space="preserve">        congestionInfo:</w:t>
      </w:r>
    </w:p>
    <w:p w14:paraId="4B5FAE4A" w14:textId="77777777" w:rsidR="00431DF3" w:rsidRDefault="00431DF3" w:rsidP="00431DF3">
      <w:pPr>
        <w:pStyle w:val="PL"/>
      </w:pPr>
      <w:r>
        <w:t xml:space="preserve">          $ref: '#/components/schemas/CongestionInfo'</w:t>
      </w:r>
    </w:p>
    <w:p w14:paraId="30AE17E3" w14:textId="77777777" w:rsidR="00431DF3" w:rsidRDefault="00431DF3" w:rsidP="00431DF3">
      <w:pPr>
        <w:pStyle w:val="PL"/>
      </w:pPr>
      <w:r>
        <w:t xml:space="preserve">        snssai:</w:t>
      </w:r>
    </w:p>
    <w:p w14:paraId="21D7327D" w14:textId="77777777" w:rsidR="00431DF3" w:rsidRDefault="00431DF3" w:rsidP="00431DF3">
      <w:pPr>
        <w:pStyle w:val="PL"/>
      </w:pPr>
      <w:r>
        <w:t xml:space="preserve">          $ref: 'TS29571_CommonData.yaml#/components/schemas/Snssai'</w:t>
      </w:r>
    </w:p>
    <w:p w14:paraId="57B8A2C6" w14:textId="77777777" w:rsidR="00431DF3" w:rsidRDefault="00431DF3" w:rsidP="00431DF3">
      <w:pPr>
        <w:pStyle w:val="PL"/>
      </w:pPr>
      <w:r>
        <w:t xml:space="preserve">    CongestionInfo:</w:t>
      </w:r>
    </w:p>
    <w:p w14:paraId="61497D10" w14:textId="77777777" w:rsidR="00431DF3" w:rsidRDefault="00431DF3" w:rsidP="00431DF3">
      <w:pPr>
        <w:pStyle w:val="PL"/>
      </w:pPr>
      <w:r>
        <w:t xml:space="preserve">      description: Represents the congestion information.</w:t>
      </w:r>
    </w:p>
    <w:p w14:paraId="5B4FC7AC" w14:textId="77777777" w:rsidR="00431DF3" w:rsidRDefault="00431DF3" w:rsidP="00431DF3">
      <w:pPr>
        <w:pStyle w:val="PL"/>
      </w:pPr>
      <w:r>
        <w:t xml:space="preserve">      type: object</w:t>
      </w:r>
    </w:p>
    <w:p w14:paraId="1EABEACD" w14:textId="77777777" w:rsidR="00431DF3" w:rsidRDefault="00431DF3" w:rsidP="00431DF3">
      <w:pPr>
        <w:pStyle w:val="PL"/>
      </w:pPr>
      <w:r>
        <w:t xml:space="preserve">      properties:</w:t>
      </w:r>
    </w:p>
    <w:p w14:paraId="445B81BB" w14:textId="77777777" w:rsidR="00431DF3" w:rsidRDefault="00431DF3" w:rsidP="00431DF3">
      <w:pPr>
        <w:pStyle w:val="PL"/>
      </w:pPr>
      <w:r>
        <w:t xml:space="preserve">        congType:</w:t>
      </w:r>
    </w:p>
    <w:p w14:paraId="058CB2D0" w14:textId="77777777" w:rsidR="00431DF3" w:rsidRDefault="00431DF3" w:rsidP="00431DF3">
      <w:pPr>
        <w:pStyle w:val="PL"/>
      </w:pPr>
      <w:r>
        <w:t xml:space="preserve">          $ref: '#/components/schemas/CongestionType'</w:t>
      </w:r>
    </w:p>
    <w:p w14:paraId="01B47ACE" w14:textId="77777777" w:rsidR="00431DF3" w:rsidRDefault="00431DF3" w:rsidP="00431DF3">
      <w:pPr>
        <w:pStyle w:val="PL"/>
      </w:pPr>
      <w:r>
        <w:t xml:space="preserve">        timeIntev:</w:t>
      </w:r>
    </w:p>
    <w:p w14:paraId="03D7EEE1" w14:textId="77777777" w:rsidR="00431DF3" w:rsidRDefault="00431DF3" w:rsidP="00431DF3">
      <w:pPr>
        <w:pStyle w:val="PL"/>
      </w:pPr>
      <w:r>
        <w:t xml:space="preserve">          $ref: 'TS29122_CommonData.yaml#/components/schemas/TimeWindow'</w:t>
      </w:r>
    </w:p>
    <w:p w14:paraId="0DF3F081" w14:textId="77777777" w:rsidR="00431DF3" w:rsidRDefault="00431DF3" w:rsidP="00431DF3">
      <w:pPr>
        <w:pStyle w:val="PL"/>
      </w:pPr>
      <w:r>
        <w:t xml:space="preserve">        nsi:</w:t>
      </w:r>
    </w:p>
    <w:p w14:paraId="625E4943" w14:textId="77777777" w:rsidR="00431DF3" w:rsidRDefault="00431DF3" w:rsidP="00431DF3">
      <w:pPr>
        <w:pStyle w:val="PL"/>
      </w:pPr>
      <w:r>
        <w:t xml:space="preserve">          $ref: '#/components/schemas/ThresholdLevel'</w:t>
      </w:r>
    </w:p>
    <w:p w14:paraId="562D7A13" w14:textId="77777777" w:rsidR="00431DF3" w:rsidRDefault="00431DF3" w:rsidP="00431DF3">
      <w:pPr>
        <w:pStyle w:val="PL"/>
      </w:pPr>
      <w:r>
        <w:t xml:space="preserve">        confidence:</w:t>
      </w:r>
    </w:p>
    <w:p w14:paraId="29B10E42" w14:textId="77777777" w:rsidR="00431DF3" w:rsidRDefault="00431DF3" w:rsidP="00431DF3">
      <w:pPr>
        <w:pStyle w:val="PL"/>
      </w:pPr>
      <w:r>
        <w:t xml:space="preserve">          $ref: 'TS29571_CommonData.yaml#/components/schemas/Uinteger'</w:t>
      </w:r>
    </w:p>
    <w:p w14:paraId="087CCE46" w14:textId="77777777" w:rsidR="00431DF3" w:rsidRDefault="00431DF3" w:rsidP="00431DF3">
      <w:pPr>
        <w:pStyle w:val="PL"/>
      </w:pPr>
      <w:r>
        <w:t xml:space="preserve">        topAppListUl:</w:t>
      </w:r>
    </w:p>
    <w:p w14:paraId="3702142B" w14:textId="77777777" w:rsidR="00431DF3" w:rsidRDefault="00431DF3" w:rsidP="00431DF3">
      <w:pPr>
        <w:pStyle w:val="PL"/>
      </w:pPr>
      <w:r>
        <w:t xml:space="preserve">          type: array</w:t>
      </w:r>
    </w:p>
    <w:p w14:paraId="65CC8D0F" w14:textId="77777777" w:rsidR="00431DF3" w:rsidRDefault="00431DF3" w:rsidP="00431DF3">
      <w:pPr>
        <w:pStyle w:val="PL"/>
      </w:pPr>
      <w:r>
        <w:t xml:space="preserve">          items:</w:t>
      </w:r>
    </w:p>
    <w:p w14:paraId="734C77AD" w14:textId="77777777" w:rsidR="00431DF3" w:rsidRDefault="00431DF3" w:rsidP="00431DF3">
      <w:pPr>
        <w:pStyle w:val="PL"/>
      </w:pPr>
      <w:r>
        <w:t xml:space="preserve">            $ref: '#/components/schemas/TopApplication'</w:t>
      </w:r>
    </w:p>
    <w:p w14:paraId="57981205" w14:textId="77777777" w:rsidR="00431DF3" w:rsidRDefault="00431DF3" w:rsidP="00431DF3">
      <w:pPr>
        <w:pStyle w:val="PL"/>
      </w:pPr>
      <w:r>
        <w:t xml:space="preserve">          minItems: 1</w:t>
      </w:r>
    </w:p>
    <w:p w14:paraId="7FF8327D" w14:textId="77777777" w:rsidR="00431DF3" w:rsidRDefault="00431DF3" w:rsidP="00431DF3">
      <w:pPr>
        <w:pStyle w:val="PL"/>
      </w:pPr>
      <w:r>
        <w:t xml:space="preserve">        topAppListDl:</w:t>
      </w:r>
    </w:p>
    <w:p w14:paraId="6FB5DC18" w14:textId="77777777" w:rsidR="00431DF3" w:rsidRDefault="00431DF3" w:rsidP="00431DF3">
      <w:pPr>
        <w:pStyle w:val="PL"/>
      </w:pPr>
      <w:r>
        <w:t xml:space="preserve">          type: array</w:t>
      </w:r>
    </w:p>
    <w:p w14:paraId="2EC97A22" w14:textId="77777777" w:rsidR="00431DF3" w:rsidRDefault="00431DF3" w:rsidP="00431DF3">
      <w:pPr>
        <w:pStyle w:val="PL"/>
      </w:pPr>
      <w:r>
        <w:t xml:space="preserve">          items:</w:t>
      </w:r>
    </w:p>
    <w:p w14:paraId="025F361C" w14:textId="77777777" w:rsidR="00431DF3" w:rsidRDefault="00431DF3" w:rsidP="00431DF3">
      <w:pPr>
        <w:pStyle w:val="PL"/>
      </w:pPr>
      <w:r>
        <w:t xml:space="preserve">            $ref: '#/components/schemas/TopApplication'</w:t>
      </w:r>
    </w:p>
    <w:p w14:paraId="19AB75CA" w14:textId="77777777" w:rsidR="00431DF3" w:rsidRDefault="00431DF3" w:rsidP="00431DF3">
      <w:pPr>
        <w:pStyle w:val="PL"/>
      </w:pPr>
      <w:r>
        <w:t xml:space="preserve">          minItems: 1</w:t>
      </w:r>
    </w:p>
    <w:p w14:paraId="61D280E7" w14:textId="77777777" w:rsidR="00431DF3" w:rsidRDefault="00431DF3" w:rsidP="00431DF3">
      <w:pPr>
        <w:pStyle w:val="PL"/>
      </w:pPr>
      <w:r>
        <w:t xml:space="preserve">      required:</w:t>
      </w:r>
    </w:p>
    <w:p w14:paraId="63A80970" w14:textId="77777777" w:rsidR="00431DF3" w:rsidRDefault="00431DF3" w:rsidP="00431DF3">
      <w:pPr>
        <w:pStyle w:val="PL"/>
      </w:pPr>
      <w:r>
        <w:t xml:space="preserve">        - congType</w:t>
      </w:r>
    </w:p>
    <w:p w14:paraId="407F00A1" w14:textId="77777777" w:rsidR="00431DF3" w:rsidRDefault="00431DF3" w:rsidP="00431DF3">
      <w:pPr>
        <w:pStyle w:val="PL"/>
      </w:pPr>
      <w:r>
        <w:t xml:space="preserve">        - timeIntev</w:t>
      </w:r>
    </w:p>
    <w:p w14:paraId="6347EC64" w14:textId="77777777" w:rsidR="00431DF3" w:rsidRDefault="00431DF3" w:rsidP="00431DF3">
      <w:pPr>
        <w:pStyle w:val="PL"/>
      </w:pPr>
      <w:r>
        <w:t xml:space="preserve">        - nsi</w:t>
      </w:r>
    </w:p>
    <w:p w14:paraId="5944923E" w14:textId="77777777" w:rsidR="00431DF3" w:rsidRDefault="00431DF3" w:rsidP="00431DF3">
      <w:pPr>
        <w:pStyle w:val="PL"/>
      </w:pPr>
      <w:r>
        <w:t xml:space="preserve">    TopApplication:</w:t>
      </w:r>
    </w:p>
    <w:p w14:paraId="36AB2D2A" w14:textId="77777777" w:rsidR="00431DF3" w:rsidRDefault="00431DF3" w:rsidP="00431DF3">
      <w:pPr>
        <w:pStyle w:val="PL"/>
      </w:pPr>
      <w:r>
        <w:lastRenderedPageBreak/>
        <w:t xml:space="preserve">      description: Top application that contributes the most to the traffic.</w:t>
      </w:r>
    </w:p>
    <w:p w14:paraId="5FF07986" w14:textId="77777777" w:rsidR="00431DF3" w:rsidRDefault="00431DF3" w:rsidP="00431DF3">
      <w:pPr>
        <w:pStyle w:val="PL"/>
      </w:pPr>
      <w:r>
        <w:t xml:space="preserve">      type: object</w:t>
      </w:r>
    </w:p>
    <w:p w14:paraId="2772FEA5" w14:textId="77777777" w:rsidR="00431DF3" w:rsidRDefault="00431DF3" w:rsidP="00431DF3">
      <w:pPr>
        <w:pStyle w:val="PL"/>
      </w:pPr>
      <w:r>
        <w:t xml:space="preserve">      properties:</w:t>
      </w:r>
    </w:p>
    <w:p w14:paraId="019FC82D" w14:textId="77777777" w:rsidR="00431DF3" w:rsidRDefault="00431DF3" w:rsidP="00431DF3">
      <w:pPr>
        <w:pStyle w:val="PL"/>
      </w:pPr>
      <w:r>
        <w:t xml:space="preserve">        appId:</w:t>
      </w:r>
    </w:p>
    <w:p w14:paraId="69CF1DB8" w14:textId="77777777" w:rsidR="00431DF3" w:rsidRDefault="00431DF3" w:rsidP="00431DF3">
      <w:pPr>
        <w:pStyle w:val="PL"/>
      </w:pPr>
      <w:r>
        <w:t xml:space="preserve">          $ref: 'TS29571_CommonData.yaml#/components/schemas/ApplicationId'</w:t>
      </w:r>
    </w:p>
    <w:p w14:paraId="49B3FE9A" w14:textId="77777777" w:rsidR="00431DF3" w:rsidRDefault="00431DF3" w:rsidP="00431DF3">
      <w:pPr>
        <w:pStyle w:val="PL"/>
      </w:pPr>
      <w:r>
        <w:t xml:space="preserve">        ipTrafficFilter:</w:t>
      </w:r>
    </w:p>
    <w:p w14:paraId="193B2853" w14:textId="77777777" w:rsidR="00431DF3" w:rsidRDefault="00431DF3" w:rsidP="00431DF3">
      <w:pPr>
        <w:pStyle w:val="PL"/>
      </w:pPr>
      <w:r>
        <w:t xml:space="preserve">          $ref: 'TS29122_CommonData.yaml#/components/schemas/FlowInfo'</w:t>
      </w:r>
    </w:p>
    <w:p w14:paraId="0D86AB7B" w14:textId="77777777" w:rsidR="00431DF3" w:rsidRDefault="00431DF3" w:rsidP="00431DF3">
      <w:pPr>
        <w:pStyle w:val="PL"/>
      </w:pPr>
      <w:r>
        <w:t xml:space="preserve">        ratio:</w:t>
      </w:r>
    </w:p>
    <w:p w14:paraId="026D516C" w14:textId="77777777" w:rsidR="00431DF3" w:rsidRDefault="00431DF3" w:rsidP="00431DF3">
      <w:pPr>
        <w:pStyle w:val="PL"/>
      </w:pPr>
      <w:r>
        <w:t xml:space="preserve">          $ref: 'TS29571_CommonData.yaml#/components/schemas/SamplingRatio'</w:t>
      </w:r>
    </w:p>
    <w:p w14:paraId="36D95781" w14:textId="77777777" w:rsidR="00431DF3" w:rsidRDefault="00431DF3" w:rsidP="00431DF3">
      <w:pPr>
        <w:pStyle w:val="PL"/>
      </w:pPr>
      <w:r>
        <w:t xml:space="preserve">    QosSustainabilityInfo:</w:t>
      </w:r>
    </w:p>
    <w:p w14:paraId="4AFEBD57" w14:textId="77777777" w:rsidR="00431DF3" w:rsidRDefault="00431DF3" w:rsidP="00431DF3">
      <w:pPr>
        <w:pStyle w:val="PL"/>
      </w:pPr>
      <w:r>
        <w:t xml:space="preserve">      description: Represents the QoS Sustainability information.</w:t>
      </w:r>
    </w:p>
    <w:p w14:paraId="29B29C68" w14:textId="77777777" w:rsidR="00431DF3" w:rsidRDefault="00431DF3" w:rsidP="00431DF3">
      <w:pPr>
        <w:pStyle w:val="PL"/>
      </w:pPr>
      <w:r>
        <w:t xml:space="preserve">      type: object</w:t>
      </w:r>
    </w:p>
    <w:p w14:paraId="4427078A" w14:textId="77777777" w:rsidR="00431DF3" w:rsidRDefault="00431DF3" w:rsidP="00431DF3">
      <w:pPr>
        <w:pStyle w:val="PL"/>
      </w:pPr>
      <w:r>
        <w:t xml:space="preserve">      properties:</w:t>
      </w:r>
    </w:p>
    <w:p w14:paraId="28591718" w14:textId="77777777" w:rsidR="00431DF3" w:rsidRDefault="00431DF3" w:rsidP="00431DF3">
      <w:pPr>
        <w:pStyle w:val="PL"/>
      </w:pPr>
      <w:r>
        <w:t xml:space="preserve">        areaInfo:</w:t>
      </w:r>
    </w:p>
    <w:p w14:paraId="7CD7C503" w14:textId="77777777" w:rsidR="00431DF3" w:rsidRDefault="00431DF3" w:rsidP="00431DF3">
      <w:pPr>
        <w:pStyle w:val="PL"/>
      </w:pPr>
      <w:r>
        <w:t xml:space="preserve">          $ref: 'TS29554_Npcf_BDTPolicyControl.yaml#/components/schemas/NetworkAreaInfo'</w:t>
      </w:r>
    </w:p>
    <w:p w14:paraId="7CAE075C" w14:textId="77777777" w:rsidR="00431DF3" w:rsidRDefault="00431DF3" w:rsidP="00431DF3">
      <w:pPr>
        <w:pStyle w:val="PL"/>
      </w:pPr>
      <w:r>
        <w:t xml:space="preserve">        startTs:</w:t>
      </w:r>
    </w:p>
    <w:p w14:paraId="3B5D5D9E" w14:textId="77777777" w:rsidR="00431DF3" w:rsidRDefault="00431DF3" w:rsidP="00431DF3">
      <w:pPr>
        <w:pStyle w:val="PL"/>
      </w:pPr>
      <w:r>
        <w:t xml:space="preserve">          $ref: 'TS29571_CommonData.yaml#/components/schemas/DateTime'</w:t>
      </w:r>
    </w:p>
    <w:p w14:paraId="07DD405B" w14:textId="77777777" w:rsidR="00431DF3" w:rsidRDefault="00431DF3" w:rsidP="00431DF3">
      <w:pPr>
        <w:pStyle w:val="PL"/>
      </w:pPr>
      <w:r>
        <w:t xml:space="preserve">        endTs:</w:t>
      </w:r>
    </w:p>
    <w:p w14:paraId="4DFAA140" w14:textId="77777777" w:rsidR="00431DF3" w:rsidRDefault="00431DF3" w:rsidP="00431DF3">
      <w:pPr>
        <w:pStyle w:val="PL"/>
      </w:pPr>
      <w:r>
        <w:t xml:space="preserve">          $ref: 'TS29571_CommonData.yaml#/components/schemas/DateTime'</w:t>
      </w:r>
    </w:p>
    <w:p w14:paraId="2308E4F3" w14:textId="77777777" w:rsidR="00431DF3" w:rsidRDefault="00431DF3" w:rsidP="00431DF3">
      <w:pPr>
        <w:pStyle w:val="PL"/>
      </w:pPr>
      <w:r>
        <w:t xml:space="preserve">        qosFlowRetThd:</w:t>
      </w:r>
    </w:p>
    <w:p w14:paraId="274409CF" w14:textId="77777777" w:rsidR="00431DF3" w:rsidRDefault="00431DF3" w:rsidP="00431DF3">
      <w:pPr>
        <w:pStyle w:val="PL"/>
      </w:pPr>
      <w:r>
        <w:t xml:space="preserve">          $ref: '#/components/schemas/RetainabilityThreshold'</w:t>
      </w:r>
    </w:p>
    <w:p w14:paraId="78390145" w14:textId="77777777" w:rsidR="00431DF3" w:rsidRDefault="00431DF3" w:rsidP="00431DF3">
      <w:pPr>
        <w:pStyle w:val="PL"/>
      </w:pPr>
      <w:r>
        <w:t xml:space="preserve">        ranUeThrouThd:</w:t>
      </w:r>
    </w:p>
    <w:p w14:paraId="3DF2A150" w14:textId="77777777" w:rsidR="00431DF3" w:rsidRDefault="00431DF3" w:rsidP="00431DF3">
      <w:pPr>
        <w:pStyle w:val="PL"/>
      </w:pPr>
      <w:r>
        <w:t xml:space="preserve">          $ref: 'TS29571_CommonData.yaml#/components/schemas/BitRate'</w:t>
      </w:r>
    </w:p>
    <w:p w14:paraId="20234D9C" w14:textId="77777777" w:rsidR="00431DF3" w:rsidRDefault="00431DF3" w:rsidP="00431DF3">
      <w:pPr>
        <w:pStyle w:val="PL"/>
      </w:pPr>
      <w:r>
        <w:t xml:space="preserve">        snssai:</w:t>
      </w:r>
    </w:p>
    <w:p w14:paraId="05652175" w14:textId="77777777" w:rsidR="00431DF3" w:rsidRDefault="00431DF3" w:rsidP="00431DF3">
      <w:pPr>
        <w:pStyle w:val="PL"/>
      </w:pPr>
      <w:r>
        <w:t xml:space="preserve">          $ref: 'TS29571_CommonData.yaml#/components/schemas/Snssai'</w:t>
      </w:r>
    </w:p>
    <w:p w14:paraId="13C1396F" w14:textId="77777777" w:rsidR="00431DF3" w:rsidRDefault="00431DF3" w:rsidP="00431DF3">
      <w:pPr>
        <w:pStyle w:val="PL"/>
      </w:pPr>
      <w:r>
        <w:t xml:space="preserve">        confidence:</w:t>
      </w:r>
    </w:p>
    <w:p w14:paraId="76C50614" w14:textId="77777777" w:rsidR="00431DF3" w:rsidRDefault="00431DF3" w:rsidP="00431DF3">
      <w:pPr>
        <w:pStyle w:val="PL"/>
      </w:pPr>
      <w:r>
        <w:t xml:space="preserve">          $ref: 'TS29571_CommonData.yaml#/components/schemas/Uinteger'</w:t>
      </w:r>
    </w:p>
    <w:p w14:paraId="7F87144A" w14:textId="77777777" w:rsidR="00431DF3" w:rsidRDefault="00431DF3" w:rsidP="00431DF3">
      <w:pPr>
        <w:pStyle w:val="PL"/>
      </w:pPr>
      <w:r>
        <w:t xml:space="preserve">    QosRequirement:</w:t>
      </w:r>
    </w:p>
    <w:p w14:paraId="7C2251CA" w14:textId="77777777" w:rsidR="00431DF3" w:rsidRDefault="00431DF3" w:rsidP="00431DF3">
      <w:pPr>
        <w:pStyle w:val="PL"/>
      </w:pPr>
      <w:r>
        <w:t xml:space="preserve">      description: Represents the QoS requirements.</w:t>
      </w:r>
    </w:p>
    <w:p w14:paraId="4BA8BCC6" w14:textId="77777777" w:rsidR="00431DF3" w:rsidRDefault="00431DF3" w:rsidP="00431DF3">
      <w:pPr>
        <w:pStyle w:val="PL"/>
      </w:pPr>
      <w:r>
        <w:t xml:space="preserve">      type: object</w:t>
      </w:r>
    </w:p>
    <w:p w14:paraId="235EE4A7" w14:textId="77777777" w:rsidR="00431DF3" w:rsidRDefault="00431DF3" w:rsidP="00431DF3">
      <w:pPr>
        <w:pStyle w:val="PL"/>
      </w:pPr>
      <w:r>
        <w:t xml:space="preserve">      properties:</w:t>
      </w:r>
    </w:p>
    <w:p w14:paraId="0A76A3A7" w14:textId="77777777" w:rsidR="00431DF3" w:rsidRDefault="00431DF3" w:rsidP="00431DF3">
      <w:pPr>
        <w:pStyle w:val="PL"/>
      </w:pPr>
      <w:r>
        <w:t xml:space="preserve">        5qi:</w:t>
      </w:r>
    </w:p>
    <w:p w14:paraId="0470EE00" w14:textId="77777777" w:rsidR="00431DF3" w:rsidRDefault="00431DF3" w:rsidP="00431DF3">
      <w:pPr>
        <w:pStyle w:val="PL"/>
      </w:pPr>
      <w:r>
        <w:t xml:space="preserve">          $ref: 'TS29571_CommonData.yaml#/components/schemas/5Qi'</w:t>
      </w:r>
    </w:p>
    <w:p w14:paraId="7B672F8B" w14:textId="77777777" w:rsidR="00431DF3" w:rsidRDefault="00431DF3" w:rsidP="00431DF3">
      <w:pPr>
        <w:pStyle w:val="PL"/>
      </w:pPr>
      <w:r>
        <w:t xml:space="preserve">        gfbrUl:</w:t>
      </w:r>
    </w:p>
    <w:p w14:paraId="4097D484" w14:textId="77777777" w:rsidR="00431DF3" w:rsidRDefault="00431DF3" w:rsidP="00431DF3">
      <w:pPr>
        <w:pStyle w:val="PL"/>
      </w:pPr>
      <w:r>
        <w:t xml:space="preserve">          $ref: 'TS29571_CommonData.yaml#/components/schemas/BitRate'</w:t>
      </w:r>
    </w:p>
    <w:p w14:paraId="1BC0B0E2" w14:textId="77777777" w:rsidR="00431DF3" w:rsidRDefault="00431DF3" w:rsidP="00431DF3">
      <w:pPr>
        <w:pStyle w:val="PL"/>
      </w:pPr>
      <w:r>
        <w:t xml:space="preserve">        gfbrDl:</w:t>
      </w:r>
    </w:p>
    <w:p w14:paraId="4A4E9B47" w14:textId="77777777" w:rsidR="00431DF3" w:rsidRDefault="00431DF3" w:rsidP="00431DF3">
      <w:pPr>
        <w:pStyle w:val="PL"/>
      </w:pPr>
      <w:r>
        <w:t xml:space="preserve">          $ref: 'TS29571_CommonData.yaml#/components/schemas/BitRate'</w:t>
      </w:r>
    </w:p>
    <w:p w14:paraId="44A7D014" w14:textId="77777777" w:rsidR="00431DF3" w:rsidRDefault="00431DF3" w:rsidP="00431DF3">
      <w:pPr>
        <w:pStyle w:val="PL"/>
      </w:pPr>
      <w:r>
        <w:t xml:space="preserve">        resType:</w:t>
      </w:r>
    </w:p>
    <w:p w14:paraId="74E66E92" w14:textId="77777777" w:rsidR="00431DF3" w:rsidRDefault="00431DF3" w:rsidP="00431DF3">
      <w:pPr>
        <w:pStyle w:val="PL"/>
      </w:pPr>
      <w:r>
        <w:t xml:space="preserve">          $ref: 'TS29571_CommonData.yaml#/components/schemas/QosResourceType'</w:t>
      </w:r>
    </w:p>
    <w:p w14:paraId="472CD90A" w14:textId="77777777" w:rsidR="00431DF3" w:rsidRDefault="00431DF3" w:rsidP="00431DF3">
      <w:pPr>
        <w:pStyle w:val="PL"/>
      </w:pPr>
      <w:r>
        <w:t xml:space="preserve">        pdb:</w:t>
      </w:r>
    </w:p>
    <w:p w14:paraId="1E8F342B" w14:textId="77777777" w:rsidR="00431DF3" w:rsidRDefault="00431DF3" w:rsidP="00431DF3">
      <w:pPr>
        <w:pStyle w:val="PL"/>
      </w:pPr>
      <w:r>
        <w:t xml:space="preserve">          $ref: 'TS29571_CommonData.yaml#/components/schemas/PacketDelBudget'</w:t>
      </w:r>
    </w:p>
    <w:p w14:paraId="76D11FCC" w14:textId="77777777" w:rsidR="00431DF3" w:rsidRDefault="00431DF3" w:rsidP="00431DF3">
      <w:pPr>
        <w:pStyle w:val="PL"/>
      </w:pPr>
      <w:r>
        <w:t xml:space="preserve">        per:</w:t>
      </w:r>
    </w:p>
    <w:p w14:paraId="4FBDCE91" w14:textId="77777777" w:rsidR="00431DF3" w:rsidRDefault="00431DF3" w:rsidP="00431DF3">
      <w:pPr>
        <w:pStyle w:val="PL"/>
      </w:pPr>
      <w:r>
        <w:t xml:space="preserve">          $ref: 'TS29571_CommonData.yaml#/components/schemas/PacketErrRate'</w:t>
      </w:r>
    </w:p>
    <w:p w14:paraId="3FAA7B73" w14:textId="77777777" w:rsidR="00431DF3" w:rsidRDefault="00431DF3" w:rsidP="00431DF3">
      <w:pPr>
        <w:pStyle w:val="PL"/>
      </w:pPr>
      <w:r>
        <w:t xml:space="preserve">    ThresholdLevel:</w:t>
      </w:r>
    </w:p>
    <w:p w14:paraId="0A4EBE67" w14:textId="77777777" w:rsidR="00431DF3" w:rsidRDefault="00431DF3" w:rsidP="00431DF3">
      <w:pPr>
        <w:pStyle w:val="PL"/>
      </w:pPr>
      <w:r>
        <w:t xml:space="preserve">      description: Represents a threshold level.</w:t>
      </w:r>
    </w:p>
    <w:p w14:paraId="09EB1DCF" w14:textId="77777777" w:rsidR="00431DF3" w:rsidRDefault="00431DF3" w:rsidP="00431DF3">
      <w:pPr>
        <w:pStyle w:val="PL"/>
      </w:pPr>
      <w:r>
        <w:t xml:space="preserve">      type: object</w:t>
      </w:r>
    </w:p>
    <w:p w14:paraId="1BE33E02" w14:textId="77777777" w:rsidR="00431DF3" w:rsidRDefault="00431DF3" w:rsidP="00431DF3">
      <w:pPr>
        <w:pStyle w:val="PL"/>
      </w:pPr>
      <w:r>
        <w:t xml:space="preserve">      properties:</w:t>
      </w:r>
    </w:p>
    <w:p w14:paraId="77CE81DA" w14:textId="77777777" w:rsidR="00431DF3" w:rsidRDefault="00431DF3" w:rsidP="00431DF3">
      <w:pPr>
        <w:pStyle w:val="PL"/>
      </w:pPr>
      <w:r>
        <w:t xml:space="preserve">        congLevel:</w:t>
      </w:r>
    </w:p>
    <w:p w14:paraId="48589210" w14:textId="77777777" w:rsidR="00431DF3" w:rsidRDefault="00431DF3" w:rsidP="00431DF3">
      <w:pPr>
        <w:pStyle w:val="PL"/>
      </w:pPr>
      <w:r>
        <w:t xml:space="preserve">          type: integer</w:t>
      </w:r>
    </w:p>
    <w:p w14:paraId="08E8520C" w14:textId="77777777" w:rsidR="00431DF3" w:rsidRDefault="00431DF3" w:rsidP="00431DF3">
      <w:pPr>
        <w:pStyle w:val="PL"/>
      </w:pPr>
      <w:r>
        <w:t xml:space="preserve">        nfLoadLevel:</w:t>
      </w:r>
    </w:p>
    <w:p w14:paraId="53A04EDB" w14:textId="77777777" w:rsidR="00431DF3" w:rsidRDefault="00431DF3" w:rsidP="00431DF3">
      <w:pPr>
        <w:pStyle w:val="PL"/>
      </w:pPr>
      <w:r>
        <w:t xml:space="preserve">          type: integer</w:t>
      </w:r>
    </w:p>
    <w:p w14:paraId="47FDFFC0" w14:textId="77777777" w:rsidR="00431DF3" w:rsidRDefault="00431DF3" w:rsidP="00431DF3">
      <w:pPr>
        <w:pStyle w:val="PL"/>
      </w:pPr>
      <w:r>
        <w:t xml:space="preserve">        nfCpuUsage:</w:t>
      </w:r>
    </w:p>
    <w:p w14:paraId="76493A92" w14:textId="77777777" w:rsidR="00431DF3" w:rsidRDefault="00431DF3" w:rsidP="00431DF3">
      <w:pPr>
        <w:pStyle w:val="PL"/>
      </w:pPr>
      <w:r>
        <w:t xml:space="preserve">          type: integer</w:t>
      </w:r>
    </w:p>
    <w:p w14:paraId="7258DA5D" w14:textId="77777777" w:rsidR="00431DF3" w:rsidRDefault="00431DF3" w:rsidP="00431DF3">
      <w:pPr>
        <w:pStyle w:val="PL"/>
      </w:pPr>
      <w:r>
        <w:t xml:space="preserve">        nfMemoryUsage:</w:t>
      </w:r>
    </w:p>
    <w:p w14:paraId="55BE0E35" w14:textId="77777777" w:rsidR="00431DF3" w:rsidRDefault="00431DF3" w:rsidP="00431DF3">
      <w:pPr>
        <w:pStyle w:val="PL"/>
      </w:pPr>
      <w:r>
        <w:t xml:space="preserve">          type: integer</w:t>
      </w:r>
    </w:p>
    <w:p w14:paraId="7733DACC" w14:textId="77777777" w:rsidR="00431DF3" w:rsidRDefault="00431DF3" w:rsidP="00431DF3">
      <w:pPr>
        <w:pStyle w:val="PL"/>
      </w:pPr>
      <w:r>
        <w:t xml:space="preserve">        nfStorageUsage:</w:t>
      </w:r>
    </w:p>
    <w:p w14:paraId="1B5DB242" w14:textId="77777777" w:rsidR="00431DF3" w:rsidRDefault="00431DF3" w:rsidP="00431DF3">
      <w:pPr>
        <w:pStyle w:val="PL"/>
      </w:pPr>
      <w:r>
        <w:t xml:space="preserve">          type: integer</w:t>
      </w:r>
    </w:p>
    <w:p w14:paraId="748C420D" w14:textId="77777777" w:rsidR="00431DF3" w:rsidRDefault="00431DF3" w:rsidP="00431DF3">
      <w:pPr>
        <w:pStyle w:val="PL"/>
      </w:pPr>
      <w:r>
        <w:t xml:space="preserve">        </w:t>
      </w:r>
      <w:r>
        <w:rPr>
          <w:lang w:eastAsia="zh-CN"/>
        </w:rPr>
        <w:t>avgTrafficRate</w:t>
      </w:r>
      <w:r>
        <w:t>:</w:t>
      </w:r>
    </w:p>
    <w:p w14:paraId="43CECFC7" w14:textId="77777777" w:rsidR="00431DF3" w:rsidRDefault="00431DF3" w:rsidP="00431DF3">
      <w:pPr>
        <w:pStyle w:val="PL"/>
      </w:pPr>
      <w:r>
        <w:t xml:space="preserve">          $ref: 'TS29571_CommonData.yaml#/components/schemas/BitRate'</w:t>
      </w:r>
    </w:p>
    <w:p w14:paraId="7005E439" w14:textId="77777777" w:rsidR="00431DF3" w:rsidRDefault="00431DF3" w:rsidP="00431DF3">
      <w:pPr>
        <w:pStyle w:val="PL"/>
      </w:pPr>
      <w:r>
        <w:t xml:space="preserve">        maxTrafficRate:</w:t>
      </w:r>
    </w:p>
    <w:p w14:paraId="2D11643B" w14:textId="77777777" w:rsidR="00431DF3" w:rsidRDefault="00431DF3" w:rsidP="00431DF3">
      <w:pPr>
        <w:pStyle w:val="PL"/>
      </w:pPr>
      <w:r w:rsidRPr="00F11966">
        <w:rPr>
          <w:lang w:val="en-US"/>
        </w:rPr>
        <w:t xml:space="preserve">          </w:t>
      </w:r>
      <w:r>
        <w:t>$ref: 'TS29571_CommonData.yaml#/components/schemas/BitRate'</w:t>
      </w:r>
    </w:p>
    <w:p w14:paraId="0F3EF94A" w14:textId="77777777" w:rsidR="00431DF3" w:rsidRDefault="00431DF3" w:rsidP="00431DF3">
      <w:pPr>
        <w:pStyle w:val="PL"/>
      </w:pPr>
      <w:r>
        <w:t xml:space="preserve">        </w:t>
      </w:r>
      <w:r>
        <w:rPr>
          <w:lang w:eastAsia="zh-CN"/>
        </w:rPr>
        <w:t>avgPacketDelay</w:t>
      </w:r>
      <w:r>
        <w:t>:</w:t>
      </w:r>
    </w:p>
    <w:p w14:paraId="7DEE34CA"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366C3054" w14:textId="77777777" w:rsidR="00431DF3" w:rsidRDefault="00431DF3" w:rsidP="00431DF3">
      <w:pPr>
        <w:pStyle w:val="PL"/>
      </w:pPr>
      <w:r>
        <w:t xml:space="preserve">        </w:t>
      </w:r>
      <w:r>
        <w:rPr>
          <w:lang w:eastAsia="zh-CN"/>
        </w:rPr>
        <w:t>maxPacketDelay</w:t>
      </w:r>
      <w:r>
        <w:t>:</w:t>
      </w:r>
    </w:p>
    <w:p w14:paraId="6F86E599"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25230BAE" w14:textId="77777777" w:rsidR="00431DF3" w:rsidRDefault="00431DF3" w:rsidP="00431DF3">
      <w:pPr>
        <w:pStyle w:val="PL"/>
      </w:pPr>
      <w:r>
        <w:t xml:space="preserve">        </w:t>
      </w:r>
      <w:r>
        <w:rPr>
          <w:lang w:eastAsia="zh-CN"/>
        </w:rPr>
        <w:t>avgPacketLossRate</w:t>
      </w:r>
      <w:r>
        <w:t>:</w:t>
      </w:r>
    </w:p>
    <w:p w14:paraId="4C83D7AB" w14:textId="77777777" w:rsidR="00431DF3" w:rsidRDefault="00431DF3" w:rsidP="00431DF3">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78F5A391" w14:textId="77777777" w:rsidR="00431DF3" w:rsidRDefault="00431DF3" w:rsidP="00431DF3">
      <w:pPr>
        <w:pStyle w:val="PL"/>
      </w:pPr>
      <w:r>
        <w:t xml:space="preserve">    NfLoadLevelInformation:</w:t>
      </w:r>
    </w:p>
    <w:p w14:paraId="0290F9D3" w14:textId="77777777" w:rsidR="00431DF3" w:rsidRDefault="00431DF3" w:rsidP="00431DF3">
      <w:pPr>
        <w:pStyle w:val="PL"/>
      </w:pPr>
      <w:r>
        <w:t xml:space="preserve">      description: Represents load level information of a given NF instance.</w:t>
      </w:r>
    </w:p>
    <w:p w14:paraId="0ECCC8C8" w14:textId="77777777" w:rsidR="00431DF3" w:rsidRDefault="00431DF3" w:rsidP="00431DF3">
      <w:pPr>
        <w:pStyle w:val="PL"/>
      </w:pPr>
      <w:r>
        <w:t xml:space="preserve">      type: object</w:t>
      </w:r>
    </w:p>
    <w:p w14:paraId="613F4BD1" w14:textId="77777777" w:rsidR="00431DF3" w:rsidRDefault="00431DF3" w:rsidP="00431DF3">
      <w:pPr>
        <w:pStyle w:val="PL"/>
      </w:pPr>
      <w:r>
        <w:t xml:space="preserve">      properties:</w:t>
      </w:r>
    </w:p>
    <w:p w14:paraId="544C7361" w14:textId="77777777" w:rsidR="00431DF3" w:rsidRDefault="00431DF3" w:rsidP="00431DF3">
      <w:pPr>
        <w:pStyle w:val="PL"/>
      </w:pPr>
      <w:r>
        <w:t xml:space="preserve">        nfType:</w:t>
      </w:r>
    </w:p>
    <w:p w14:paraId="13F34401" w14:textId="77777777" w:rsidR="00431DF3" w:rsidRDefault="00431DF3" w:rsidP="00431DF3">
      <w:pPr>
        <w:pStyle w:val="PL"/>
      </w:pPr>
      <w:r>
        <w:t xml:space="preserve">          $ref: 'TS29510_Nnrf_NFManagement.yaml#/components/schemas/NFType'</w:t>
      </w:r>
    </w:p>
    <w:p w14:paraId="7684A630" w14:textId="77777777" w:rsidR="00431DF3" w:rsidRDefault="00431DF3" w:rsidP="00431DF3">
      <w:pPr>
        <w:pStyle w:val="PL"/>
      </w:pPr>
      <w:r>
        <w:t xml:space="preserve">        nfInstanceId:</w:t>
      </w:r>
    </w:p>
    <w:p w14:paraId="59E878BF" w14:textId="77777777" w:rsidR="00431DF3" w:rsidRDefault="00431DF3" w:rsidP="00431DF3">
      <w:pPr>
        <w:pStyle w:val="PL"/>
      </w:pPr>
      <w:r>
        <w:t xml:space="preserve">          $ref: 'TS29571_CommonData.yaml#/components/schemas/NfInstanceId'</w:t>
      </w:r>
    </w:p>
    <w:p w14:paraId="466D1439" w14:textId="77777777" w:rsidR="00431DF3" w:rsidRDefault="00431DF3" w:rsidP="00431DF3">
      <w:pPr>
        <w:pStyle w:val="PL"/>
      </w:pPr>
      <w:r>
        <w:t xml:space="preserve">        nfSetId:</w:t>
      </w:r>
    </w:p>
    <w:p w14:paraId="61ADAA91" w14:textId="77777777" w:rsidR="00431DF3" w:rsidRDefault="00431DF3" w:rsidP="00431DF3">
      <w:pPr>
        <w:pStyle w:val="PL"/>
      </w:pPr>
      <w:r>
        <w:t xml:space="preserve">          $ref: 'TS29571_CommonData.yaml#/components/schemas/NfSetId'</w:t>
      </w:r>
    </w:p>
    <w:p w14:paraId="5E75710A" w14:textId="77777777" w:rsidR="00431DF3" w:rsidRDefault="00431DF3" w:rsidP="00431DF3">
      <w:pPr>
        <w:pStyle w:val="PL"/>
      </w:pPr>
      <w:r>
        <w:t xml:space="preserve">        nfStatus:</w:t>
      </w:r>
    </w:p>
    <w:p w14:paraId="5A7E69D8" w14:textId="77777777" w:rsidR="00431DF3" w:rsidRDefault="00431DF3" w:rsidP="00431DF3">
      <w:pPr>
        <w:pStyle w:val="PL"/>
      </w:pPr>
      <w:r>
        <w:lastRenderedPageBreak/>
        <w:t xml:space="preserve">          $ref: '#/components/schemas/NfStatus'</w:t>
      </w:r>
    </w:p>
    <w:p w14:paraId="3EAF5BCF" w14:textId="77777777" w:rsidR="00431DF3" w:rsidRDefault="00431DF3" w:rsidP="00431DF3">
      <w:pPr>
        <w:pStyle w:val="PL"/>
      </w:pPr>
      <w:r>
        <w:t xml:space="preserve">        nfCpuUsage:</w:t>
      </w:r>
    </w:p>
    <w:p w14:paraId="6861F3F5" w14:textId="77777777" w:rsidR="00431DF3" w:rsidRDefault="00431DF3" w:rsidP="00431DF3">
      <w:pPr>
        <w:pStyle w:val="PL"/>
      </w:pPr>
      <w:r>
        <w:t xml:space="preserve">          type: integer</w:t>
      </w:r>
    </w:p>
    <w:p w14:paraId="10D8DD17" w14:textId="77777777" w:rsidR="00431DF3" w:rsidRDefault="00431DF3" w:rsidP="00431DF3">
      <w:pPr>
        <w:pStyle w:val="PL"/>
      </w:pPr>
      <w:r>
        <w:t xml:space="preserve">        nfMemoryUsage:</w:t>
      </w:r>
    </w:p>
    <w:p w14:paraId="6AA68216" w14:textId="77777777" w:rsidR="00431DF3" w:rsidRDefault="00431DF3" w:rsidP="00431DF3">
      <w:pPr>
        <w:pStyle w:val="PL"/>
      </w:pPr>
      <w:r>
        <w:t xml:space="preserve">          type: integer</w:t>
      </w:r>
    </w:p>
    <w:p w14:paraId="10D971D1" w14:textId="77777777" w:rsidR="00431DF3" w:rsidRDefault="00431DF3" w:rsidP="00431DF3">
      <w:pPr>
        <w:pStyle w:val="PL"/>
      </w:pPr>
      <w:r>
        <w:t xml:space="preserve">        nfStorageUsage:</w:t>
      </w:r>
    </w:p>
    <w:p w14:paraId="00F02104" w14:textId="77777777" w:rsidR="00431DF3" w:rsidRDefault="00431DF3" w:rsidP="00431DF3">
      <w:pPr>
        <w:pStyle w:val="PL"/>
      </w:pPr>
      <w:r>
        <w:t xml:space="preserve">          type: integer</w:t>
      </w:r>
    </w:p>
    <w:p w14:paraId="172F51E0" w14:textId="77777777" w:rsidR="00431DF3" w:rsidRDefault="00431DF3" w:rsidP="00431DF3">
      <w:pPr>
        <w:pStyle w:val="PL"/>
      </w:pPr>
      <w:r>
        <w:t xml:space="preserve">        nfLoadLevelAverage:</w:t>
      </w:r>
    </w:p>
    <w:p w14:paraId="0D64B36E" w14:textId="77777777" w:rsidR="00431DF3" w:rsidRDefault="00431DF3" w:rsidP="00431DF3">
      <w:pPr>
        <w:pStyle w:val="PL"/>
      </w:pPr>
      <w:r>
        <w:t xml:space="preserve">          type: integer</w:t>
      </w:r>
    </w:p>
    <w:p w14:paraId="6B4432A7" w14:textId="77777777" w:rsidR="00431DF3" w:rsidRDefault="00431DF3" w:rsidP="00431DF3">
      <w:pPr>
        <w:pStyle w:val="PL"/>
      </w:pPr>
      <w:r>
        <w:t xml:space="preserve">        nfLoadLevelpeak:</w:t>
      </w:r>
    </w:p>
    <w:p w14:paraId="32580EE4" w14:textId="77777777" w:rsidR="00431DF3" w:rsidRDefault="00431DF3" w:rsidP="00431DF3">
      <w:pPr>
        <w:pStyle w:val="PL"/>
      </w:pPr>
      <w:r>
        <w:t xml:space="preserve">          type: integer</w:t>
      </w:r>
    </w:p>
    <w:p w14:paraId="7740175E" w14:textId="77777777" w:rsidR="00431DF3" w:rsidRDefault="00431DF3" w:rsidP="00431DF3">
      <w:pPr>
        <w:pStyle w:val="PL"/>
      </w:pPr>
      <w:r>
        <w:t xml:space="preserve">        nfLoadAvgInAoi:</w:t>
      </w:r>
    </w:p>
    <w:p w14:paraId="70CD697B" w14:textId="77777777" w:rsidR="00431DF3" w:rsidRDefault="00431DF3" w:rsidP="00431DF3">
      <w:pPr>
        <w:pStyle w:val="PL"/>
      </w:pPr>
      <w:r>
        <w:t xml:space="preserve">          type: integer</w:t>
      </w:r>
    </w:p>
    <w:p w14:paraId="13548919" w14:textId="77777777" w:rsidR="00431DF3" w:rsidRDefault="00431DF3" w:rsidP="00431DF3">
      <w:pPr>
        <w:pStyle w:val="PL"/>
      </w:pPr>
      <w:r>
        <w:t xml:space="preserve">        snssai:</w:t>
      </w:r>
    </w:p>
    <w:p w14:paraId="2D1C4FD6" w14:textId="77777777" w:rsidR="00431DF3" w:rsidRDefault="00431DF3" w:rsidP="00431DF3">
      <w:pPr>
        <w:pStyle w:val="PL"/>
      </w:pPr>
      <w:r>
        <w:t xml:space="preserve">          $ref: 'TS29571_CommonData.yaml#/components/schemas/Snssai'</w:t>
      </w:r>
    </w:p>
    <w:p w14:paraId="322F90B8" w14:textId="77777777" w:rsidR="00431DF3" w:rsidRDefault="00431DF3" w:rsidP="00431DF3">
      <w:pPr>
        <w:pStyle w:val="PL"/>
      </w:pPr>
      <w:r>
        <w:t xml:space="preserve">        confidence:</w:t>
      </w:r>
    </w:p>
    <w:p w14:paraId="65CFC3B9" w14:textId="77777777" w:rsidR="00431DF3" w:rsidRDefault="00431DF3" w:rsidP="00431DF3">
      <w:pPr>
        <w:pStyle w:val="PL"/>
      </w:pPr>
      <w:r>
        <w:t xml:space="preserve">          $ref: 'TS29571_CommonData.yaml#/components/schemas/Uinteger'</w:t>
      </w:r>
    </w:p>
    <w:p w14:paraId="6E948B16" w14:textId="77777777" w:rsidR="00431DF3" w:rsidRDefault="00431DF3" w:rsidP="00431DF3">
      <w:pPr>
        <w:pStyle w:val="PL"/>
      </w:pPr>
      <w:r>
        <w:t xml:space="preserve">      required:</w:t>
      </w:r>
    </w:p>
    <w:p w14:paraId="53A8C6FF" w14:textId="77777777" w:rsidR="00431DF3" w:rsidRDefault="00431DF3" w:rsidP="00431DF3">
      <w:pPr>
        <w:pStyle w:val="PL"/>
      </w:pPr>
      <w:r>
        <w:t xml:space="preserve">        - nfType</w:t>
      </w:r>
    </w:p>
    <w:p w14:paraId="0CE71628" w14:textId="77777777" w:rsidR="00431DF3" w:rsidRDefault="00431DF3" w:rsidP="00431DF3">
      <w:pPr>
        <w:pStyle w:val="PL"/>
      </w:pPr>
      <w:r>
        <w:t xml:space="preserve">        - nfInstanceId</w:t>
      </w:r>
    </w:p>
    <w:p w14:paraId="1849B721" w14:textId="77777777" w:rsidR="00431DF3" w:rsidRDefault="00431DF3" w:rsidP="00431DF3">
      <w:pPr>
        <w:pStyle w:val="PL"/>
      </w:pPr>
      <w:r>
        <w:t xml:space="preserve">    NfStatus:</w:t>
      </w:r>
    </w:p>
    <w:p w14:paraId="5F03221C" w14:textId="77777777" w:rsidR="00431DF3" w:rsidRDefault="00431DF3" w:rsidP="00431DF3">
      <w:pPr>
        <w:pStyle w:val="PL"/>
      </w:pPr>
      <w:r>
        <w:t xml:space="preserve">      description: Contains the percentage of time spent on various NF states.</w:t>
      </w:r>
    </w:p>
    <w:p w14:paraId="1640840F" w14:textId="77777777" w:rsidR="00431DF3" w:rsidRDefault="00431DF3" w:rsidP="00431DF3">
      <w:pPr>
        <w:pStyle w:val="PL"/>
      </w:pPr>
      <w:r>
        <w:t xml:space="preserve">      type: object</w:t>
      </w:r>
    </w:p>
    <w:p w14:paraId="4416FEE7" w14:textId="77777777" w:rsidR="00431DF3" w:rsidRDefault="00431DF3" w:rsidP="00431DF3">
      <w:pPr>
        <w:pStyle w:val="PL"/>
      </w:pPr>
      <w:r>
        <w:t xml:space="preserve">      properties:</w:t>
      </w:r>
    </w:p>
    <w:p w14:paraId="413DBA63" w14:textId="77777777" w:rsidR="00431DF3" w:rsidRDefault="00431DF3" w:rsidP="00431DF3">
      <w:pPr>
        <w:pStyle w:val="PL"/>
      </w:pPr>
      <w:r>
        <w:t xml:space="preserve">        statusRegistered:</w:t>
      </w:r>
    </w:p>
    <w:p w14:paraId="782432F7" w14:textId="77777777" w:rsidR="00431DF3" w:rsidRDefault="00431DF3" w:rsidP="00431DF3">
      <w:pPr>
        <w:pStyle w:val="PL"/>
      </w:pPr>
      <w:r>
        <w:t xml:space="preserve">          $ref: 'TS29571_CommonData.yaml#/components/schemas/SamplingRatio'</w:t>
      </w:r>
    </w:p>
    <w:p w14:paraId="1FC4271E" w14:textId="77777777" w:rsidR="00431DF3" w:rsidRDefault="00431DF3" w:rsidP="00431DF3">
      <w:pPr>
        <w:pStyle w:val="PL"/>
      </w:pPr>
      <w:r>
        <w:t xml:space="preserve">        statusUnregistered:</w:t>
      </w:r>
    </w:p>
    <w:p w14:paraId="431D6744" w14:textId="77777777" w:rsidR="00431DF3" w:rsidRDefault="00431DF3" w:rsidP="00431DF3">
      <w:pPr>
        <w:pStyle w:val="PL"/>
      </w:pPr>
      <w:r>
        <w:t xml:space="preserve">          $ref: 'TS29571_CommonData.yaml#/components/schemas/SamplingRatio'</w:t>
      </w:r>
    </w:p>
    <w:p w14:paraId="5A0F6C79" w14:textId="77777777" w:rsidR="00431DF3" w:rsidRDefault="00431DF3" w:rsidP="00431DF3">
      <w:pPr>
        <w:pStyle w:val="PL"/>
      </w:pPr>
      <w:r>
        <w:t xml:space="preserve">        statusUndiscoverable:</w:t>
      </w:r>
    </w:p>
    <w:p w14:paraId="1CC156D2" w14:textId="77777777" w:rsidR="00431DF3" w:rsidRDefault="00431DF3" w:rsidP="00431DF3">
      <w:pPr>
        <w:pStyle w:val="PL"/>
      </w:pPr>
      <w:r>
        <w:t xml:space="preserve">          $ref: 'TS29571_CommonData.yaml#/components/schemas/SamplingRatio'</w:t>
      </w:r>
    </w:p>
    <w:p w14:paraId="402C693E" w14:textId="77777777" w:rsidR="00431DF3" w:rsidRDefault="00431DF3" w:rsidP="00431DF3">
      <w:pPr>
        <w:pStyle w:val="PL"/>
      </w:pPr>
      <w:r>
        <w:t xml:space="preserve">    AnySlice:</w:t>
      </w:r>
    </w:p>
    <w:p w14:paraId="02CE36C9" w14:textId="77777777" w:rsidR="00431DF3" w:rsidRDefault="00431DF3" w:rsidP="00431DF3">
      <w:pPr>
        <w:pStyle w:val="PL"/>
      </w:pPr>
      <w:r>
        <w:t xml:space="preserve">      type: boolean</w:t>
      </w:r>
    </w:p>
    <w:p w14:paraId="3C186688" w14:textId="77777777" w:rsidR="00431DF3" w:rsidRDefault="00431DF3" w:rsidP="00431DF3">
      <w:pPr>
        <w:pStyle w:val="PL"/>
      </w:pPr>
      <w:r>
        <w:t xml:space="preserve">      description: FALSE represents not applicable for all slices. TRUE represents applicable for all slices.</w:t>
      </w:r>
    </w:p>
    <w:p w14:paraId="0F223B04" w14:textId="77777777" w:rsidR="00431DF3" w:rsidRDefault="00431DF3" w:rsidP="00431DF3">
      <w:pPr>
        <w:pStyle w:val="PL"/>
      </w:pPr>
      <w:r>
        <w:t xml:space="preserve">    LoadLevelInformation:</w:t>
      </w:r>
    </w:p>
    <w:p w14:paraId="2F3EB723" w14:textId="77777777" w:rsidR="00431DF3" w:rsidRDefault="00431DF3" w:rsidP="00431DF3">
      <w:pPr>
        <w:pStyle w:val="PL"/>
      </w:pPr>
      <w:r>
        <w:t xml:space="preserve">      type: integer</w:t>
      </w:r>
    </w:p>
    <w:p w14:paraId="1404736A" w14:textId="77777777" w:rsidR="00431DF3" w:rsidRDefault="00431DF3" w:rsidP="00431DF3">
      <w:pPr>
        <w:pStyle w:val="PL"/>
      </w:pPr>
      <w:r>
        <w:t xml:space="preserve">      description: Load level information of the network slice and the optionally associated network slice instance.</w:t>
      </w:r>
    </w:p>
    <w:p w14:paraId="09CC57BE" w14:textId="77777777" w:rsidR="00431DF3" w:rsidRDefault="00431DF3" w:rsidP="00431DF3">
      <w:pPr>
        <w:pStyle w:val="PL"/>
      </w:pPr>
      <w:r>
        <w:t xml:space="preserve">    AbnormalBehaviour:</w:t>
      </w:r>
    </w:p>
    <w:p w14:paraId="7F4ECA45" w14:textId="77777777" w:rsidR="00431DF3" w:rsidRDefault="00431DF3" w:rsidP="00431DF3">
      <w:pPr>
        <w:pStyle w:val="PL"/>
      </w:pPr>
      <w:r>
        <w:t xml:space="preserve">      description: Represents the abnormal behaviour information.</w:t>
      </w:r>
    </w:p>
    <w:p w14:paraId="0CB2A664" w14:textId="77777777" w:rsidR="00431DF3" w:rsidRDefault="00431DF3" w:rsidP="00431DF3">
      <w:pPr>
        <w:pStyle w:val="PL"/>
      </w:pPr>
      <w:r>
        <w:t xml:space="preserve">      type: object</w:t>
      </w:r>
    </w:p>
    <w:p w14:paraId="3CA5FE67" w14:textId="77777777" w:rsidR="00431DF3" w:rsidRDefault="00431DF3" w:rsidP="00431DF3">
      <w:pPr>
        <w:pStyle w:val="PL"/>
      </w:pPr>
      <w:r>
        <w:t xml:space="preserve">      properties:</w:t>
      </w:r>
    </w:p>
    <w:p w14:paraId="471D9879" w14:textId="77777777" w:rsidR="00431DF3" w:rsidRDefault="00431DF3" w:rsidP="00431DF3">
      <w:pPr>
        <w:pStyle w:val="PL"/>
      </w:pPr>
      <w:r>
        <w:t xml:space="preserve">        supis:</w:t>
      </w:r>
    </w:p>
    <w:p w14:paraId="556F38BE" w14:textId="77777777" w:rsidR="00431DF3" w:rsidRDefault="00431DF3" w:rsidP="00431DF3">
      <w:pPr>
        <w:pStyle w:val="PL"/>
      </w:pPr>
      <w:r>
        <w:t xml:space="preserve">          type: array</w:t>
      </w:r>
    </w:p>
    <w:p w14:paraId="26E0A23F" w14:textId="77777777" w:rsidR="00431DF3" w:rsidRDefault="00431DF3" w:rsidP="00431DF3">
      <w:pPr>
        <w:pStyle w:val="PL"/>
      </w:pPr>
      <w:r>
        <w:t xml:space="preserve">          items:</w:t>
      </w:r>
    </w:p>
    <w:p w14:paraId="12BD20D5" w14:textId="77777777" w:rsidR="00431DF3" w:rsidRDefault="00431DF3" w:rsidP="00431DF3">
      <w:pPr>
        <w:pStyle w:val="PL"/>
      </w:pPr>
      <w:r>
        <w:t xml:space="preserve">            $ref: 'TS29571_CommonData.yaml#/components/schemas/Supi'</w:t>
      </w:r>
    </w:p>
    <w:p w14:paraId="7CA14BF7" w14:textId="77777777" w:rsidR="00431DF3" w:rsidRDefault="00431DF3" w:rsidP="00431DF3">
      <w:pPr>
        <w:pStyle w:val="PL"/>
      </w:pPr>
      <w:r>
        <w:t xml:space="preserve">          minItems: 1</w:t>
      </w:r>
    </w:p>
    <w:p w14:paraId="52EC3299" w14:textId="77777777" w:rsidR="00431DF3" w:rsidRDefault="00431DF3" w:rsidP="00431DF3">
      <w:pPr>
        <w:pStyle w:val="PL"/>
      </w:pPr>
      <w:r>
        <w:t xml:space="preserve">        excep:</w:t>
      </w:r>
    </w:p>
    <w:p w14:paraId="4A5DF8C4" w14:textId="77777777" w:rsidR="00431DF3" w:rsidRDefault="00431DF3" w:rsidP="00431DF3">
      <w:pPr>
        <w:pStyle w:val="PL"/>
      </w:pPr>
      <w:r>
        <w:t xml:space="preserve">          $ref: '#/components/schemas/Exception'</w:t>
      </w:r>
    </w:p>
    <w:p w14:paraId="121D413C" w14:textId="77777777" w:rsidR="00431DF3" w:rsidRDefault="00431DF3" w:rsidP="00431DF3">
      <w:pPr>
        <w:pStyle w:val="PL"/>
      </w:pPr>
      <w:r>
        <w:t xml:space="preserve">        dnn:</w:t>
      </w:r>
    </w:p>
    <w:p w14:paraId="075C5FF6" w14:textId="77777777" w:rsidR="00431DF3" w:rsidRDefault="00431DF3" w:rsidP="00431DF3">
      <w:pPr>
        <w:pStyle w:val="PL"/>
      </w:pPr>
      <w:r>
        <w:t xml:space="preserve">          $ref: 'TS29571_CommonData.yaml#/components/schemas/Dnn'</w:t>
      </w:r>
    </w:p>
    <w:p w14:paraId="7DDA0694" w14:textId="77777777" w:rsidR="00431DF3" w:rsidRDefault="00431DF3" w:rsidP="00431DF3">
      <w:pPr>
        <w:pStyle w:val="PL"/>
      </w:pPr>
      <w:r>
        <w:t xml:space="preserve">        snssai:</w:t>
      </w:r>
    </w:p>
    <w:p w14:paraId="303B4E08" w14:textId="77777777" w:rsidR="00431DF3" w:rsidRDefault="00431DF3" w:rsidP="00431DF3">
      <w:pPr>
        <w:pStyle w:val="PL"/>
      </w:pPr>
      <w:r>
        <w:t xml:space="preserve">          $ref: 'TS29571_CommonData.yaml#/components/schemas/Snssai'</w:t>
      </w:r>
    </w:p>
    <w:p w14:paraId="6E2D62E5" w14:textId="77777777" w:rsidR="00431DF3" w:rsidRDefault="00431DF3" w:rsidP="00431DF3">
      <w:pPr>
        <w:pStyle w:val="PL"/>
      </w:pPr>
      <w:r>
        <w:t xml:space="preserve">        ratio:</w:t>
      </w:r>
    </w:p>
    <w:p w14:paraId="5E37CACC" w14:textId="77777777" w:rsidR="00431DF3" w:rsidRDefault="00431DF3" w:rsidP="00431DF3">
      <w:pPr>
        <w:pStyle w:val="PL"/>
      </w:pPr>
      <w:r>
        <w:t xml:space="preserve">          $ref: 'TS29571_CommonData.yaml#/components/schemas/SamplingRatio'</w:t>
      </w:r>
    </w:p>
    <w:p w14:paraId="1D6BEB9F" w14:textId="77777777" w:rsidR="00431DF3" w:rsidRDefault="00431DF3" w:rsidP="00431DF3">
      <w:pPr>
        <w:pStyle w:val="PL"/>
      </w:pPr>
      <w:r>
        <w:t xml:space="preserve">        confidence:</w:t>
      </w:r>
    </w:p>
    <w:p w14:paraId="503B01BC" w14:textId="77777777" w:rsidR="00431DF3" w:rsidRDefault="00431DF3" w:rsidP="00431DF3">
      <w:pPr>
        <w:pStyle w:val="PL"/>
      </w:pPr>
      <w:r>
        <w:t xml:space="preserve">          $ref: 'TS29571_CommonData.yaml#/components/schemas/Uinteger'</w:t>
      </w:r>
    </w:p>
    <w:p w14:paraId="02BE7460" w14:textId="77777777" w:rsidR="00431DF3" w:rsidRDefault="00431DF3" w:rsidP="00431DF3">
      <w:pPr>
        <w:pStyle w:val="PL"/>
      </w:pPr>
      <w:r>
        <w:t xml:space="preserve">        addtMeasInfo:</w:t>
      </w:r>
    </w:p>
    <w:p w14:paraId="5F8329A4" w14:textId="77777777" w:rsidR="00431DF3" w:rsidRDefault="00431DF3" w:rsidP="00431DF3">
      <w:pPr>
        <w:pStyle w:val="PL"/>
      </w:pPr>
      <w:r>
        <w:t xml:space="preserve">          $ref: '#/components/schemas/AdditionalMeasurement'</w:t>
      </w:r>
    </w:p>
    <w:p w14:paraId="45E15D36" w14:textId="77777777" w:rsidR="00431DF3" w:rsidRDefault="00431DF3" w:rsidP="00431DF3">
      <w:pPr>
        <w:pStyle w:val="PL"/>
      </w:pPr>
      <w:r>
        <w:t xml:space="preserve">      required:</w:t>
      </w:r>
    </w:p>
    <w:p w14:paraId="71C1A8EC" w14:textId="77777777" w:rsidR="00431DF3" w:rsidRDefault="00431DF3" w:rsidP="00431DF3">
      <w:pPr>
        <w:pStyle w:val="PL"/>
      </w:pPr>
      <w:r>
        <w:t xml:space="preserve">        - excep</w:t>
      </w:r>
    </w:p>
    <w:p w14:paraId="2D7A4A71" w14:textId="77777777" w:rsidR="00431DF3" w:rsidRDefault="00431DF3" w:rsidP="00431DF3">
      <w:pPr>
        <w:pStyle w:val="PL"/>
      </w:pPr>
      <w:r>
        <w:t xml:space="preserve">    Exception:</w:t>
      </w:r>
    </w:p>
    <w:p w14:paraId="47868952" w14:textId="77777777" w:rsidR="00431DF3" w:rsidRDefault="00431DF3" w:rsidP="00431DF3">
      <w:pPr>
        <w:pStyle w:val="PL"/>
      </w:pPr>
      <w:r>
        <w:t xml:space="preserve">      description: Represents the Exception information.</w:t>
      </w:r>
    </w:p>
    <w:p w14:paraId="0F4EF871" w14:textId="77777777" w:rsidR="00431DF3" w:rsidRDefault="00431DF3" w:rsidP="00431DF3">
      <w:pPr>
        <w:pStyle w:val="PL"/>
      </w:pPr>
      <w:r>
        <w:t xml:space="preserve">      type: object</w:t>
      </w:r>
    </w:p>
    <w:p w14:paraId="639DBEDF" w14:textId="77777777" w:rsidR="00431DF3" w:rsidRDefault="00431DF3" w:rsidP="00431DF3">
      <w:pPr>
        <w:pStyle w:val="PL"/>
      </w:pPr>
      <w:r>
        <w:t xml:space="preserve">      properties:</w:t>
      </w:r>
    </w:p>
    <w:p w14:paraId="35B05737" w14:textId="77777777" w:rsidR="00431DF3" w:rsidRDefault="00431DF3" w:rsidP="00431DF3">
      <w:pPr>
        <w:pStyle w:val="PL"/>
      </w:pPr>
      <w:r>
        <w:t xml:space="preserve">        excepId:</w:t>
      </w:r>
    </w:p>
    <w:p w14:paraId="490EA987" w14:textId="77777777" w:rsidR="00431DF3" w:rsidRDefault="00431DF3" w:rsidP="00431DF3">
      <w:pPr>
        <w:pStyle w:val="PL"/>
      </w:pPr>
      <w:r>
        <w:t xml:space="preserve">          $ref: '#/components/schemas/ExceptionId'</w:t>
      </w:r>
    </w:p>
    <w:p w14:paraId="528A83FF" w14:textId="77777777" w:rsidR="00431DF3" w:rsidRDefault="00431DF3" w:rsidP="00431DF3">
      <w:pPr>
        <w:pStyle w:val="PL"/>
      </w:pPr>
      <w:r>
        <w:t xml:space="preserve">        excepLevel:</w:t>
      </w:r>
    </w:p>
    <w:p w14:paraId="26F6B351" w14:textId="77777777" w:rsidR="00431DF3" w:rsidRDefault="00431DF3" w:rsidP="00431DF3">
      <w:pPr>
        <w:pStyle w:val="PL"/>
      </w:pPr>
      <w:r>
        <w:t xml:space="preserve">          type: integer</w:t>
      </w:r>
    </w:p>
    <w:p w14:paraId="6149F08F" w14:textId="77777777" w:rsidR="00431DF3" w:rsidRDefault="00431DF3" w:rsidP="00431DF3">
      <w:pPr>
        <w:pStyle w:val="PL"/>
      </w:pPr>
      <w:r>
        <w:t xml:space="preserve">        excepTrend:</w:t>
      </w:r>
    </w:p>
    <w:p w14:paraId="6C9E7863" w14:textId="77777777" w:rsidR="00431DF3" w:rsidRDefault="00431DF3" w:rsidP="00431DF3">
      <w:pPr>
        <w:pStyle w:val="PL"/>
      </w:pPr>
      <w:r>
        <w:t xml:space="preserve">          $ref: '#/components/schemas/ExceptionTrend'</w:t>
      </w:r>
    </w:p>
    <w:p w14:paraId="167D5106" w14:textId="77777777" w:rsidR="00431DF3" w:rsidRDefault="00431DF3" w:rsidP="00431DF3">
      <w:pPr>
        <w:pStyle w:val="PL"/>
      </w:pPr>
      <w:r>
        <w:t xml:space="preserve">      required:</w:t>
      </w:r>
    </w:p>
    <w:p w14:paraId="609A0BC0" w14:textId="77777777" w:rsidR="00431DF3" w:rsidRDefault="00431DF3" w:rsidP="00431DF3">
      <w:pPr>
        <w:pStyle w:val="PL"/>
      </w:pPr>
      <w:r>
        <w:t xml:space="preserve">        - excepId</w:t>
      </w:r>
    </w:p>
    <w:p w14:paraId="10C1A3EA" w14:textId="77777777" w:rsidR="00431DF3" w:rsidRDefault="00431DF3" w:rsidP="00431DF3">
      <w:pPr>
        <w:pStyle w:val="PL"/>
      </w:pPr>
      <w:r>
        <w:t xml:space="preserve">    AdditionalMeasurement:</w:t>
      </w:r>
    </w:p>
    <w:p w14:paraId="6FB9EF58" w14:textId="77777777" w:rsidR="00431DF3" w:rsidRDefault="00431DF3" w:rsidP="00431DF3">
      <w:pPr>
        <w:pStyle w:val="PL"/>
      </w:pPr>
      <w:r>
        <w:t xml:space="preserve">      description: Represents additional measurement information.</w:t>
      </w:r>
    </w:p>
    <w:p w14:paraId="4B1FEAAB" w14:textId="77777777" w:rsidR="00431DF3" w:rsidRDefault="00431DF3" w:rsidP="00431DF3">
      <w:pPr>
        <w:pStyle w:val="PL"/>
      </w:pPr>
      <w:r>
        <w:t xml:space="preserve">      type: object</w:t>
      </w:r>
    </w:p>
    <w:p w14:paraId="227A8AF3" w14:textId="77777777" w:rsidR="00431DF3" w:rsidRDefault="00431DF3" w:rsidP="00431DF3">
      <w:pPr>
        <w:pStyle w:val="PL"/>
      </w:pPr>
      <w:r>
        <w:t xml:space="preserve">      properties:</w:t>
      </w:r>
    </w:p>
    <w:p w14:paraId="5231442C" w14:textId="77777777" w:rsidR="00431DF3" w:rsidRDefault="00431DF3" w:rsidP="00431DF3">
      <w:pPr>
        <w:pStyle w:val="PL"/>
      </w:pPr>
      <w:r>
        <w:t xml:space="preserve">        unexpLoc:</w:t>
      </w:r>
    </w:p>
    <w:p w14:paraId="47113928" w14:textId="77777777" w:rsidR="00431DF3" w:rsidRDefault="00431DF3" w:rsidP="00431DF3">
      <w:pPr>
        <w:pStyle w:val="PL"/>
      </w:pPr>
      <w:r>
        <w:lastRenderedPageBreak/>
        <w:t xml:space="preserve">          $ref: 'TS29554_Npcf_BDTPolicyControl.yaml#/components/schemas/NetworkAreaInfo'</w:t>
      </w:r>
    </w:p>
    <w:p w14:paraId="7ACA7FF4" w14:textId="77777777" w:rsidR="00431DF3" w:rsidRDefault="00431DF3" w:rsidP="00431DF3">
      <w:pPr>
        <w:pStyle w:val="PL"/>
      </w:pPr>
      <w:r>
        <w:t xml:space="preserve">        unexpFlowTeps:</w:t>
      </w:r>
    </w:p>
    <w:p w14:paraId="459BBE55" w14:textId="77777777" w:rsidR="00431DF3" w:rsidRDefault="00431DF3" w:rsidP="00431DF3">
      <w:pPr>
        <w:pStyle w:val="PL"/>
      </w:pPr>
      <w:r>
        <w:t xml:space="preserve">          type: array</w:t>
      </w:r>
    </w:p>
    <w:p w14:paraId="02E1A51D" w14:textId="77777777" w:rsidR="00431DF3" w:rsidRDefault="00431DF3" w:rsidP="00431DF3">
      <w:pPr>
        <w:pStyle w:val="PL"/>
      </w:pPr>
      <w:r>
        <w:t xml:space="preserve">          items:</w:t>
      </w:r>
    </w:p>
    <w:p w14:paraId="25880208" w14:textId="77777777" w:rsidR="00431DF3" w:rsidRDefault="00431DF3" w:rsidP="00431DF3">
      <w:pPr>
        <w:pStyle w:val="PL"/>
      </w:pPr>
      <w:r>
        <w:t xml:space="preserve">            $ref: '#/components/schemas/IpEthFlowDescription'</w:t>
      </w:r>
    </w:p>
    <w:p w14:paraId="6DC2C519" w14:textId="77777777" w:rsidR="00431DF3" w:rsidRDefault="00431DF3" w:rsidP="00431DF3">
      <w:pPr>
        <w:pStyle w:val="PL"/>
      </w:pPr>
      <w:r>
        <w:t xml:space="preserve">          minItems: 1</w:t>
      </w:r>
    </w:p>
    <w:p w14:paraId="641038E8" w14:textId="77777777" w:rsidR="00431DF3" w:rsidRDefault="00431DF3" w:rsidP="00431DF3">
      <w:pPr>
        <w:pStyle w:val="PL"/>
      </w:pPr>
      <w:r>
        <w:t xml:space="preserve">        unexpWakes:</w:t>
      </w:r>
    </w:p>
    <w:p w14:paraId="5D63FA9D" w14:textId="77777777" w:rsidR="00431DF3" w:rsidRDefault="00431DF3" w:rsidP="00431DF3">
      <w:pPr>
        <w:pStyle w:val="PL"/>
      </w:pPr>
      <w:r>
        <w:t xml:space="preserve">          type: array</w:t>
      </w:r>
    </w:p>
    <w:p w14:paraId="5F924D2C" w14:textId="77777777" w:rsidR="00431DF3" w:rsidRDefault="00431DF3" w:rsidP="00431DF3">
      <w:pPr>
        <w:pStyle w:val="PL"/>
      </w:pPr>
      <w:r>
        <w:t xml:space="preserve">          items:</w:t>
      </w:r>
    </w:p>
    <w:p w14:paraId="0AA77FA8" w14:textId="77777777" w:rsidR="00431DF3" w:rsidRDefault="00431DF3" w:rsidP="00431DF3">
      <w:pPr>
        <w:pStyle w:val="PL"/>
      </w:pPr>
      <w:r>
        <w:t xml:space="preserve">            $ref: 'TS29571_CommonData.yaml#/components/schemas/DateTime'</w:t>
      </w:r>
    </w:p>
    <w:p w14:paraId="56D90E5F" w14:textId="77777777" w:rsidR="00431DF3" w:rsidRDefault="00431DF3" w:rsidP="00431DF3">
      <w:pPr>
        <w:pStyle w:val="PL"/>
      </w:pPr>
      <w:r>
        <w:t xml:space="preserve">          minItems: 1</w:t>
      </w:r>
    </w:p>
    <w:p w14:paraId="60093125" w14:textId="77777777" w:rsidR="00431DF3" w:rsidRDefault="00431DF3" w:rsidP="00431DF3">
      <w:pPr>
        <w:pStyle w:val="PL"/>
      </w:pPr>
      <w:r>
        <w:t xml:space="preserve">        ddosAttack:</w:t>
      </w:r>
    </w:p>
    <w:p w14:paraId="5BAF4217" w14:textId="77777777" w:rsidR="00431DF3" w:rsidRDefault="00431DF3" w:rsidP="00431DF3">
      <w:pPr>
        <w:pStyle w:val="PL"/>
      </w:pPr>
      <w:r>
        <w:t xml:space="preserve">          $ref: '#/components/schemas/AddressList'</w:t>
      </w:r>
    </w:p>
    <w:p w14:paraId="6D874A8A" w14:textId="77777777" w:rsidR="00431DF3" w:rsidRDefault="00431DF3" w:rsidP="00431DF3">
      <w:pPr>
        <w:pStyle w:val="PL"/>
      </w:pPr>
      <w:r>
        <w:t xml:space="preserve">        wrgDest:</w:t>
      </w:r>
    </w:p>
    <w:p w14:paraId="7A437655" w14:textId="77777777" w:rsidR="00431DF3" w:rsidRDefault="00431DF3" w:rsidP="00431DF3">
      <w:pPr>
        <w:pStyle w:val="PL"/>
      </w:pPr>
      <w:r>
        <w:t xml:space="preserve">          $ref: '#/components/schemas/AddressList'</w:t>
      </w:r>
    </w:p>
    <w:p w14:paraId="091F91CB" w14:textId="77777777" w:rsidR="00431DF3" w:rsidRDefault="00431DF3" w:rsidP="00431DF3">
      <w:pPr>
        <w:pStyle w:val="PL"/>
      </w:pPr>
      <w:r>
        <w:t xml:space="preserve">        circums:</w:t>
      </w:r>
    </w:p>
    <w:p w14:paraId="1B28D66A" w14:textId="77777777" w:rsidR="00431DF3" w:rsidRDefault="00431DF3" w:rsidP="00431DF3">
      <w:pPr>
        <w:pStyle w:val="PL"/>
      </w:pPr>
      <w:r>
        <w:t xml:space="preserve">          type: array</w:t>
      </w:r>
    </w:p>
    <w:p w14:paraId="08B666CB" w14:textId="77777777" w:rsidR="00431DF3" w:rsidRDefault="00431DF3" w:rsidP="00431DF3">
      <w:pPr>
        <w:pStyle w:val="PL"/>
      </w:pPr>
      <w:r>
        <w:t xml:space="preserve">          items:</w:t>
      </w:r>
    </w:p>
    <w:p w14:paraId="58923BC2" w14:textId="77777777" w:rsidR="00431DF3" w:rsidRDefault="00431DF3" w:rsidP="00431DF3">
      <w:pPr>
        <w:pStyle w:val="PL"/>
      </w:pPr>
      <w:r>
        <w:t xml:space="preserve">            $ref: '#/components/schemas/CircumstanceDescription'</w:t>
      </w:r>
    </w:p>
    <w:p w14:paraId="7D0B5C49" w14:textId="77777777" w:rsidR="00431DF3" w:rsidRDefault="00431DF3" w:rsidP="00431DF3">
      <w:pPr>
        <w:pStyle w:val="PL"/>
      </w:pPr>
      <w:r>
        <w:t xml:space="preserve">          minItems: 1</w:t>
      </w:r>
    </w:p>
    <w:p w14:paraId="37E0626B" w14:textId="77777777" w:rsidR="00431DF3" w:rsidRDefault="00431DF3" w:rsidP="00431DF3">
      <w:pPr>
        <w:pStyle w:val="PL"/>
      </w:pPr>
      <w:r>
        <w:t xml:space="preserve">    IpEthFlowDescription:</w:t>
      </w:r>
    </w:p>
    <w:p w14:paraId="362C6D20" w14:textId="77777777" w:rsidR="00431DF3" w:rsidRDefault="00431DF3" w:rsidP="00431DF3">
      <w:pPr>
        <w:pStyle w:val="PL"/>
      </w:pPr>
      <w:r>
        <w:t xml:space="preserve">      description: Contains the description of an Uplink and/or Downlink Ethernet flow.</w:t>
      </w:r>
    </w:p>
    <w:p w14:paraId="61633EB0" w14:textId="77777777" w:rsidR="00431DF3" w:rsidRDefault="00431DF3" w:rsidP="00431DF3">
      <w:pPr>
        <w:pStyle w:val="PL"/>
      </w:pPr>
      <w:r>
        <w:t xml:space="preserve">      type: object</w:t>
      </w:r>
    </w:p>
    <w:p w14:paraId="3768CC84" w14:textId="77777777" w:rsidR="00431DF3" w:rsidRDefault="00431DF3" w:rsidP="00431DF3">
      <w:pPr>
        <w:pStyle w:val="PL"/>
      </w:pPr>
      <w:r>
        <w:t xml:space="preserve">      properties:</w:t>
      </w:r>
    </w:p>
    <w:p w14:paraId="4A7AB0FB" w14:textId="77777777" w:rsidR="00431DF3" w:rsidRDefault="00431DF3" w:rsidP="00431DF3">
      <w:pPr>
        <w:pStyle w:val="PL"/>
      </w:pPr>
      <w:r>
        <w:t xml:space="preserve">        ipTrafficFilter:</w:t>
      </w:r>
    </w:p>
    <w:p w14:paraId="5FE45C88" w14:textId="77777777" w:rsidR="00431DF3" w:rsidRDefault="00431DF3" w:rsidP="00431DF3">
      <w:pPr>
        <w:pStyle w:val="PL"/>
      </w:pPr>
      <w:r>
        <w:t xml:space="preserve">          $ref: 'TS29514_Npcf_PolicyAuthorization.yaml#/components/schemas/FlowDescription'</w:t>
      </w:r>
    </w:p>
    <w:p w14:paraId="56BEB4F5" w14:textId="77777777" w:rsidR="00431DF3" w:rsidRDefault="00431DF3" w:rsidP="00431DF3">
      <w:pPr>
        <w:pStyle w:val="PL"/>
      </w:pPr>
      <w:r>
        <w:t xml:space="preserve">        ethTrafficFilter:</w:t>
      </w:r>
    </w:p>
    <w:p w14:paraId="6D30F5E4" w14:textId="77777777" w:rsidR="00431DF3" w:rsidRDefault="00431DF3" w:rsidP="00431DF3">
      <w:pPr>
        <w:pStyle w:val="PL"/>
      </w:pPr>
      <w:r>
        <w:t xml:space="preserve">          $ref: 'TS29514_Npcf_PolicyAuthorization.yaml#/components/schemas/EthFlowDescription'</w:t>
      </w:r>
    </w:p>
    <w:p w14:paraId="0A561255" w14:textId="77777777" w:rsidR="00431DF3" w:rsidRDefault="00431DF3" w:rsidP="00431DF3">
      <w:pPr>
        <w:pStyle w:val="PL"/>
      </w:pPr>
      <w:r>
        <w:t xml:space="preserve">    AddressList:</w:t>
      </w:r>
    </w:p>
    <w:p w14:paraId="230A0CF0" w14:textId="77777777" w:rsidR="00431DF3" w:rsidRDefault="00431DF3" w:rsidP="00431DF3">
      <w:pPr>
        <w:pStyle w:val="PL"/>
      </w:pPr>
      <w:r>
        <w:t xml:space="preserve">      description: Represents a list of IPv4 and/or IPv6 addresses.</w:t>
      </w:r>
    </w:p>
    <w:p w14:paraId="539F26A8" w14:textId="77777777" w:rsidR="00431DF3" w:rsidRDefault="00431DF3" w:rsidP="00431DF3">
      <w:pPr>
        <w:pStyle w:val="PL"/>
      </w:pPr>
      <w:r>
        <w:t xml:space="preserve">      type: object</w:t>
      </w:r>
    </w:p>
    <w:p w14:paraId="1B9AE236" w14:textId="77777777" w:rsidR="00431DF3" w:rsidRDefault="00431DF3" w:rsidP="00431DF3">
      <w:pPr>
        <w:pStyle w:val="PL"/>
      </w:pPr>
      <w:r>
        <w:t xml:space="preserve">      properties:</w:t>
      </w:r>
    </w:p>
    <w:p w14:paraId="1FE4E9AA" w14:textId="77777777" w:rsidR="00431DF3" w:rsidRDefault="00431DF3" w:rsidP="00431DF3">
      <w:pPr>
        <w:pStyle w:val="PL"/>
      </w:pPr>
      <w:r>
        <w:t xml:space="preserve">        ipv4Addrs:</w:t>
      </w:r>
    </w:p>
    <w:p w14:paraId="2BE4F381" w14:textId="77777777" w:rsidR="00431DF3" w:rsidRDefault="00431DF3" w:rsidP="00431DF3">
      <w:pPr>
        <w:pStyle w:val="PL"/>
      </w:pPr>
      <w:r>
        <w:t xml:space="preserve">          type: array</w:t>
      </w:r>
    </w:p>
    <w:p w14:paraId="095E600D" w14:textId="77777777" w:rsidR="00431DF3" w:rsidRDefault="00431DF3" w:rsidP="00431DF3">
      <w:pPr>
        <w:pStyle w:val="PL"/>
      </w:pPr>
      <w:r>
        <w:t xml:space="preserve">          items:</w:t>
      </w:r>
    </w:p>
    <w:p w14:paraId="04979171" w14:textId="77777777" w:rsidR="00431DF3" w:rsidRDefault="00431DF3" w:rsidP="00431DF3">
      <w:pPr>
        <w:pStyle w:val="PL"/>
      </w:pPr>
      <w:r>
        <w:t xml:space="preserve">            $ref: 'TS29571_CommonData.yaml#/components/schemas/Ipv4Addr'</w:t>
      </w:r>
    </w:p>
    <w:p w14:paraId="45B350CD" w14:textId="77777777" w:rsidR="00431DF3" w:rsidRDefault="00431DF3" w:rsidP="00431DF3">
      <w:pPr>
        <w:pStyle w:val="PL"/>
      </w:pPr>
      <w:r>
        <w:t xml:space="preserve">          minItems: 1</w:t>
      </w:r>
    </w:p>
    <w:p w14:paraId="0B2F9D85" w14:textId="77777777" w:rsidR="00431DF3" w:rsidRDefault="00431DF3" w:rsidP="00431DF3">
      <w:pPr>
        <w:pStyle w:val="PL"/>
      </w:pPr>
      <w:r>
        <w:t xml:space="preserve">        ipv6Addrs:</w:t>
      </w:r>
    </w:p>
    <w:p w14:paraId="3CBAB103" w14:textId="77777777" w:rsidR="00431DF3" w:rsidRDefault="00431DF3" w:rsidP="00431DF3">
      <w:pPr>
        <w:pStyle w:val="PL"/>
      </w:pPr>
      <w:r>
        <w:t xml:space="preserve">          type: array</w:t>
      </w:r>
    </w:p>
    <w:p w14:paraId="612594AF" w14:textId="77777777" w:rsidR="00431DF3" w:rsidRDefault="00431DF3" w:rsidP="00431DF3">
      <w:pPr>
        <w:pStyle w:val="PL"/>
      </w:pPr>
      <w:r>
        <w:t xml:space="preserve">          items:</w:t>
      </w:r>
    </w:p>
    <w:p w14:paraId="79C5DA2F" w14:textId="77777777" w:rsidR="00431DF3" w:rsidRDefault="00431DF3" w:rsidP="00431DF3">
      <w:pPr>
        <w:pStyle w:val="PL"/>
      </w:pPr>
      <w:r>
        <w:t xml:space="preserve">            $ref: 'TS29571_CommonData.yaml#/components/schemas/Ipv6Addr'</w:t>
      </w:r>
    </w:p>
    <w:p w14:paraId="36502A65" w14:textId="77777777" w:rsidR="00431DF3" w:rsidRDefault="00431DF3" w:rsidP="00431DF3">
      <w:pPr>
        <w:pStyle w:val="PL"/>
      </w:pPr>
      <w:r>
        <w:t xml:space="preserve">          minItems: 1</w:t>
      </w:r>
    </w:p>
    <w:p w14:paraId="3C773F21" w14:textId="77777777" w:rsidR="00431DF3" w:rsidRDefault="00431DF3" w:rsidP="00431DF3">
      <w:pPr>
        <w:pStyle w:val="PL"/>
      </w:pPr>
      <w:r>
        <w:t xml:space="preserve">    CircumstanceDescription:</w:t>
      </w:r>
    </w:p>
    <w:p w14:paraId="45BDB80B" w14:textId="77777777" w:rsidR="00431DF3" w:rsidRDefault="00431DF3" w:rsidP="00431DF3">
      <w:pPr>
        <w:pStyle w:val="PL"/>
      </w:pPr>
      <w:r>
        <w:t xml:space="preserve">      description: Contains the description of a circumstance.</w:t>
      </w:r>
    </w:p>
    <w:p w14:paraId="1A4A5CC8" w14:textId="77777777" w:rsidR="00431DF3" w:rsidRDefault="00431DF3" w:rsidP="00431DF3">
      <w:pPr>
        <w:pStyle w:val="PL"/>
      </w:pPr>
      <w:r>
        <w:t xml:space="preserve">      type: object</w:t>
      </w:r>
    </w:p>
    <w:p w14:paraId="31D635E1" w14:textId="77777777" w:rsidR="00431DF3" w:rsidRDefault="00431DF3" w:rsidP="00431DF3">
      <w:pPr>
        <w:pStyle w:val="PL"/>
      </w:pPr>
      <w:r>
        <w:t xml:space="preserve">      properties:</w:t>
      </w:r>
    </w:p>
    <w:p w14:paraId="01DDCEAF" w14:textId="77777777" w:rsidR="00431DF3" w:rsidRDefault="00431DF3" w:rsidP="00431DF3">
      <w:pPr>
        <w:pStyle w:val="PL"/>
      </w:pPr>
      <w:r>
        <w:t xml:space="preserve">        freq:</w:t>
      </w:r>
    </w:p>
    <w:p w14:paraId="354ED02A" w14:textId="77777777" w:rsidR="00431DF3" w:rsidRDefault="00431DF3" w:rsidP="00431DF3">
      <w:pPr>
        <w:pStyle w:val="PL"/>
      </w:pPr>
      <w:r>
        <w:t xml:space="preserve">          $ref: 'TS29571_CommonData.yaml#/components/schemas/Float'</w:t>
      </w:r>
    </w:p>
    <w:p w14:paraId="2B94A4C4" w14:textId="77777777" w:rsidR="00431DF3" w:rsidRDefault="00431DF3" w:rsidP="00431DF3">
      <w:pPr>
        <w:pStyle w:val="PL"/>
      </w:pPr>
      <w:r>
        <w:t xml:space="preserve">        tm:</w:t>
      </w:r>
    </w:p>
    <w:p w14:paraId="0081C4F4" w14:textId="77777777" w:rsidR="00431DF3" w:rsidRDefault="00431DF3" w:rsidP="00431DF3">
      <w:pPr>
        <w:pStyle w:val="PL"/>
      </w:pPr>
      <w:r>
        <w:t xml:space="preserve">          $ref: 'TS29571_CommonData.yaml#/components/schemas/DateTime'</w:t>
      </w:r>
    </w:p>
    <w:p w14:paraId="0D6D7EA3" w14:textId="77777777" w:rsidR="00431DF3" w:rsidRDefault="00431DF3" w:rsidP="00431DF3">
      <w:pPr>
        <w:pStyle w:val="PL"/>
      </w:pPr>
      <w:r>
        <w:t xml:space="preserve">        locArea:</w:t>
      </w:r>
    </w:p>
    <w:p w14:paraId="3C9FFD52" w14:textId="77777777" w:rsidR="00431DF3" w:rsidRDefault="00431DF3" w:rsidP="00431DF3">
      <w:pPr>
        <w:pStyle w:val="PL"/>
      </w:pPr>
      <w:r>
        <w:t xml:space="preserve">          $ref: 'TS29554_Npcf_BDTPolicyControl.yaml#/components/schemas/NetworkAreaInfo'</w:t>
      </w:r>
    </w:p>
    <w:p w14:paraId="60C60A6B" w14:textId="77777777" w:rsidR="00431DF3" w:rsidRDefault="00431DF3" w:rsidP="00431DF3">
      <w:pPr>
        <w:pStyle w:val="PL"/>
      </w:pPr>
      <w:r>
        <w:t xml:space="preserve">        vol:</w:t>
      </w:r>
    </w:p>
    <w:p w14:paraId="288A81F1" w14:textId="77777777" w:rsidR="00431DF3" w:rsidRDefault="00431DF3" w:rsidP="00431DF3">
      <w:pPr>
        <w:pStyle w:val="PL"/>
      </w:pPr>
      <w:r>
        <w:t xml:space="preserve">          $ref: 'TS29122_CommonData.yaml#/components/schemas/Volume'</w:t>
      </w:r>
    </w:p>
    <w:p w14:paraId="64A7B092" w14:textId="77777777" w:rsidR="00431DF3" w:rsidRDefault="00431DF3" w:rsidP="00431DF3">
      <w:pPr>
        <w:pStyle w:val="PL"/>
      </w:pPr>
      <w:r>
        <w:t xml:space="preserve">    RetainabilityThreshold:</w:t>
      </w:r>
    </w:p>
    <w:p w14:paraId="102DCFD2" w14:textId="77777777" w:rsidR="00431DF3" w:rsidRDefault="00431DF3" w:rsidP="00431DF3">
      <w:pPr>
        <w:pStyle w:val="PL"/>
      </w:pPr>
      <w:r>
        <w:t xml:space="preserve">      description: Represents a QoS flow retainability threshold.</w:t>
      </w:r>
    </w:p>
    <w:p w14:paraId="488A6BA7" w14:textId="77777777" w:rsidR="00431DF3" w:rsidRDefault="00431DF3" w:rsidP="00431DF3">
      <w:pPr>
        <w:pStyle w:val="PL"/>
      </w:pPr>
      <w:r>
        <w:t xml:space="preserve">      type: object</w:t>
      </w:r>
    </w:p>
    <w:p w14:paraId="0150C0A3" w14:textId="77777777" w:rsidR="00431DF3" w:rsidRDefault="00431DF3" w:rsidP="00431DF3">
      <w:pPr>
        <w:pStyle w:val="PL"/>
      </w:pPr>
      <w:r>
        <w:t xml:space="preserve">      properties:</w:t>
      </w:r>
    </w:p>
    <w:p w14:paraId="11FACDF6" w14:textId="77777777" w:rsidR="00431DF3" w:rsidRDefault="00431DF3" w:rsidP="00431DF3">
      <w:pPr>
        <w:pStyle w:val="PL"/>
      </w:pPr>
      <w:r>
        <w:t xml:space="preserve">        relFlowNum:</w:t>
      </w:r>
    </w:p>
    <w:p w14:paraId="5DBC184E" w14:textId="77777777" w:rsidR="00431DF3" w:rsidRDefault="00431DF3" w:rsidP="00431DF3">
      <w:pPr>
        <w:pStyle w:val="PL"/>
      </w:pPr>
      <w:r>
        <w:t xml:space="preserve">          $ref: 'TS29571_CommonData.yaml#/components/schemas/Uinteger'</w:t>
      </w:r>
    </w:p>
    <w:p w14:paraId="13FD47AF" w14:textId="77777777" w:rsidR="00431DF3" w:rsidRDefault="00431DF3" w:rsidP="00431DF3">
      <w:pPr>
        <w:pStyle w:val="PL"/>
      </w:pPr>
      <w:r>
        <w:t xml:space="preserve">        relTimeUnit:</w:t>
      </w:r>
    </w:p>
    <w:p w14:paraId="76B3D08C" w14:textId="77777777" w:rsidR="00431DF3" w:rsidRDefault="00431DF3" w:rsidP="00431DF3">
      <w:pPr>
        <w:pStyle w:val="PL"/>
      </w:pPr>
      <w:r>
        <w:t xml:space="preserve">          $ref: '#/components/schemas/TimeUnit'</w:t>
      </w:r>
    </w:p>
    <w:p w14:paraId="6B54921A" w14:textId="77777777" w:rsidR="00431DF3" w:rsidRDefault="00431DF3" w:rsidP="00431DF3">
      <w:pPr>
        <w:pStyle w:val="PL"/>
      </w:pPr>
      <w:r>
        <w:t xml:space="preserve">        relFlowRatio:</w:t>
      </w:r>
    </w:p>
    <w:p w14:paraId="2675EA68" w14:textId="77777777" w:rsidR="00431DF3" w:rsidRDefault="00431DF3" w:rsidP="00431DF3">
      <w:pPr>
        <w:pStyle w:val="PL"/>
      </w:pPr>
      <w:r>
        <w:t xml:space="preserve">          $ref: 'TS29571_CommonData.yaml#/components/schemas/SamplingRatio'</w:t>
      </w:r>
    </w:p>
    <w:p w14:paraId="14AE4E1B" w14:textId="77777777" w:rsidR="00431DF3" w:rsidRDefault="00431DF3" w:rsidP="00431DF3">
      <w:pPr>
        <w:pStyle w:val="PL"/>
      </w:pPr>
      <w:r>
        <w:t xml:space="preserve">    NetworkPerfRequirement:</w:t>
      </w:r>
    </w:p>
    <w:p w14:paraId="7DF72FBB" w14:textId="77777777" w:rsidR="00431DF3" w:rsidRDefault="00431DF3" w:rsidP="00431DF3">
      <w:pPr>
        <w:pStyle w:val="PL"/>
      </w:pPr>
      <w:r>
        <w:t xml:space="preserve">      description: Represents a network performance requirement.</w:t>
      </w:r>
    </w:p>
    <w:p w14:paraId="0EEF158B" w14:textId="77777777" w:rsidR="00431DF3" w:rsidRDefault="00431DF3" w:rsidP="00431DF3">
      <w:pPr>
        <w:pStyle w:val="PL"/>
      </w:pPr>
      <w:r>
        <w:t xml:space="preserve">      type: object</w:t>
      </w:r>
    </w:p>
    <w:p w14:paraId="051A2BAC" w14:textId="77777777" w:rsidR="00431DF3" w:rsidRDefault="00431DF3" w:rsidP="00431DF3">
      <w:pPr>
        <w:pStyle w:val="PL"/>
      </w:pPr>
      <w:r>
        <w:t xml:space="preserve">      properties:</w:t>
      </w:r>
    </w:p>
    <w:p w14:paraId="580A2579" w14:textId="77777777" w:rsidR="00431DF3" w:rsidRDefault="00431DF3" w:rsidP="00431DF3">
      <w:pPr>
        <w:pStyle w:val="PL"/>
      </w:pPr>
      <w:r>
        <w:t xml:space="preserve">        nwPerfType:</w:t>
      </w:r>
    </w:p>
    <w:p w14:paraId="184C7172" w14:textId="77777777" w:rsidR="00431DF3" w:rsidRDefault="00431DF3" w:rsidP="00431DF3">
      <w:pPr>
        <w:pStyle w:val="PL"/>
      </w:pPr>
      <w:r>
        <w:t xml:space="preserve">          $ref: '#/components/schemas/NetworkPerfType'</w:t>
      </w:r>
    </w:p>
    <w:p w14:paraId="47A8D7C3" w14:textId="77777777" w:rsidR="00431DF3" w:rsidRDefault="00431DF3" w:rsidP="00431DF3">
      <w:pPr>
        <w:pStyle w:val="PL"/>
      </w:pPr>
      <w:r>
        <w:t xml:space="preserve">        relativeRatio:</w:t>
      </w:r>
    </w:p>
    <w:p w14:paraId="336A3A45" w14:textId="77777777" w:rsidR="00431DF3" w:rsidRDefault="00431DF3" w:rsidP="00431DF3">
      <w:pPr>
        <w:pStyle w:val="PL"/>
      </w:pPr>
      <w:r>
        <w:t xml:space="preserve">          $ref: 'TS29571_CommonData.yaml#/components/schemas/SamplingRatio'</w:t>
      </w:r>
    </w:p>
    <w:p w14:paraId="0D4A2829" w14:textId="77777777" w:rsidR="00431DF3" w:rsidRDefault="00431DF3" w:rsidP="00431DF3">
      <w:pPr>
        <w:pStyle w:val="PL"/>
      </w:pPr>
      <w:r>
        <w:t xml:space="preserve">        absoluteNum:</w:t>
      </w:r>
    </w:p>
    <w:p w14:paraId="70F35E1F" w14:textId="77777777" w:rsidR="00431DF3" w:rsidRDefault="00431DF3" w:rsidP="00431DF3">
      <w:pPr>
        <w:pStyle w:val="PL"/>
      </w:pPr>
      <w:r>
        <w:t xml:space="preserve">          $ref: 'TS29571_CommonData.yaml#/components/schemas/Uinteger'</w:t>
      </w:r>
    </w:p>
    <w:p w14:paraId="436EB210" w14:textId="77777777" w:rsidR="00431DF3" w:rsidRDefault="00431DF3" w:rsidP="00431DF3">
      <w:pPr>
        <w:pStyle w:val="PL"/>
      </w:pPr>
      <w:r>
        <w:t xml:space="preserve">      required:</w:t>
      </w:r>
    </w:p>
    <w:p w14:paraId="08B1F1BF" w14:textId="77777777" w:rsidR="00431DF3" w:rsidRDefault="00431DF3" w:rsidP="00431DF3">
      <w:pPr>
        <w:pStyle w:val="PL"/>
      </w:pPr>
      <w:r>
        <w:t xml:space="preserve">        - nwPerfType</w:t>
      </w:r>
    </w:p>
    <w:p w14:paraId="2D93EF60" w14:textId="77777777" w:rsidR="00431DF3" w:rsidRDefault="00431DF3" w:rsidP="00431DF3">
      <w:pPr>
        <w:pStyle w:val="PL"/>
      </w:pPr>
      <w:r>
        <w:t xml:space="preserve">    NetworkPerfInfo:</w:t>
      </w:r>
    </w:p>
    <w:p w14:paraId="1F52F830" w14:textId="77777777" w:rsidR="00431DF3" w:rsidRDefault="00431DF3" w:rsidP="00431DF3">
      <w:pPr>
        <w:pStyle w:val="PL"/>
      </w:pPr>
      <w:r>
        <w:t xml:space="preserve">      description: Represents the network performance information.</w:t>
      </w:r>
    </w:p>
    <w:p w14:paraId="4D0819C3" w14:textId="77777777" w:rsidR="00431DF3" w:rsidRDefault="00431DF3" w:rsidP="00431DF3">
      <w:pPr>
        <w:pStyle w:val="PL"/>
      </w:pPr>
      <w:r>
        <w:lastRenderedPageBreak/>
        <w:t xml:space="preserve">      type: object</w:t>
      </w:r>
    </w:p>
    <w:p w14:paraId="4AD11CE4" w14:textId="77777777" w:rsidR="00431DF3" w:rsidRDefault="00431DF3" w:rsidP="00431DF3">
      <w:pPr>
        <w:pStyle w:val="PL"/>
      </w:pPr>
      <w:r>
        <w:t xml:space="preserve">      properties:</w:t>
      </w:r>
    </w:p>
    <w:p w14:paraId="534E2281" w14:textId="77777777" w:rsidR="00431DF3" w:rsidRDefault="00431DF3" w:rsidP="00431DF3">
      <w:pPr>
        <w:pStyle w:val="PL"/>
      </w:pPr>
      <w:r>
        <w:t xml:space="preserve">        networkArea:</w:t>
      </w:r>
    </w:p>
    <w:p w14:paraId="778E9A3C" w14:textId="77777777" w:rsidR="00431DF3" w:rsidRDefault="00431DF3" w:rsidP="00431DF3">
      <w:pPr>
        <w:pStyle w:val="PL"/>
      </w:pPr>
      <w:r>
        <w:t xml:space="preserve">          $ref: 'TS29554_Npcf_BDTPolicyControl.yaml#/components/schemas/NetworkAreaInfo'</w:t>
      </w:r>
    </w:p>
    <w:p w14:paraId="34BFD4CD" w14:textId="77777777" w:rsidR="00431DF3" w:rsidRDefault="00431DF3" w:rsidP="00431DF3">
      <w:pPr>
        <w:pStyle w:val="PL"/>
      </w:pPr>
      <w:r>
        <w:t xml:space="preserve">        nwPerfType:</w:t>
      </w:r>
    </w:p>
    <w:p w14:paraId="3E53909E" w14:textId="77777777" w:rsidR="00431DF3" w:rsidRDefault="00431DF3" w:rsidP="00431DF3">
      <w:pPr>
        <w:pStyle w:val="PL"/>
      </w:pPr>
      <w:r>
        <w:t xml:space="preserve">          $ref: '#/components/schemas/NetworkPerfType'</w:t>
      </w:r>
    </w:p>
    <w:p w14:paraId="26DFD691" w14:textId="77777777" w:rsidR="00431DF3" w:rsidRDefault="00431DF3" w:rsidP="00431DF3">
      <w:pPr>
        <w:pStyle w:val="PL"/>
      </w:pPr>
      <w:r>
        <w:t xml:space="preserve">        relativeRatio:</w:t>
      </w:r>
    </w:p>
    <w:p w14:paraId="743731FE" w14:textId="77777777" w:rsidR="00431DF3" w:rsidRDefault="00431DF3" w:rsidP="00431DF3">
      <w:pPr>
        <w:pStyle w:val="PL"/>
      </w:pPr>
      <w:r>
        <w:t xml:space="preserve">          $ref: 'TS29571_CommonData.yaml#/components/schemas/SamplingRatio'</w:t>
      </w:r>
    </w:p>
    <w:p w14:paraId="0485DBC2" w14:textId="77777777" w:rsidR="00431DF3" w:rsidRDefault="00431DF3" w:rsidP="00431DF3">
      <w:pPr>
        <w:pStyle w:val="PL"/>
      </w:pPr>
      <w:r>
        <w:t xml:space="preserve">        absoluteNum:</w:t>
      </w:r>
    </w:p>
    <w:p w14:paraId="1E4C45F8" w14:textId="77777777" w:rsidR="00431DF3" w:rsidRDefault="00431DF3" w:rsidP="00431DF3">
      <w:pPr>
        <w:pStyle w:val="PL"/>
      </w:pPr>
      <w:r>
        <w:t xml:space="preserve">          $ref: 'TS29571_CommonData.yaml#/components/schemas/Uinteger'</w:t>
      </w:r>
    </w:p>
    <w:p w14:paraId="6F25002D" w14:textId="77777777" w:rsidR="00431DF3" w:rsidRDefault="00431DF3" w:rsidP="00431DF3">
      <w:pPr>
        <w:pStyle w:val="PL"/>
      </w:pPr>
      <w:r>
        <w:t xml:space="preserve">        confidence:</w:t>
      </w:r>
    </w:p>
    <w:p w14:paraId="7984AA51" w14:textId="77777777" w:rsidR="00431DF3" w:rsidRDefault="00431DF3" w:rsidP="00431DF3">
      <w:pPr>
        <w:pStyle w:val="PL"/>
      </w:pPr>
      <w:r>
        <w:t xml:space="preserve">          $ref: 'TS29571_CommonData.yaml#/components/schemas/Uinteger'</w:t>
      </w:r>
    </w:p>
    <w:p w14:paraId="7186DBE2" w14:textId="77777777" w:rsidR="00431DF3" w:rsidRDefault="00431DF3" w:rsidP="00431DF3">
      <w:pPr>
        <w:pStyle w:val="PL"/>
      </w:pPr>
      <w:r>
        <w:t xml:space="preserve">      required:</w:t>
      </w:r>
    </w:p>
    <w:p w14:paraId="5DAE740C" w14:textId="77777777" w:rsidR="00431DF3" w:rsidRDefault="00431DF3" w:rsidP="00431DF3">
      <w:pPr>
        <w:pStyle w:val="PL"/>
      </w:pPr>
      <w:r>
        <w:t xml:space="preserve">        - networkArea</w:t>
      </w:r>
    </w:p>
    <w:p w14:paraId="08A6CF72" w14:textId="77777777" w:rsidR="00431DF3" w:rsidRDefault="00431DF3" w:rsidP="00431DF3">
      <w:pPr>
        <w:pStyle w:val="PL"/>
      </w:pPr>
      <w:r>
        <w:t xml:space="preserve">        - nwPerfType</w:t>
      </w:r>
    </w:p>
    <w:p w14:paraId="02710F27" w14:textId="77777777" w:rsidR="00431DF3" w:rsidRDefault="00431DF3" w:rsidP="00431DF3">
      <w:pPr>
        <w:pStyle w:val="PL"/>
      </w:pPr>
      <w:r>
        <w:t xml:space="preserve">    FailureEventInfo:</w:t>
      </w:r>
    </w:p>
    <w:p w14:paraId="465EEA43" w14:textId="77777777" w:rsidR="00431DF3" w:rsidRDefault="00431DF3" w:rsidP="00431DF3">
      <w:pPr>
        <w:pStyle w:val="PL"/>
      </w:pPr>
      <w:r>
        <w:t xml:space="preserve">      description: Contains information on the event for which the subscription is not successful.</w:t>
      </w:r>
    </w:p>
    <w:p w14:paraId="424DF4CB" w14:textId="77777777" w:rsidR="00431DF3" w:rsidRDefault="00431DF3" w:rsidP="00431DF3">
      <w:pPr>
        <w:pStyle w:val="PL"/>
      </w:pPr>
      <w:r>
        <w:t xml:space="preserve">      type: object</w:t>
      </w:r>
    </w:p>
    <w:p w14:paraId="43B4E22B" w14:textId="77777777" w:rsidR="00431DF3" w:rsidRDefault="00431DF3" w:rsidP="00431DF3">
      <w:pPr>
        <w:pStyle w:val="PL"/>
      </w:pPr>
      <w:r>
        <w:t xml:space="preserve">      properties:</w:t>
      </w:r>
    </w:p>
    <w:p w14:paraId="0D555DF9" w14:textId="77777777" w:rsidR="00431DF3" w:rsidRDefault="00431DF3" w:rsidP="00431DF3">
      <w:pPr>
        <w:pStyle w:val="PL"/>
      </w:pPr>
      <w:r>
        <w:t xml:space="preserve">        event:</w:t>
      </w:r>
    </w:p>
    <w:p w14:paraId="1F02BE79" w14:textId="77777777" w:rsidR="00431DF3" w:rsidRDefault="00431DF3" w:rsidP="00431DF3">
      <w:pPr>
        <w:pStyle w:val="PL"/>
      </w:pPr>
      <w:r>
        <w:t xml:space="preserve">          $ref: '#/components/schemas/NwdafEvent'</w:t>
      </w:r>
    </w:p>
    <w:p w14:paraId="4751F775" w14:textId="77777777" w:rsidR="00431DF3" w:rsidRDefault="00431DF3" w:rsidP="00431DF3">
      <w:pPr>
        <w:pStyle w:val="PL"/>
      </w:pPr>
      <w:r>
        <w:t xml:space="preserve">        failureCode:</w:t>
      </w:r>
    </w:p>
    <w:p w14:paraId="2E8F12A1" w14:textId="77777777" w:rsidR="00431DF3" w:rsidRDefault="00431DF3" w:rsidP="00431DF3">
      <w:pPr>
        <w:pStyle w:val="PL"/>
      </w:pPr>
      <w:r>
        <w:t xml:space="preserve">          $ref: '#/components/schemas/NwdafFailureCode'</w:t>
      </w:r>
    </w:p>
    <w:p w14:paraId="41CA7D22" w14:textId="77777777" w:rsidR="00431DF3" w:rsidRDefault="00431DF3" w:rsidP="00431DF3">
      <w:pPr>
        <w:pStyle w:val="PL"/>
      </w:pPr>
      <w:r>
        <w:t xml:space="preserve">      required:</w:t>
      </w:r>
    </w:p>
    <w:p w14:paraId="102F689B" w14:textId="77777777" w:rsidR="00431DF3" w:rsidRDefault="00431DF3" w:rsidP="00431DF3">
      <w:pPr>
        <w:pStyle w:val="PL"/>
      </w:pPr>
      <w:r>
        <w:t xml:space="preserve">        - event</w:t>
      </w:r>
    </w:p>
    <w:p w14:paraId="05CCC154" w14:textId="77777777" w:rsidR="00431DF3" w:rsidRDefault="00431DF3" w:rsidP="00431DF3">
      <w:pPr>
        <w:pStyle w:val="PL"/>
      </w:pPr>
      <w:r>
        <w:t xml:space="preserve">        - failureCode</w:t>
      </w:r>
    </w:p>
    <w:p w14:paraId="1B215DC7" w14:textId="77777777" w:rsidR="00431DF3" w:rsidRDefault="00431DF3" w:rsidP="00431DF3">
      <w:pPr>
        <w:pStyle w:val="PL"/>
      </w:pPr>
      <w:r>
        <w:t xml:space="preserve">    AnalyticsMetadataIndication:</w:t>
      </w:r>
    </w:p>
    <w:p w14:paraId="6A175FDA" w14:textId="77777777" w:rsidR="00431DF3" w:rsidRDefault="00431DF3" w:rsidP="00431DF3">
      <w:pPr>
        <w:pStyle w:val="PL"/>
      </w:pPr>
      <w:r>
        <w:t xml:space="preserve">      description: Contains analytics metadata information requested to be used during analytics generation.</w:t>
      </w:r>
    </w:p>
    <w:p w14:paraId="1DC50FC1" w14:textId="77777777" w:rsidR="00431DF3" w:rsidRDefault="00431DF3" w:rsidP="00431DF3">
      <w:pPr>
        <w:pStyle w:val="PL"/>
      </w:pPr>
      <w:r>
        <w:t xml:space="preserve">      type: object</w:t>
      </w:r>
    </w:p>
    <w:p w14:paraId="2BFA259F" w14:textId="77777777" w:rsidR="00431DF3" w:rsidRDefault="00431DF3" w:rsidP="00431DF3">
      <w:pPr>
        <w:pStyle w:val="PL"/>
      </w:pPr>
      <w:r>
        <w:t xml:space="preserve">      properties:</w:t>
      </w:r>
    </w:p>
    <w:p w14:paraId="36821BAE" w14:textId="77777777" w:rsidR="00431DF3" w:rsidRDefault="00431DF3" w:rsidP="00431DF3">
      <w:pPr>
        <w:pStyle w:val="PL"/>
      </w:pPr>
      <w:r>
        <w:t xml:space="preserve">        dataWindow:</w:t>
      </w:r>
    </w:p>
    <w:p w14:paraId="386CB0A9" w14:textId="77777777" w:rsidR="00431DF3" w:rsidRDefault="00431DF3" w:rsidP="00431DF3">
      <w:pPr>
        <w:pStyle w:val="PL"/>
      </w:pPr>
      <w:r>
        <w:t xml:space="preserve">          $ref: 'TS29122_CommonData.yaml#/components/schemas/TimeWindow'</w:t>
      </w:r>
    </w:p>
    <w:p w14:paraId="3CC2240D" w14:textId="77777777" w:rsidR="00431DF3" w:rsidRDefault="00431DF3" w:rsidP="00431DF3">
      <w:pPr>
        <w:pStyle w:val="PL"/>
      </w:pPr>
      <w:r>
        <w:t xml:space="preserve">        dataStatProps:</w:t>
      </w:r>
    </w:p>
    <w:p w14:paraId="7EEDECB2" w14:textId="77777777" w:rsidR="00431DF3" w:rsidRDefault="00431DF3" w:rsidP="00431DF3">
      <w:pPr>
        <w:pStyle w:val="PL"/>
      </w:pPr>
      <w:r>
        <w:t xml:space="preserve">          type: array</w:t>
      </w:r>
    </w:p>
    <w:p w14:paraId="089E710A" w14:textId="77777777" w:rsidR="00431DF3" w:rsidRDefault="00431DF3" w:rsidP="00431DF3">
      <w:pPr>
        <w:pStyle w:val="PL"/>
      </w:pPr>
      <w:r>
        <w:t xml:space="preserve">          items:</w:t>
      </w:r>
    </w:p>
    <w:p w14:paraId="41633039" w14:textId="77777777" w:rsidR="00431DF3" w:rsidRDefault="00431DF3" w:rsidP="00431DF3">
      <w:pPr>
        <w:pStyle w:val="PL"/>
      </w:pPr>
      <w:r>
        <w:t xml:space="preserve">            $ref: '#/components/schemas/DatasetStatisticalProperty'</w:t>
      </w:r>
    </w:p>
    <w:p w14:paraId="153DDF44" w14:textId="77777777" w:rsidR="00431DF3" w:rsidRDefault="00431DF3" w:rsidP="00431DF3">
      <w:pPr>
        <w:pStyle w:val="PL"/>
      </w:pPr>
      <w:r>
        <w:t xml:space="preserve">          minItems: 1</w:t>
      </w:r>
    </w:p>
    <w:p w14:paraId="01AADE0B" w14:textId="77777777" w:rsidR="00431DF3" w:rsidRDefault="00431DF3" w:rsidP="00431DF3">
      <w:pPr>
        <w:pStyle w:val="PL"/>
      </w:pPr>
      <w:r>
        <w:t xml:space="preserve">        strategy:</w:t>
      </w:r>
    </w:p>
    <w:p w14:paraId="1314F12A" w14:textId="77777777" w:rsidR="00431DF3" w:rsidRDefault="00431DF3" w:rsidP="00431DF3">
      <w:pPr>
        <w:pStyle w:val="PL"/>
      </w:pPr>
      <w:r>
        <w:t xml:space="preserve">          $ref: '#/components/schemas/OutputStrategy'</w:t>
      </w:r>
    </w:p>
    <w:p w14:paraId="25748F56" w14:textId="77777777" w:rsidR="00431DF3" w:rsidRDefault="00431DF3" w:rsidP="00431DF3">
      <w:pPr>
        <w:pStyle w:val="PL"/>
      </w:pPr>
      <w:r>
        <w:t xml:space="preserve">        aggrNwdafIds:</w:t>
      </w:r>
    </w:p>
    <w:p w14:paraId="03AB8DC5" w14:textId="77777777" w:rsidR="00431DF3" w:rsidRDefault="00431DF3" w:rsidP="00431DF3">
      <w:pPr>
        <w:pStyle w:val="PL"/>
      </w:pPr>
      <w:r>
        <w:t xml:space="preserve">          type: array</w:t>
      </w:r>
    </w:p>
    <w:p w14:paraId="676A6288" w14:textId="77777777" w:rsidR="00431DF3" w:rsidRDefault="00431DF3" w:rsidP="00431DF3">
      <w:pPr>
        <w:pStyle w:val="PL"/>
      </w:pPr>
      <w:r>
        <w:t xml:space="preserve">          items:</w:t>
      </w:r>
    </w:p>
    <w:p w14:paraId="7752DC6F" w14:textId="77777777" w:rsidR="00431DF3" w:rsidRDefault="00431DF3" w:rsidP="00431DF3">
      <w:pPr>
        <w:pStyle w:val="PL"/>
      </w:pPr>
      <w:r>
        <w:t xml:space="preserve">            $ref: 'TS29571_CommonData.yaml#/components/schemas/NfInstanceId'</w:t>
      </w:r>
    </w:p>
    <w:p w14:paraId="40DF9725" w14:textId="77777777" w:rsidR="00431DF3" w:rsidRDefault="00431DF3" w:rsidP="00431DF3">
      <w:pPr>
        <w:pStyle w:val="PL"/>
      </w:pPr>
      <w:r>
        <w:t xml:space="preserve">          minItems: 1</w:t>
      </w:r>
    </w:p>
    <w:p w14:paraId="5CB633FE" w14:textId="77777777" w:rsidR="00431DF3" w:rsidRDefault="00431DF3" w:rsidP="00431DF3">
      <w:pPr>
        <w:pStyle w:val="PL"/>
      </w:pPr>
      <w:r>
        <w:t xml:space="preserve">    AnalyticsMetadataInfo:</w:t>
      </w:r>
    </w:p>
    <w:p w14:paraId="54F57109" w14:textId="77777777" w:rsidR="00431DF3" w:rsidRDefault="00431DF3" w:rsidP="00431DF3">
      <w:pPr>
        <w:pStyle w:val="PL"/>
      </w:pPr>
      <w:r>
        <w:t xml:space="preserve">      description: Contains analytics metadata information required for analytics aggregation.</w:t>
      </w:r>
    </w:p>
    <w:p w14:paraId="66FE5756" w14:textId="77777777" w:rsidR="00431DF3" w:rsidRDefault="00431DF3" w:rsidP="00431DF3">
      <w:pPr>
        <w:pStyle w:val="PL"/>
      </w:pPr>
      <w:r>
        <w:t xml:space="preserve">      type: object</w:t>
      </w:r>
    </w:p>
    <w:p w14:paraId="46695BC1" w14:textId="77777777" w:rsidR="00431DF3" w:rsidRDefault="00431DF3" w:rsidP="00431DF3">
      <w:pPr>
        <w:pStyle w:val="PL"/>
      </w:pPr>
      <w:r>
        <w:t xml:space="preserve">      properties:</w:t>
      </w:r>
    </w:p>
    <w:p w14:paraId="52F1C8F7" w14:textId="77777777" w:rsidR="00431DF3" w:rsidRDefault="00431DF3" w:rsidP="00431DF3">
      <w:pPr>
        <w:pStyle w:val="PL"/>
      </w:pPr>
      <w:r>
        <w:t xml:space="preserve">        numSamples:</w:t>
      </w:r>
    </w:p>
    <w:p w14:paraId="20B77B02" w14:textId="77777777" w:rsidR="00431DF3" w:rsidRDefault="00431DF3" w:rsidP="00431DF3">
      <w:pPr>
        <w:pStyle w:val="PL"/>
      </w:pPr>
      <w:r>
        <w:t xml:space="preserve">          $ref: 'TS29571_CommonData.yaml#/components/schemas/Uinteger'</w:t>
      </w:r>
    </w:p>
    <w:p w14:paraId="39F6B5F2" w14:textId="77777777" w:rsidR="00431DF3" w:rsidRDefault="00431DF3" w:rsidP="00431DF3">
      <w:pPr>
        <w:pStyle w:val="PL"/>
      </w:pPr>
      <w:r>
        <w:t xml:space="preserve">        dataWindow:</w:t>
      </w:r>
    </w:p>
    <w:p w14:paraId="48AEE3EC" w14:textId="77777777" w:rsidR="00431DF3" w:rsidRDefault="00431DF3" w:rsidP="00431DF3">
      <w:pPr>
        <w:pStyle w:val="PL"/>
      </w:pPr>
      <w:r>
        <w:t xml:space="preserve">          $ref: 'TS29122_CommonData.yaml#/components/schemas/TimeWindow'</w:t>
      </w:r>
    </w:p>
    <w:p w14:paraId="786ABADC" w14:textId="77777777" w:rsidR="00431DF3" w:rsidRDefault="00431DF3" w:rsidP="00431DF3">
      <w:pPr>
        <w:pStyle w:val="PL"/>
      </w:pPr>
      <w:r>
        <w:t xml:space="preserve">        dataStatProps:</w:t>
      </w:r>
    </w:p>
    <w:p w14:paraId="318F79DE" w14:textId="77777777" w:rsidR="00431DF3" w:rsidRDefault="00431DF3" w:rsidP="00431DF3">
      <w:pPr>
        <w:pStyle w:val="PL"/>
      </w:pPr>
      <w:r>
        <w:t xml:space="preserve">          type: array</w:t>
      </w:r>
    </w:p>
    <w:p w14:paraId="6842FB82" w14:textId="77777777" w:rsidR="00431DF3" w:rsidRDefault="00431DF3" w:rsidP="00431DF3">
      <w:pPr>
        <w:pStyle w:val="PL"/>
      </w:pPr>
      <w:r>
        <w:t xml:space="preserve">          items:</w:t>
      </w:r>
    </w:p>
    <w:p w14:paraId="6CB79D77" w14:textId="77777777" w:rsidR="00431DF3" w:rsidRDefault="00431DF3" w:rsidP="00431DF3">
      <w:pPr>
        <w:pStyle w:val="PL"/>
      </w:pPr>
      <w:r>
        <w:t xml:space="preserve">            $ref: '#/components/schemas/DatasetStatisticalProperty'</w:t>
      </w:r>
    </w:p>
    <w:p w14:paraId="5B20C601" w14:textId="77777777" w:rsidR="00431DF3" w:rsidRDefault="00431DF3" w:rsidP="00431DF3">
      <w:pPr>
        <w:pStyle w:val="PL"/>
      </w:pPr>
      <w:r>
        <w:t xml:space="preserve">          minItems: 1</w:t>
      </w:r>
    </w:p>
    <w:p w14:paraId="1359043C" w14:textId="77777777" w:rsidR="00431DF3" w:rsidRDefault="00431DF3" w:rsidP="00431DF3">
      <w:pPr>
        <w:pStyle w:val="PL"/>
      </w:pPr>
      <w:r>
        <w:t xml:space="preserve">        strategy:</w:t>
      </w:r>
    </w:p>
    <w:p w14:paraId="59042C8A" w14:textId="77777777" w:rsidR="00431DF3" w:rsidRDefault="00431DF3" w:rsidP="00431DF3">
      <w:pPr>
        <w:pStyle w:val="PL"/>
      </w:pPr>
      <w:r>
        <w:t xml:space="preserve">          $ref: '#/components/schemas/OutputStrategy'</w:t>
      </w:r>
    </w:p>
    <w:p w14:paraId="102D938F" w14:textId="77777777" w:rsidR="00431DF3" w:rsidRDefault="00431DF3" w:rsidP="00431DF3">
      <w:pPr>
        <w:pStyle w:val="PL"/>
      </w:pPr>
      <w:r>
        <w:t xml:space="preserve">        accuracy:</w:t>
      </w:r>
    </w:p>
    <w:p w14:paraId="3F829E3B" w14:textId="77777777" w:rsidR="00431DF3" w:rsidRDefault="00431DF3" w:rsidP="00431DF3">
      <w:pPr>
        <w:pStyle w:val="PL"/>
      </w:pPr>
      <w:r>
        <w:t xml:space="preserve">          $ref: '#/components/schemas/Accuracy'</w:t>
      </w:r>
    </w:p>
    <w:p w14:paraId="10FD09A4" w14:textId="77777777" w:rsidR="00431DF3" w:rsidRDefault="00431DF3" w:rsidP="00431DF3">
      <w:pPr>
        <w:pStyle w:val="PL"/>
      </w:pPr>
      <w:r>
        <w:t xml:space="preserve">    NumberAverage:</w:t>
      </w:r>
    </w:p>
    <w:p w14:paraId="566781A3" w14:textId="77777777" w:rsidR="00431DF3" w:rsidRDefault="00431DF3" w:rsidP="00431DF3">
      <w:pPr>
        <w:pStyle w:val="PL"/>
      </w:pPr>
      <w:r>
        <w:t xml:space="preserve">      description: Represents average and variance information.</w:t>
      </w:r>
    </w:p>
    <w:p w14:paraId="5BE538BC" w14:textId="77777777" w:rsidR="00431DF3" w:rsidRDefault="00431DF3" w:rsidP="00431DF3">
      <w:pPr>
        <w:pStyle w:val="PL"/>
      </w:pPr>
      <w:r>
        <w:t xml:space="preserve">      type: object</w:t>
      </w:r>
    </w:p>
    <w:p w14:paraId="03BE5B11" w14:textId="77777777" w:rsidR="00431DF3" w:rsidRDefault="00431DF3" w:rsidP="00431DF3">
      <w:pPr>
        <w:pStyle w:val="PL"/>
      </w:pPr>
      <w:r>
        <w:t xml:space="preserve">      properties:</w:t>
      </w:r>
    </w:p>
    <w:p w14:paraId="38B85BB1" w14:textId="77777777" w:rsidR="00431DF3" w:rsidRDefault="00431DF3" w:rsidP="00431DF3">
      <w:pPr>
        <w:pStyle w:val="PL"/>
      </w:pPr>
      <w:r>
        <w:t xml:space="preserve">        number:</w:t>
      </w:r>
    </w:p>
    <w:p w14:paraId="13A257D7" w14:textId="77777777" w:rsidR="00431DF3" w:rsidRDefault="00431DF3" w:rsidP="00431DF3">
      <w:pPr>
        <w:pStyle w:val="PL"/>
      </w:pPr>
      <w:r>
        <w:t xml:space="preserve">          type: integer</w:t>
      </w:r>
    </w:p>
    <w:p w14:paraId="561091F8" w14:textId="77777777" w:rsidR="00431DF3" w:rsidRPr="00701649" w:rsidRDefault="00431DF3" w:rsidP="00431DF3">
      <w:pPr>
        <w:pStyle w:val="PL"/>
        <w:rPr>
          <w:lang w:val="en-US"/>
        </w:rPr>
      </w:pPr>
      <w:r>
        <w:t xml:space="preserve">        variance</w:t>
      </w:r>
      <w:r>
        <w:rPr>
          <w:lang w:val="en-US"/>
        </w:rPr>
        <w:t>:</w:t>
      </w:r>
    </w:p>
    <w:p w14:paraId="54BCC024" w14:textId="77777777" w:rsidR="00431DF3" w:rsidRDefault="00431DF3" w:rsidP="00431DF3">
      <w:pPr>
        <w:pStyle w:val="PL"/>
      </w:pPr>
      <w:r>
        <w:t xml:space="preserve">          $ref: 'TS29571_CommonData.yaml#/components/schemas/Float'</w:t>
      </w:r>
    </w:p>
    <w:p w14:paraId="6824183E" w14:textId="77777777" w:rsidR="00431DF3" w:rsidRDefault="00431DF3" w:rsidP="00431DF3">
      <w:pPr>
        <w:pStyle w:val="PL"/>
      </w:pPr>
      <w:r>
        <w:t xml:space="preserve">      required:</w:t>
      </w:r>
    </w:p>
    <w:p w14:paraId="4BC2E355" w14:textId="77777777" w:rsidR="00431DF3" w:rsidRDefault="00431DF3" w:rsidP="00431DF3">
      <w:pPr>
        <w:pStyle w:val="PL"/>
      </w:pPr>
      <w:r>
        <w:t xml:space="preserve">        - number</w:t>
      </w:r>
    </w:p>
    <w:p w14:paraId="0E98016F" w14:textId="77777777" w:rsidR="00431DF3" w:rsidRDefault="00431DF3" w:rsidP="00431DF3">
      <w:pPr>
        <w:pStyle w:val="PL"/>
      </w:pPr>
      <w:r>
        <w:t xml:space="preserve">        - variance</w:t>
      </w:r>
    </w:p>
    <w:p w14:paraId="787BB2B9" w14:textId="77777777" w:rsidR="00431DF3" w:rsidRDefault="00431DF3" w:rsidP="00431DF3">
      <w:pPr>
        <w:pStyle w:val="PL"/>
      </w:pPr>
      <w:r>
        <w:t xml:space="preserve">    AnalyticsSubscriptionsTransfer:</w:t>
      </w:r>
    </w:p>
    <w:p w14:paraId="3C845446" w14:textId="77777777" w:rsidR="00431DF3" w:rsidRDefault="00431DF3" w:rsidP="00431DF3">
      <w:pPr>
        <w:pStyle w:val="PL"/>
      </w:pPr>
      <w:r>
        <w:t xml:space="preserve">      description: </w:t>
      </w:r>
      <w:r>
        <w:rPr>
          <w:lang w:eastAsia="ko-KR"/>
        </w:rPr>
        <w:t>Contains information about a request to transfer analytics subscriptions</w:t>
      </w:r>
      <w:r>
        <w:t>.</w:t>
      </w:r>
    </w:p>
    <w:p w14:paraId="3BA1DF04" w14:textId="77777777" w:rsidR="00431DF3" w:rsidRDefault="00431DF3" w:rsidP="00431DF3">
      <w:pPr>
        <w:pStyle w:val="PL"/>
      </w:pPr>
      <w:r>
        <w:t xml:space="preserve">      type: object</w:t>
      </w:r>
    </w:p>
    <w:p w14:paraId="4BF57146" w14:textId="77777777" w:rsidR="00431DF3" w:rsidRDefault="00431DF3" w:rsidP="00431DF3">
      <w:pPr>
        <w:pStyle w:val="PL"/>
      </w:pPr>
      <w:r>
        <w:t xml:space="preserve">      properties:</w:t>
      </w:r>
    </w:p>
    <w:p w14:paraId="22075596" w14:textId="77777777" w:rsidR="00431DF3" w:rsidRDefault="00431DF3" w:rsidP="00431DF3">
      <w:pPr>
        <w:pStyle w:val="PL"/>
      </w:pPr>
      <w:r>
        <w:t xml:space="preserve">        </w:t>
      </w:r>
      <w:r w:rsidRPr="00653F7A">
        <w:t>subsTransInfo</w:t>
      </w:r>
      <w:r>
        <w:t>s:</w:t>
      </w:r>
    </w:p>
    <w:p w14:paraId="0E6B1617" w14:textId="77777777" w:rsidR="00431DF3" w:rsidRDefault="00431DF3" w:rsidP="00431DF3">
      <w:pPr>
        <w:pStyle w:val="PL"/>
      </w:pPr>
      <w:r>
        <w:lastRenderedPageBreak/>
        <w:t xml:space="preserve">          type: array</w:t>
      </w:r>
    </w:p>
    <w:p w14:paraId="3D3B257B" w14:textId="77777777" w:rsidR="00431DF3" w:rsidRDefault="00431DF3" w:rsidP="00431DF3">
      <w:pPr>
        <w:pStyle w:val="PL"/>
      </w:pPr>
      <w:r>
        <w:t xml:space="preserve">          items:</w:t>
      </w:r>
    </w:p>
    <w:p w14:paraId="2119B135" w14:textId="77777777" w:rsidR="00431DF3" w:rsidRDefault="00431DF3" w:rsidP="00431DF3">
      <w:pPr>
        <w:pStyle w:val="PL"/>
      </w:pPr>
      <w:r>
        <w:t xml:space="preserve">            $ref: '#/components/schemas/</w:t>
      </w:r>
      <w:r w:rsidRPr="00653F7A">
        <w:t>SubscriptionTransferInfo</w:t>
      </w:r>
      <w:r>
        <w:t>'</w:t>
      </w:r>
    </w:p>
    <w:p w14:paraId="71B009B4" w14:textId="77777777" w:rsidR="00431DF3" w:rsidRDefault="00431DF3" w:rsidP="00431DF3">
      <w:pPr>
        <w:pStyle w:val="PL"/>
      </w:pPr>
      <w:r>
        <w:t xml:space="preserve">          minItems: 1</w:t>
      </w:r>
    </w:p>
    <w:p w14:paraId="09713B3A" w14:textId="77777777" w:rsidR="00431DF3" w:rsidRDefault="00431DF3" w:rsidP="00431DF3">
      <w:pPr>
        <w:pStyle w:val="PL"/>
      </w:pPr>
      <w:r>
        <w:t xml:space="preserve">      required:</w:t>
      </w:r>
    </w:p>
    <w:p w14:paraId="57F9C4DC" w14:textId="77777777" w:rsidR="00431DF3" w:rsidRDefault="00431DF3" w:rsidP="00431DF3">
      <w:pPr>
        <w:pStyle w:val="PL"/>
      </w:pPr>
      <w:r>
        <w:t xml:space="preserve">        - </w:t>
      </w:r>
      <w:r w:rsidRPr="00653F7A">
        <w:t>subsTransInfo</w:t>
      </w:r>
      <w:r>
        <w:t>s</w:t>
      </w:r>
    </w:p>
    <w:p w14:paraId="24020CE2" w14:textId="77777777" w:rsidR="00431DF3" w:rsidRDefault="00431DF3" w:rsidP="00431DF3">
      <w:pPr>
        <w:pStyle w:val="PL"/>
      </w:pPr>
      <w:r>
        <w:t xml:space="preserve">    </w:t>
      </w:r>
      <w:r w:rsidRPr="00653F7A">
        <w:t>SubscriptionTransferInfo</w:t>
      </w:r>
      <w:r>
        <w:t>:</w:t>
      </w:r>
    </w:p>
    <w:p w14:paraId="7DB4EF39" w14:textId="77777777" w:rsidR="00431DF3" w:rsidRDefault="00431DF3" w:rsidP="00431DF3">
      <w:pPr>
        <w:pStyle w:val="PL"/>
      </w:pPr>
      <w:r>
        <w:t xml:space="preserve">      description: </w:t>
      </w:r>
      <w:r>
        <w:rPr>
          <w:lang w:eastAsia="ko-KR"/>
        </w:rPr>
        <w:t>Contains information about subscriptions that are requested to be transferred</w:t>
      </w:r>
      <w:r>
        <w:t>.</w:t>
      </w:r>
    </w:p>
    <w:p w14:paraId="214A5598" w14:textId="77777777" w:rsidR="00431DF3" w:rsidRDefault="00431DF3" w:rsidP="00431DF3">
      <w:pPr>
        <w:pStyle w:val="PL"/>
      </w:pPr>
      <w:r>
        <w:t xml:space="preserve">      type: object</w:t>
      </w:r>
    </w:p>
    <w:p w14:paraId="3BC273AC" w14:textId="77777777" w:rsidR="00431DF3" w:rsidRDefault="00431DF3" w:rsidP="00431DF3">
      <w:pPr>
        <w:pStyle w:val="PL"/>
      </w:pPr>
      <w:r>
        <w:t xml:space="preserve">      properties:</w:t>
      </w:r>
    </w:p>
    <w:p w14:paraId="2DDC63F4" w14:textId="77777777" w:rsidR="00431DF3" w:rsidRDefault="00431DF3" w:rsidP="00431DF3">
      <w:pPr>
        <w:pStyle w:val="PL"/>
      </w:pPr>
      <w:r>
        <w:t xml:space="preserve">        transReqType:</w:t>
      </w:r>
    </w:p>
    <w:p w14:paraId="7AF352A4" w14:textId="77777777" w:rsidR="00431DF3" w:rsidRDefault="00431DF3" w:rsidP="00431DF3">
      <w:pPr>
        <w:pStyle w:val="PL"/>
      </w:pPr>
      <w:r>
        <w:t xml:space="preserve">          $ref: '#/components/schemas/TransferRequestType'</w:t>
      </w:r>
    </w:p>
    <w:p w14:paraId="63B656F6" w14:textId="77777777" w:rsidR="00431DF3" w:rsidRDefault="00431DF3" w:rsidP="00431DF3">
      <w:pPr>
        <w:pStyle w:val="PL"/>
      </w:pPr>
      <w:r>
        <w:t xml:space="preserve">        nwdafEvSub:</w:t>
      </w:r>
    </w:p>
    <w:p w14:paraId="6532FF18" w14:textId="77777777" w:rsidR="00431DF3" w:rsidRDefault="00431DF3" w:rsidP="00431DF3">
      <w:pPr>
        <w:pStyle w:val="PL"/>
      </w:pPr>
      <w:r>
        <w:t xml:space="preserve">          $ref: '#/components/schemas/NnwdafEventsSubscription'</w:t>
      </w:r>
    </w:p>
    <w:p w14:paraId="707132DA" w14:textId="77777777" w:rsidR="00431DF3" w:rsidRDefault="00431DF3" w:rsidP="00431DF3">
      <w:pPr>
        <w:pStyle w:val="PL"/>
      </w:pPr>
      <w:r>
        <w:t xml:space="preserve">        consumerId:</w:t>
      </w:r>
    </w:p>
    <w:p w14:paraId="41B8CE0E" w14:textId="77777777" w:rsidR="00431DF3" w:rsidRDefault="00431DF3" w:rsidP="00431DF3">
      <w:pPr>
        <w:pStyle w:val="PL"/>
      </w:pPr>
      <w:r>
        <w:t xml:space="preserve">          $ref: 'TS29571_CommonData.yaml#/components/schemas/NfInstanceId'</w:t>
      </w:r>
    </w:p>
    <w:p w14:paraId="69C5C879" w14:textId="77777777" w:rsidR="00431DF3" w:rsidRDefault="00431DF3" w:rsidP="00431DF3">
      <w:pPr>
        <w:pStyle w:val="PL"/>
      </w:pPr>
      <w:r>
        <w:t xml:space="preserve">        contextId:</w:t>
      </w:r>
    </w:p>
    <w:p w14:paraId="63A8BE8B" w14:textId="77777777" w:rsidR="00431DF3" w:rsidRDefault="00431DF3" w:rsidP="00431DF3">
      <w:pPr>
        <w:pStyle w:val="PL"/>
      </w:pPr>
      <w:r>
        <w:t xml:space="preserve">          $ref: '#/components/schemas/AnalyticsContextIdentifier'</w:t>
      </w:r>
    </w:p>
    <w:p w14:paraId="5BA2CC9C" w14:textId="77777777" w:rsidR="00431DF3" w:rsidRDefault="00431DF3" w:rsidP="00431DF3">
      <w:pPr>
        <w:pStyle w:val="PL"/>
      </w:pPr>
      <w:r>
        <w:t xml:space="preserve">        sourceNfIds:</w:t>
      </w:r>
    </w:p>
    <w:p w14:paraId="0F906F04" w14:textId="77777777" w:rsidR="00431DF3" w:rsidRDefault="00431DF3" w:rsidP="00431DF3">
      <w:pPr>
        <w:pStyle w:val="PL"/>
      </w:pPr>
      <w:r>
        <w:t xml:space="preserve">          type: array</w:t>
      </w:r>
    </w:p>
    <w:p w14:paraId="32FFA6F9" w14:textId="77777777" w:rsidR="00431DF3" w:rsidRDefault="00431DF3" w:rsidP="00431DF3">
      <w:pPr>
        <w:pStyle w:val="PL"/>
      </w:pPr>
      <w:r>
        <w:t xml:space="preserve">          items:</w:t>
      </w:r>
    </w:p>
    <w:p w14:paraId="14B572FB" w14:textId="77777777" w:rsidR="00431DF3" w:rsidRDefault="00431DF3" w:rsidP="00431DF3">
      <w:pPr>
        <w:pStyle w:val="PL"/>
      </w:pPr>
      <w:r>
        <w:t xml:space="preserve">            $ref: 'TS29571_CommonData.yaml#/components/schemas/NfInstanceId'</w:t>
      </w:r>
    </w:p>
    <w:p w14:paraId="1008B677" w14:textId="77777777" w:rsidR="00431DF3" w:rsidRDefault="00431DF3" w:rsidP="00431DF3">
      <w:pPr>
        <w:pStyle w:val="PL"/>
      </w:pPr>
      <w:r>
        <w:t xml:space="preserve">          minItems: 1</w:t>
      </w:r>
    </w:p>
    <w:p w14:paraId="394CBE4F" w14:textId="77777777" w:rsidR="00431DF3" w:rsidRDefault="00431DF3" w:rsidP="00431DF3">
      <w:pPr>
        <w:pStyle w:val="PL"/>
      </w:pPr>
      <w:r>
        <w:t xml:space="preserve">        sourceSetIds:</w:t>
      </w:r>
    </w:p>
    <w:p w14:paraId="502DB6B0" w14:textId="77777777" w:rsidR="00431DF3" w:rsidRDefault="00431DF3" w:rsidP="00431DF3">
      <w:pPr>
        <w:pStyle w:val="PL"/>
      </w:pPr>
      <w:r>
        <w:t xml:space="preserve">          type: array</w:t>
      </w:r>
    </w:p>
    <w:p w14:paraId="04C65D8D" w14:textId="77777777" w:rsidR="00431DF3" w:rsidRDefault="00431DF3" w:rsidP="00431DF3">
      <w:pPr>
        <w:pStyle w:val="PL"/>
      </w:pPr>
      <w:r>
        <w:t xml:space="preserve">          items:</w:t>
      </w:r>
    </w:p>
    <w:p w14:paraId="48FF9502" w14:textId="77777777" w:rsidR="00431DF3" w:rsidRDefault="00431DF3" w:rsidP="00431DF3">
      <w:pPr>
        <w:pStyle w:val="PL"/>
      </w:pPr>
      <w:r>
        <w:t xml:space="preserve">            $ref: 'TS29571_CommonData.yaml#/components/schemas/NfSetId'</w:t>
      </w:r>
    </w:p>
    <w:p w14:paraId="10043CB4" w14:textId="77777777" w:rsidR="00431DF3" w:rsidRDefault="00431DF3" w:rsidP="00431DF3">
      <w:pPr>
        <w:pStyle w:val="PL"/>
      </w:pPr>
      <w:r>
        <w:t xml:space="preserve">          minItems: 1</w:t>
      </w:r>
    </w:p>
    <w:p w14:paraId="0D998A1A" w14:textId="77777777" w:rsidR="00431DF3" w:rsidRDefault="00431DF3" w:rsidP="00431DF3">
      <w:pPr>
        <w:pStyle w:val="PL"/>
      </w:pPr>
      <w:r>
        <w:t xml:space="preserve">        modelInfo:</w:t>
      </w:r>
    </w:p>
    <w:p w14:paraId="5653D093" w14:textId="77777777" w:rsidR="00431DF3" w:rsidRDefault="00431DF3" w:rsidP="00431DF3">
      <w:pPr>
        <w:pStyle w:val="PL"/>
      </w:pPr>
      <w:r>
        <w:t xml:space="preserve">          type: array</w:t>
      </w:r>
    </w:p>
    <w:p w14:paraId="68757C07" w14:textId="77777777" w:rsidR="00431DF3" w:rsidRDefault="00431DF3" w:rsidP="00431DF3">
      <w:pPr>
        <w:pStyle w:val="PL"/>
      </w:pPr>
      <w:r>
        <w:t xml:space="preserve">          items:</w:t>
      </w:r>
    </w:p>
    <w:p w14:paraId="7E241692" w14:textId="77777777" w:rsidR="00431DF3" w:rsidRDefault="00431DF3" w:rsidP="00431DF3">
      <w:pPr>
        <w:pStyle w:val="PL"/>
      </w:pPr>
      <w:r>
        <w:t xml:space="preserve">            $ref: '#/components/schemas/ModelInfo'</w:t>
      </w:r>
    </w:p>
    <w:p w14:paraId="4982CCCF" w14:textId="77777777" w:rsidR="00431DF3" w:rsidRDefault="00431DF3" w:rsidP="00431DF3">
      <w:pPr>
        <w:pStyle w:val="PL"/>
      </w:pPr>
      <w:r>
        <w:t xml:space="preserve">          minItems: 1</w:t>
      </w:r>
    </w:p>
    <w:p w14:paraId="39F7FF16" w14:textId="77777777" w:rsidR="00431DF3" w:rsidRDefault="00431DF3" w:rsidP="00431DF3">
      <w:pPr>
        <w:pStyle w:val="PL"/>
      </w:pPr>
      <w:r>
        <w:t xml:space="preserve">        modelProvIds:</w:t>
      </w:r>
    </w:p>
    <w:p w14:paraId="7A01B951" w14:textId="77777777" w:rsidR="00431DF3" w:rsidRDefault="00431DF3" w:rsidP="00431DF3">
      <w:pPr>
        <w:pStyle w:val="PL"/>
      </w:pPr>
      <w:r>
        <w:t xml:space="preserve">          type: array</w:t>
      </w:r>
    </w:p>
    <w:p w14:paraId="2F2F5FD3" w14:textId="77777777" w:rsidR="00431DF3" w:rsidRDefault="00431DF3" w:rsidP="00431DF3">
      <w:pPr>
        <w:pStyle w:val="PL"/>
      </w:pPr>
      <w:r>
        <w:t xml:space="preserve">          items:</w:t>
      </w:r>
    </w:p>
    <w:p w14:paraId="477BDDD2" w14:textId="77777777" w:rsidR="00431DF3" w:rsidRDefault="00431DF3" w:rsidP="00431DF3">
      <w:pPr>
        <w:pStyle w:val="PL"/>
      </w:pPr>
      <w:r>
        <w:t xml:space="preserve">            $ref: 'TS29571_CommonData.yaml#/components/schemas/NfInstanceId'</w:t>
      </w:r>
    </w:p>
    <w:p w14:paraId="75F995A8" w14:textId="77777777" w:rsidR="00431DF3" w:rsidRDefault="00431DF3" w:rsidP="00431DF3">
      <w:pPr>
        <w:pStyle w:val="PL"/>
      </w:pPr>
      <w:r>
        <w:t xml:space="preserve">          minItems: 1</w:t>
      </w:r>
    </w:p>
    <w:p w14:paraId="02EF3C1B" w14:textId="77777777" w:rsidR="00431DF3" w:rsidRDefault="00431DF3" w:rsidP="00431DF3">
      <w:pPr>
        <w:pStyle w:val="PL"/>
      </w:pPr>
      <w:r>
        <w:t xml:space="preserve">      required:</w:t>
      </w:r>
    </w:p>
    <w:p w14:paraId="2EE184D8" w14:textId="77777777" w:rsidR="00431DF3" w:rsidRDefault="00431DF3" w:rsidP="00431DF3">
      <w:pPr>
        <w:pStyle w:val="PL"/>
      </w:pPr>
      <w:r>
        <w:t xml:space="preserve">        - transReqType</w:t>
      </w:r>
    </w:p>
    <w:p w14:paraId="1CB20C51" w14:textId="77777777" w:rsidR="00431DF3" w:rsidRDefault="00431DF3" w:rsidP="00431DF3">
      <w:pPr>
        <w:pStyle w:val="PL"/>
      </w:pPr>
      <w:r>
        <w:t xml:space="preserve">        - nwdafEvSub</w:t>
      </w:r>
    </w:p>
    <w:p w14:paraId="758F5298" w14:textId="77777777" w:rsidR="00431DF3" w:rsidRDefault="00431DF3" w:rsidP="00431DF3">
      <w:pPr>
        <w:pStyle w:val="PL"/>
      </w:pPr>
      <w:r>
        <w:t xml:space="preserve">        - consumerId</w:t>
      </w:r>
    </w:p>
    <w:p w14:paraId="166082E3" w14:textId="77777777" w:rsidR="00431DF3" w:rsidRDefault="00431DF3" w:rsidP="00431DF3">
      <w:pPr>
        <w:pStyle w:val="PL"/>
      </w:pPr>
      <w:r>
        <w:t xml:space="preserve">    ModelInfo:</w:t>
      </w:r>
    </w:p>
    <w:p w14:paraId="0F8A0713" w14:textId="77777777" w:rsidR="00431DF3" w:rsidRDefault="00431DF3" w:rsidP="00431DF3">
      <w:pPr>
        <w:pStyle w:val="PL"/>
      </w:pPr>
      <w:r>
        <w:t xml:space="preserve">      description: </w:t>
      </w:r>
      <w:r>
        <w:rPr>
          <w:lang w:eastAsia="zh-CN"/>
        </w:rPr>
        <w:t>Contains information about an ML model.</w:t>
      </w:r>
    </w:p>
    <w:p w14:paraId="3D3E17C1" w14:textId="77777777" w:rsidR="00431DF3" w:rsidRDefault="00431DF3" w:rsidP="00431DF3">
      <w:pPr>
        <w:pStyle w:val="PL"/>
      </w:pPr>
      <w:r>
        <w:t xml:space="preserve">      type: object</w:t>
      </w:r>
    </w:p>
    <w:p w14:paraId="12221544" w14:textId="77777777" w:rsidR="00431DF3" w:rsidRDefault="00431DF3" w:rsidP="00431DF3">
      <w:pPr>
        <w:pStyle w:val="PL"/>
      </w:pPr>
      <w:r>
        <w:t xml:space="preserve">      properties:</w:t>
      </w:r>
    </w:p>
    <w:p w14:paraId="4096967D" w14:textId="77777777" w:rsidR="00431DF3" w:rsidRDefault="00431DF3" w:rsidP="00431DF3">
      <w:pPr>
        <w:pStyle w:val="PL"/>
      </w:pPr>
      <w:r>
        <w:t xml:space="preserve">        analyticsId:</w:t>
      </w:r>
    </w:p>
    <w:p w14:paraId="6C180982" w14:textId="77777777" w:rsidR="00431DF3" w:rsidRDefault="00431DF3" w:rsidP="00431DF3">
      <w:pPr>
        <w:pStyle w:val="PL"/>
      </w:pPr>
      <w:r>
        <w:t xml:space="preserve">          $ref: '#/components/schemas/NwdafEvent'</w:t>
      </w:r>
    </w:p>
    <w:p w14:paraId="7131A0BB" w14:textId="77777777" w:rsidR="00431DF3" w:rsidRDefault="00431DF3" w:rsidP="00431DF3">
      <w:pPr>
        <w:pStyle w:val="PL"/>
      </w:pPr>
      <w:r>
        <w:t xml:space="preserve">        </w:t>
      </w:r>
      <w:r>
        <w:rPr>
          <w:lang w:val="en-US" w:eastAsia="zh-CN"/>
        </w:rPr>
        <w:t>mlFileAddr</w:t>
      </w:r>
      <w:r>
        <w:t>:</w:t>
      </w:r>
    </w:p>
    <w:p w14:paraId="17F02457" w14:textId="77777777" w:rsidR="00431DF3" w:rsidRDefault="00431DF3" w:rsidP="00431DF3">
      <w:pPr>
        <w:pStyle w:val="PL"/>
      </w:pPr>
      <w:r>
        <w:t xml:space="preserve">          $ref: 'TS29571_CommonData.yaml#/components/schemas/Uri'</w:t>
      </w:r>
    </w:p>
    <w:p w14:paraId="72AEE190" w14:textId="77777777" w:rsidR="00431DF3" w:rsidRDefault="00431DF3" w:rsidP="00431DF3">
      <w:pPr>
        <w:pStyle w:val="PL"/>
      </w:pPr>
      <w:r>
        <w:t xml:space="preserve">      required:</w:t>
      </w:r>
    </w:p>
    <w:p w14:paraId="3A1047DA" w14:textId="77777777" w:rsidR="00431DF3" w:rsidRDefault="00431DF3" w:rsidP="00431DF3">
      <w:pPr>
        <w:pStyle w:val="PL"/>
      </w:pPr>
      <w:r>
        <w:t xml:space="preserve">        - analyticsId</w:t>
      </w:r>
    </w:p>
    <w:p w14:paraId="1DA13776" w14:textId="77777777" w:rsidR="00431DF3" w:rsidRDefault="00431DF3" w:rsidP="00431DF3">
      <w:pPr>
        <w:pStyle w:val="PL"/>
      </w:pPr>
      <w:r>
        <w:t xml:space="preserve">        - </w:t>
      </w:r>
      <w:r>
        <w:rPr>
          <w:lang w:val="en-US" w:eastAsia="zh-CN"/>
        </w:rPr>
        <w:t>mlFileAddr</w:t>
      </w:r>
    </w:p>
    <w:p w14:paraId="4CD9655C" w14:textId="77777777" w:rsidR="00431DF3" w:rsidRDefault="00431DF3" w:rsidP="00431DF3">
      <w:pPr>
        <w:pStyle w:val="PL"/>
      </w:pPr>
      <w:r>
        <w:t xml:space="preserve">    AnalyticsContextIdentifier:</w:t>
      </w:r>
    </w:p>
    <w:p w14:paraId="4B125CCD" w14:textId="77777777" w:rsidR="00431DF3" w:rsidRDefault="00431DF3" w:rsidP="00431DF3">
      <w:pPr>
        <w:pStyle w:val="PL"/>
      </w:pPr>
      <w:r>
        <w:t xml:space="preserve">      description: </w:t>
      </w:r>
      <w:r>
        <w:rPr>
          <w:lang w:eastAsia="zh-CN"/>
        </w:rPr>
        <w:t>Contains information about available analytics contexts.</w:t>
      </w:r>
    </w:p>
    <w:p w14:paraId="1A7F1145" w14:textId="77777777" w:rsidR="00431DF3" w:rsidRDefault="00431DF3" w:rsidP="00431DF3">
      <w:pPr>
        <w:pStyle w:val="PL"/>
      </w:pPr>
      <w:r>
        <w:t xml:space="preserve">      type: object</w:t>
      </w:r>
    </w:p>
    <w:p w14:paraId="17C65405" w14:textId="77777777" w:rsidR="00431DF3" w:rsidRDefault="00431DF3" w:rsidP="00431DF3">
      <w:pPr>
        <w:pStyle w:val="PL"/>
      </w:pPr>
      <w:r>
        <w:t xml:space="preserve">      properties:</w:t>
      </w:r>
    </w:p>
    <w:p w14:paraId="2E91F007" w14:textId="77777777" w:rsidR="00431DF3" w:rsidRDefault="00431DF3" w:rsidP="00431DF3">
      <w:pPr>
        <w:pStyle w:val="PL"/>
      </w:pPr>
      <w:r>
        <w:t xml:space="preserve">        subscriptionId:</w:t>
      </w:r>
    </w:p>
    <w:p w14:paraId="2FB1F677" w14:textId="77777777" w:rsidR="00431DF3" w:rsidRDefault="00431DF3" w:rsidP="00431DF3">
      <w:pPr>
        <w:pStyle w:val="PL"/>
      </w:pPr>
      <w:r>
        <w:t xml:space="preserve">          type: string</w:t>
      </w:r>
    </w:p>
    <w:p w14:paraId="5948F65D" w14:textId="77777777" w:rsidR="00431DF3" w:rsidRDefault="00431DF3" w:rsidP="00431DF3">
      <w:pPr>
        <w:pStyle w:val="PL"/>
      </w:pPr>
      <w:r>
        <w:t xml:space="preserve">          description: The identifier of a subscription.</w:t>
      </w:r>
    </w:p>
    <w:p w14:paraId="5F204465" w14:textId="77777777" w:rsidR="00431DF3" w:rsidRDefault="00431DF3" w:rsidP="00431DF3">
      <w:pPr>
        <w:pStyle w:val="PL"/>
      </w:pPr>
      <w:r>
        <w:t xml:space="preserve">        nfAnaCtxts:</w:t>
      </w:r>
    </w:p>
    <w:p w14:paraId="73ECC522" w14:textId="77777777" w:rsidR="00431DF3" w:rsidRDefault="00431DF3" w:rsidP="00431DF3">
      <w:pPr>
        <w:pStyle w:val="PL"/>
      </w:pPr>
      <w:r>
        <w:t xml:space="preserve">          type: array</w:t>
      </w:r>
    </w:p>
    <w:p w14:paraId="5D539F83" w14:textId="77777777" w:rsidR="00431DF3" w:rsidRDefault="00431DF3" w:rsidP="00431DF3">
      <w:pPr>
        <w:pStyle w:val="PL"/>
      </w:pPr>
      <w:r>
        <w:t xml:space="preserve">          items:</w:t>
      </w:r>
    </w:p>
    <w:p w14:paraId="6C1B4FA9" w14:textId="77777777" w:rsidR="00431DF3" w:rsidRDefault="00431DF3" w:rsidP="00431DF3">
      <w:pPr>
        <w:pStyle w:val="PL"/>
      </w:pPr>
      <w:r>
        <w:t xml:space="preserve">            $ref: '#/components/schemas/NwdafEvent'</w:t>
      </w:r>
    </w:p>
    <w:p w14:paraId="6ECBF5E3" w14:textId="77777777" w:rsidR="00431DF3" w:rsidRDefault="00431DF3" w:rsidP="00431DF3">
      <w:pPr>
        <w:pStyle w:val="PL"/>
      </w:pPr>
      <w:r>
        <w:t xml:space="preserve">          minItems: 1</w:t>
      </w:r>
    </w:p>
    <w:p w14:paraId="21A4EA19" w14:textId="77777777" w:rsidR="00431DF3" w:rsidRDefault="00431DF3" w:rsidP="00431DF3">
      <w:pPr>
        <w:pStyle w:val="PL"/>
      </w:pPr>
      <w:r>
        <w:t xml:space="preserve">          description: List of analytics types for which NF related analytics contexts can be retrieved.</w:t>
      </w:r>
    </w:p>
    <w:p w14:paraId="4EB57276" w14:textId="77777777" w:rsidR="00431DF3" w:rsidRDefault="00431DF3" w:rsidP="00431DF3">
      <w:pPr>
        <w:pStyle w:val="PL"/>
      </w:pPr>
      <w:r>
        <w:t xml:space="preserve">        ueAnaCtxts:</w:t>
      </w:r>
    </w:p>
    <w:p w14:paraId="21F4E73F" w14:textId="77777777" w:rsidR="00431DF3" w:rsidRDefault="00431DF3" w:rsidP="00431DF3">
      <w:pPr>
        <w:pStyle w:val="PL"/>
      </w:pPr>
      <w:r>
        <w:t xml:space="preserve">          type: array</w:t>
      </w:r>
    </w:p>
    <w:p w14:paraId="4B580F36" w14:textId="77777777" w:rsidR="00431DF3" w:rsidRDefault="00431DF3" w:rsidP="00431DF3">
      <w:pPr>
        <w:pStyle w:val="PL"/>
      </w:pPr>
      <w:r>
        <w:t xml:space="preserve">          items:</w:t>
      </w:r>
    </w:p>
    <w:p w14:paraId="0C4C74B8" w14:textId="77777777" w:rsidR="00431DF3" w:rsidRDefault="00431DF3" w:rsidP="00431DF3">
      <w:pPr>
        <w:pStyle w:val="PL"/>
      </w:pPr>
      <w:r>
        <w:t xml:space="preserve">            $ref: '#/components/schemas/UeAnalyticsContextDescriptor'</w:t>
      </w:r>
    </w:p>
    <w:p w14:paraId="6C26721C" w14:textId="77777777" w:rsidR="00431DF3" w:rsidRDefault="00431DF3" w:rsidP="00431DF3">
      <w:pPr>
        <w:pStyle w:val="PL"/>
      </w:pPr>
      <w:r>
        <w:t xml:space="preserve">          minItems: 1</w:t>
      </w:r>
    </w:p>
    <w:p w14:paraId="19F49004" w14:textId="77777777" w:rsidR="00431DF3" w:rsidRDefault="00431DF3" w:rsidP="00431DF3">
      <w:pPr>
        <w:pStyle w:val="PL"/>
      </w:pPr>
      <w:r>
        <w:t xml:space="preserve">          description: List of objects that indicate for which SUPI and analytics types combinations analytics context can be retrieved.</w:t>
      </w:r>
    </w:p>
    <w:p w14:paraId="56459609" w14:textId="77777777" w:rsidR="00431DF3" w:rsidRDefault="00431DF3" w:rsidP="00431DF3">
      <w:pPr>
        <w:pStyle w:val="PL"/>
        <w:rPr>
          <w:noProof w:val="0"/>
        </w:rPr>
      </w:pPr>
      <w:r>
        <w:rPr>
          <w:noProof w:val="0"/>
        </w:rPr>
        <w:t xml:space="preserve">      allOf:</w:t>
      </w:r>
    </w:p>
    <w:p w14:paraId="4699B408" w14:textId="77777777" w:rsidR="00431DF3" w:rsidRDefault="00431DF3" w:rsidP="00431DF3">
      <w:pPr>
        <w:pStyle w:val="PL"/>
      </w:pPr>
      <w:r>
        <w:t xml:space="preserve">        - anyOf:</w:t>
      </w:r>
    </w:p>
    <w:p w14:paraId="119C6BCE" w14:textId="77777777" w:rsidR="00431DF3" w:rsidRDefault="00431DF3" w:rsidP="00431DF3">
      <w:pPr>
        <w:pStyle w:val="PL"/>
      </w:pPr>
      <w:r>
        <w:t xml:space="preserve">          - required: [nfAnaCtxts]</w:t>
      </w:r>
    </w:p>
    <w:p w14:paraId="38E06998" w14:textId="77777777" w:rsidR="00431DF3" w:rsidRDefault="00431DF3" w:rsidP="00431DF3">
      <w:pPr>
        <w:pStyle w:val="PL"/>
      </w:pPr>
      <w:r>
        <w:t xml:space="preserve">          - required: [ueAnaCtxts]</w:t>
      </w:r>
    </w:p>
    <w:p w14:paraId="143FC90F" w14:textId="77777777" w:rsidR="00431DF3" w:rsidRDefault="00431DF3" w:rsidP="00431DF3">
      <w:pPr>
        <w:pStyle w:val="PL"/>
      </w:pPr>
      <w:r>
        <w:lastRenderedPageBreak/>
        <w:t xml:space="preserve">        - required: [subscriptionId]</w:t>
      </w:r>
    </w:p>
    <w:p w14:paraId="6E10F9F2" w14:textId="77777777" w:rsidR="00431DF3" w:rsidRDefault="00431DF3" w:rsidP="00431DF3">
      <w:pPr>
        <w:pStyle w:val="PL"/>
      </w:pPr>
      <w:r>
        <w:t xml:space="preserve">    UeAnalyticsContextDescriptor:</w:t>
      </w:r>
    </w:p>
    <w:p w14:paraId="1C51AD48" w14:textId="77777777" w:rsidR="00431DF3" w:rsidRDefault="00431DF3" w:rsidP="00431DF3">
      <w:pPr>
        <w:pStyle w:val="PL"/>
      </w:pPr>
      <w:r>
        <w:t xml:space="preserve">      description: </w:t>
      </w:r>
      <w:r>
        <w:rPr>
          <w:lang w:eastAsia="zh-CN"/>
        </w:rPr>
        <w:t>Contains information about available UE related analytics contexts.</w:t>
      </w:r>
    </w:p>
    <w:p w14:paraId="04715A15" w14:textId="77777777" w:rsidR="00431DF3" w:rsidRDefault="00431DF3" w:rsidP="00431DF3">
      <w:pPr>
        <w:pStyle w:val="PL"/>
      </w:pPr>
      <w:r>
        <w:t xml:space="preserve">      type: object</w:t>
      </w:r>
    </w:p>
    <w:p w14:paraId="0B999094" w14:textId="77777777" w:rsidR="00431DF3" w:rsidRDefault="00431DF3" w:rsidP="00431DF3">
      <w:pPr>
        <w:pStyle w:val="PL"/>
      </w:pPr>
      <w:r>
        <w:t xml:space="preserve">      properties:</w:t>
      </w:r>
    </w:p>
    <w:p w14:paraId="1D4C330B" w14:textId="77777777" w:rsidR="00431DF3" w:rsidRDefault="00431DF3" w:rsidP="00431DF3">
      <w:pPr>
        <w:pStyle w:val="PL"/>
      </w:pPr>
      <w:r>
        <w:t xml:space="preserve">        supi:</w:t>
      </w:r>
    </w:p>
    <w:p w14:paraId="0F4EE618" w14:textId="77777777" w:rsidR="00431DF3" w:rsidRDefault="00431DF3" w:rsidP="00431DF3">
      <w:pPr>
        <w:pStyle w:val="PL"/>
      </w:pPr>
      <w:r>
        <w:t xml:space="preserve">          $ref: 'TS29571_CommonData.yaml#/components/schemas/Supi'</w:t>
      </w:r>
    </w:p>
    <w:p w14:paraId="60DDE9EE" w14:textId="77777777" w:rsidR="00431DF3" w:rsidRDefault="00431DF3" w:rsidP="00431DF3">
      <w:pPr>
        <w:pStyle w:val="PL"/>
      </w:pPr>
      <w:r>
        <w:t xml:space="preserve">        anaTypes:</w:t>
      </w:r>
    </w:p>
    <w:p w14:paraId="3C6426AE" w14:textId="77777777" w:rsidR="00431DF3" w:rsidRDefault="00431DF3" w:rsidP="00431DF3">
      <w:pPr>
        <w:pStyle w:val="PL"/>
      </w:pPr>
      <w:r>
        <w:t xml:space="preserve">          type: array</w:t>
      </w:r>
    </w:p>
    <w:p w14:paraId="692CA52B" w14:textId="77777777" w:rsidR="00431DF3" w:rsidRDefault="00431DF3" w:rsidP="00431DF3">
      <w:pPr>
        <w:pStyle w:val="PL"/>
      </w:pPr>
      <w:r>
        <w:t xml:space="preserve">          items:</w:t>
      </w:r>
    </w:p>
    <w:p w14:paraId="70C95928" w14:textId="77777777" w:rsidR="00431DF3" w:rsidRDefault="00431DF3" w:rsidP="00431DF3">
      <w:pPr>
        <w:pStyle w:val="PL"/>
      </w:pPr>
      <w:r>
        <w:t xml:space="preserve">            $ref: '#/components/schemas/NwdafEvent'</w:t>
      </w:r>
    </w:p>
    <w:p w14:paraId="776E3B01" w14:textId="77777777" w:rsidR="00431DF3" w:rsidRDefault="00431DF3" w:rsidP="00431DF3">
      <w:pPr>
        <w:pStyle w:val="PL"/>
      </w:pPr>
      <w:r>
        <w:t xml:space="preserve">          minItems: 1</w:t>
      </w:r>
    </w:p>
    <w:p w14:paraId="5ADA8FB8" w14:textId="77777777" w:rsidR="00431DF3" w:rsidRDefault="00431DF3" w:rsidP="00431DF3">
      <w:pPr>
        <w:pStyle w:val="PL"/>
      </w:pPr>
      <w:r>
        <w:t xml:space="preserve">          description: List of analytics types for which UE related analytics contexts can be retrieved.</w:t>
      </w:r>
    </w:p>
    <w:p w14:paraId="0DC87783" w14:textId="77777777" w:rsidR="00431DF3" w:rsidRDefault="00431DF3" w:rsidP="00431DF3">
      <w:pPr>
        <w:pStyle w:val="PL"/>
      </w:pPr>
      <w:r>
        <w:t xml:space="preserve">      required:</w:t>
      </w:r>
    </w:p>
    <w:p w14:paraId="5E9DA51E" w14:textId="77777777" w:rsidR="00431DF3" w:rsidRDefault="00431DF3" w:rsidP="00431DF3">
      <w:pPr>
        <w:pStyle w:val="PL"/>
      </w:pPr>
      <w:r>
        <w:t xml:space="preserve">        - supi</w:t>
      </w:r>
    </w:p>
    <w:p w14:paraId="60D46981" w14:textId="77777777" w:rsidR="00431DF3" w:rsidRDefault="00431DF3" w:rsidP="00431DF3">
      <w:pPr>
        <w:pStyle w:val="PL"/>
      </w:pPr>
      <w:r>
        <w:t xml:space="preserve">        - anaTypes</w:t>
      </w:r>
    </w:p>
    <w:p w14:paraId="4FE0727F" w14:textId="77777777" w:rsidR="00431DF3" w:rsidRDefault="00431DF3" w:rsidP="00431DF3">
      <w:pPr>
        <w:pStyle w:val="PL"/>
      </w:pPr>
      <w:r>
        <w:t xml:space="preserve">    DnPerfInfo:</w:t>
      </w:r>
    </w:p>
    <w:p w14:paraId="70955CE8" w14:textId="77777777" w:rsidR="00431DF3" w:rsidRDefault="00431DF3" w:rsidP="00431DF3">
      <w:pPr>
        <w:pStyle w:val="PL"/>
      </w:pPr>
      <w:r>
        <w:t xml:space="preserve">      description: Represents DN performance information.</w:t>
      </w:r>
    </w:p>
    <w:p w14:paraId="2D1A2A44" w14:textId="77777777" w:rsidR="00431DF3" w:rsidRDefault="00431DF3" w:rsidP="00431DF3">
      <w:pPr>
        <w:pStyle w:val="PL"/>
      </w:pPr>
      <w:r>
        <w:t xml:space="preserve">      type: object</w:t>
      </w:r>
    </w:p>
    <w:p w14:paraId="5FD44173" w14:textId="77777777" w:rsidR="00431DF3" w:rsidRDefault="00431DF3" w:rsidP="00431DF3">
      <w:pPr>
        <w:pStyle w:val="PL"/>
      </w:pPr>
      <w:r>
        <w:t xml:space="preserve">      properties:</w:t>
      </w:r>
    </w:p>
    <w:p w14:paraId="6CDFD54E" w14:textId="77777777" w:rsidR="00431DF3" w:rsidRDefault="00431DF3" w:rsidP="00431DF3">
      <w:pPr>
        <w:pStyle w:val="PL"/>
      </w:pPr>
      <w:r>
        <w:t xml:space="preserve">        appId:</w:t>
      </w:r>
    </w:p>
    <w:p w14:paraId="62070D31" w14:textId="77777777" w:rsidR="00431DF3" w:rsidRDefault="00431DF3" w:rsidP="00431DF3">
      <w:pPr>
        <w:pStyle w:val="PL"/>
      </w:pPr>
      <w:r>
        <w:t xml:space="preserve">          $ref: 'TS29571_CommonData.yaml#/components/schemas/ApplicationId'</w:t>
      </w:r>
    </w:p>
    <w:p w14:paraId="4391F461" w14:textId="77777777" w:rsidR="00431DF3" w:rsidRDefault="00431DF3" w:rsidP="00431DF3">
      <w:pPr>
        <w:pStyle w:val="PL"/>
      </w:pPr>
      <w:r>
        <w:t xml:space="preserve">        dnn:</w:t>
      </w:r>
    </w:p>
    <w:p w14:paraId="51591670" w14:textId="77777777" w:rsidR="00431DF3" w:rsidRDefault="00431DF3" w:rsidP="00431DF3">
      <w:pPr>
        <w:pStyle w:val="PL"/>
      </w:pPr>
      <w:r>
        <w:t xml:space="preserve">          $ref: 'TS29571_CommonData.yaml#/components/schemas/Dnn'</w:t>
      </w:r>
    </w:p>
    <w:p w14:paraId="61BEA16D" w14:textId="77777777" w:rsidR="00431DF3" w:rsidRDefault="00431DF3" w:rsidP="00431DF3">
      <w:pPr>
        <w:pStyle w:val="PL"/>
      </w:pPr>
      <w:r>
        <w:t xml:space="preserve">        snssai:</w:t>
      </w:r>
    </w:p>
    <w:p w14:paraId="6943AB29" w14:textId="77777777" w:rsidR="00431DF3" w:rsidRDefault="00431DF3" w:rsidP="00431DF3">
      <w:pPr>
        <w:pStyle w:val="PL"/>
      </w:pPr>
      <w:r>
        <w:t xml:space="preserve">          $ref: 'TS29571_CommonData.yaml#/components/schemas/Snssai'</w:t>
      </w:r>
    </w:p>
    <w:p w14:paraId="640A388E" w14:textId="77777777" w:rsidR="00431DF3" w:rsidRDefault="00431DF3" w:rsidP="00431DF3">
      <w:pPr>
        <w:pStyle w:val="PL"/>
      </w:pPr>
      <w:r>
        <w:t xml:space="preserve">        </w:t>
      </w:r>
      <w:r>
        <w:rPr>
          <w:rFonts w:hint="eastAsia"/>
          <w:lang w:eastAsia="zh-CN"/>
        </w:rPr>
        <w:t>d</w:t>
      </w:r>
      <w:r>
        <w:rPr>
          <w:lang w:eastAsia="zh-CN"/>
        </w:rPr>
        <w:t>nPerf</w:t>
      </w:r>
      <w:r>
        <w:t>:</w:t>
      </w:r>
    </w:p>
    <w:p w14:paraId="772898AB" w14:textId="77777777" w:rsidR="00431DF3" w:rsidRDefault="00431DF3" w:rsidP="00431DF3">
      <w:pPr>
        <w:pStyle w:val="PL"/>
      </w:pPr>
      <w:r>
        <w:t xml:space="preserve">          type: array</w:t>
      </w:r>
    </w:p>
    <w:p w14:paraId="6B75C657" w14:textId="77777777" w:rsidR="00431DF3" w:rsidRDefault="00431DF3" w:rsidP="00431DF3">
      <w:pPr>
        <w:pStyle w:val="PL"/>
      </w:pPr>
      <w:r>
        <w:t xml:space="preserve">          items:</w:t>
      </w:r>
    </w:p>
    <w:p w14:paraId="2046D8F1" w14:textId="77777777" w:rsidR="00431DF3" w:rsidRDefault="00431DF3" w:rsidP="00431DF3">
      <w:pPr>
        <w:pStyle w:val="PL"/>
      </w:pPr>
      <w:r>
        <w:t xml:space="preserve">            $ref: '#/components/schemas/DnPerf'</w:t>
      </w:r>
    </w:p>
    <w:p w14:paraId="58FD473A" w14:textId="77777777" w:rsidR="00431DF3" w:rsidRDefault="00431DF3" w:rsidP="00431DF3">
      <w:pPr>
        <w:pStyle w:val="PL"/>
      </w:pPr>
      <w:r>
        <w:t xml:space="preserve">          minItems: 1</w:t>
      </w:r>
    </w:p>
    <w:p w14:paraId="07A26653" w14:textId="77777777" w:rsidR="00431DF3" w:rsidRDefault="00431DF3" w:rsidP="00431DF3">
      <w:pPr>
        <w:pStyle w:val="PL"/>
      </w:pPr>
      <w:r>
        <w:t xml:space="preserve">        confidence:</w:t>
      </w:r>
    </w:p>
    <w:p w14:paraId="7C3C20FE" w14:textId="77777777" w:rsidR="00431DF3" w:rsidRPr="00957004" w:rsidRDefault="00431DF3" w:rsidP="00431DF3">
      <w:pPr>
        <w:pStyle w:val="PL"/>
      </w:pPr>
      <w:r>
        <w:t xml:space="preserve">          $ref: 'TS29571_CommonData.yaml#/components/schemas/Uinteger'</w:t>
      </w:r>
    </w:p>
    <w:p w14:paraId="29CA9BDF" w14:textId="77777777" w:rsidR="00431DF3" w:rsidRDefault="00431DF3" w:rsidP="00431DF3">
      <w:pPr>
        <w:pStyle w:val="PL"/>
      </w:pPr>
      <w:r>
        <w:t xml:space="preserve">      required:</w:t>
      </w:r>
    </w:p>
    <w:p w14:paraId="5CCA8D8E" w14:textId="77777777" w:rsidR="00431DF3" w:rsidRDefault="00431DF3" w:rsidP="00431DF3">
      <w:pPr>
        <w:pStyle w:val="PL"/>
      </w:pPr>
      <w:r>
        <w:t xml:space="preserve">        - </w:t>
      </w:r>
      <w:r>
        <w:rPr>
          <w:rFonts w:hint="eastAsia"/>
          <w:lang w:eastAsia="zh-CN"/>
        </w:rPr>
        <w:t>d</w:t>
      </w:r>
      <w:r>
        <w:rPr>
          <w:lang w:eastAsia="zh-CN"/>
        </w:rPr>
        <w:t>nPerf</w:t>
      </w:r>
    </w:p>
    <w:p w14:paraId="61A56EBB" w14:textId="77777777" w:rsidR="00431DF3" w:rsidRDefault="00431DF3" w:rsidP="00431DF3">
      <w:pPr>
        <w:pStyle w:val="PL"/>
      </w:pPr>
      <w:r>
        <w:t xml:space="preserve">    DnPerf:</w:t>
      </w:r>
    </w:p>
    <w:p w14:paraId="2295D639" w14:textId="77777777" w:rsidR="00431DF3" w:rsidRDefault="00431DF3" w:rsidP="00431DF3">
      <w:pPr>
        <w:pStyle w:val="PL"/>
      </w:pPr>
      <w:r>
        <w:t xml:space="preserve">      description: Represents DN performance </w:t>
      </w:r>
      <w:r w:rsidRPr="00A54D3F">
        <w:t>for the application</w:t>
      </w:r>
      <w:r>
        <w:t>.</w:t>
      </w:r>
    </w:p>
    <w:p w14:paraId="69481DD3" w14:textId="77777777" w:rsidR="00431DF3" w:rsidRDefault="00431DF3" w:rsidP="00431DF3">
      <w:pPr>
        <w:pStyle w:val="PL"/>
      </w:pPr>
      <w:r>
        <w:t xml:space="preserve">      type: object</w:t>
      </w:r>
    </w:p>
    <w:p w14:paraId="0EAD0EAF" w14:textId="77777777" w:rsidR="00431DF3" w:rsidRDefault="00431DF3" w:rsidP="00431DF3">
      <w:pPr>
        <w:pStyle w:val="PL"/>
      </w:pPr>
      <w:r>
        <w:t xml:space="preserve">      properties:</w:t>
      </w:r>
    </w:p>
    <w:p w14:paraId="2018F9B0" w14:textId="77777777" w:rsidR="00431DF3" w:rsidRDefault="00431DF3" w:rsidP="00431DF3">
      <w:pPr>
        <w:pStyle w:val="PL"/>
      </w:pPr>
      <w:r>
        <w:t xml:space="preserve">        </w:t>
      </w:r>
      <w:r>
        <w:rPr>
          <w:lang w:eastAsia="zh-CN"/>
        </w:rPr>
        <w:t>appServerInsAddr</w:t>
      </w:r>
      <w:r>
        <w:t>:</w:t>
      </w:r>
    </w:p>
    <w:p w14:paraId="792F8B8F" w14:textId="77777777" w:rsidR="00431DF3" w:rsidRDefault="00431DF3" w:rsidP="00431DF3">
      <w:pPr>
        <w:pStyle w:val="PL"/>
      </w:pPr>
      <w:r>
        <w:t xml:space="preserve">          $ref: '</w:t>
      </w:r>
      <w:r w:rsidRPr="008D1D0E">
        <w:t>TS29517_Naf_EventExposure.yaml</w:t>
      </w:r>
      <w:r>
        <w:t>#/components/schemas/</w:t>
      </w:r>
      <w:r>
        <w:rPr>
          <w:lang w:eastAsia="zh-CN"/>
        </w:rPr>
        <w:t>AddrFqdn</w:t>
      </w:r>
      <w:r>
        <w:t>'</w:t>
      </w:r>
    </w:p>
    <w:p w14:paraId="3009D6C0" w14:textId="77777777" w:rsidR="00431DF3" w:rsidRDefault="00431DF3" w:rsidP="00431DF3">
      <w:pPr>
        <w:pStyle w:val="PL"/>
      </w:pPr>
      <w:r>
        <w:t xml:space="preserve">        upfId:</w:t>
      </w:r>
    </w:p>
    <w:p w14:paraId="04804983" w14:textId="77777777" w:rsidR="00431DF3" w:rsidRPr="00F11966" w:rsidRDefault="00431DF3" w:rsidP="00431DF3">
      <w:pPr>
        <w:pStyle w:val="PL"/>
        <w:rPr>
          <w:lang w:val="en-US"/>
        </w:rPr>
      </w:pPr>
      <w:r w:rsidRPr="00F11966">
        <w:rPr>
          <w:lang w:val="en-US"/>
        </w:rPr>
        <w:t xml:space="preserve">          type: string</w:t>
      </w:r>
    </w:p>
    <w:p w14:paraId="4890DE30" w14:textId="77777777" w:rsidR="00431DF3" w:rsidRDefault="00431DF3" w:rsidP="00431DF3">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8A8A8BB" w14:textId="77777777" w:rsidR="00431DF3" w:rsidRDefault="00431DF3" w:rsidP="00431DF3">
      <w:pPr>
        <w:pStyle w:val="PL"/>
      </w:pPr>
      <w:r>
        <w:t xml:space="preserve">        </w:t>
      </w:r>
      <w:r>
        <w:rPr>
          <w:lang w:eastAsia="zh-CN"/>
        </w:rPr>
        <w:t>dnai</w:t>
      </w:r>
      <w:r>
        <w:t>:</w:t>
      </w:r>
    </w:p>
    <w:p w14:paraId="795E1134" w14:textId="77777777" w:rsidR="00431DF3" w:rsidRDefault="00431DF3" w:rsidP="00431DF3">
      <w:pPr>
        <w:pStyle w:val="PL"/>
      </w:pPr>
      <w:r>
        <w:t xml:space="preserve">          $ref: 'TS29571_CommonData.yaml#/components/schemas/Dnai'</w:t>
      </w:r>
    </w:p>
    <w:p w14:paraId="28C70116" w14:textId="77777777" w:rsidR="00431DF3" w:rsidRDefault="00431DF3" w:rsidP="00431DF3">
      <w:pPr>
        <w:pStyle w:val="PL"/>
      </w:pPr>
      <w:r>
        <w:t xml:space="preserve">        </w:t>
      </w:r>
      <w:r>
        <w:rPr>
          <w:lang w:eastAsia="zh-CN"/>
        </w:rPr>
        <w:t>perfData</w:t>
      </w:r>
      <w:r>
        <w:t>:</w:t>
      </w:r>
    </w:p>
    <w:p w14:paraId="758172F2" w14:textId="77777777" w:rsidR="00431DF3" w:rsidRDefault="00431DF3" w:rsidP="00431DF3">
      <w:pPr>
        <w:pStyle w:val="PL"/>
      </w:pPr>
      <w:r>
        <w:t xml:space="preserve">          $ref: '#/components/schemas/Perf</w:t>
      </w:r>
      <w:r>
        <w:rPr>
          <w:rFonts w:hint="eastAsia"/>
          <w:lang w:eastAsia="zh-CN"/>
        </w:rPr>
        <w:t>Data</w:t>
      </w:r>
      <w:r>
        <w:t>'</w:t>
      </w:r>
    </w:p>
    <w:p w14:paraId="02239279" w14:textId="77777777" w:rsidR="00431DF3" w:rsidRDefault="00431DF3" w:rsidP="00431DF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9B6D671" w14:textId="77777777" w:rsidR="00431DF3" w:rsidRDefault="00431DF3" w:rsidP="00431DF3">
      <w:pPr>
        <w:pStyle w:val="PL"/>
      </w:pPr>
      <w:r>
        <w:t xml:space="preserve">          $ref: 'TS29554_Npcf_BDTPolicyControl.yaml#/components/schemas/NetworkAreaInfo'</w:t>
      </w:r>
    </w:p>
    <w:p w14:paraId="664D8684" w14:textId="77777777" w:rsidR="00431DF3" w:rsidRDefault="00431DF3" w:rsidP="00431DF3">
      <w:pPr>
        <w:pStyle w:val="PL"/>
      </w:pPr>
      <w:r>
        <w:t xml:space="preserve">        </w:t>
      </w:r>
      <w:r>
        <w:rPr>
          <w:lang w:eastAsia="zh-CN"/>
        </w:rPr>
        <w:t>temporalValidCon</w:t>
      </w:r>
      <w:r>
        <w:t>:</w:t>
      </w:r>
    </w:p>
    <w:p w14:paraId="472E6226" w14:textId="77777777" w:rsidR="00431DF3" w:rsidRPr="00310153" w:rsidRDefault="00431DF3" w:rsidP="00431DF3">
      <w:pPr>
        <w:pStyle w:val="PL"/>
      </w:pPr>
      <w:r>
        <w:t xml:space="preserve">          $ref: 'TS29122_CommonData.yaml#/components/schemas/TimeWindow'</w:t>
      </w:r>
    </w:p>
    <w:p w14:paraId="597830BB" w14:textId="77777777" w:rsidR="00431DF3" w:rsidRDefault="00431DF3" w:rsidP="00431DF3">
      <w:pPr>
        <w:pStyle w:val="PL"/>
      </w:pPr>
      <w:r>
        <w:t xml:space="preserve">    Perf</w:t>
      </w:r>
      <w:r>
        <w:rPr>
          <w:rFonts w:hint="eastAsia"/>
          <w:lang w:eastAsia="zh-CN"/>
        </w:rPr>
        <w:t>Data</w:t>
      </w:r>
      <w:r>
        <w:t>:</w:t>
      </w:r>
    </w:p>
    <w:p w14:paraId="72F26978" w14:textId="77777777" w:rsidR="00431DF3" w:rsidRDefault="00431DF3" w:rsidP="00431DF3">
      <w:pPr>
        <w:pStyle w:val="PL"/>
      </w:pPr>
      <w:r>
        <w:t xml:space="preserve">      description: Represents DN performance data.</w:t>
      </w:r>
    </w:p>
    <w:p w14:paraId="58C5243E" w14:textId="77777777" w:rsidR="00431DF3" w:rsidRDefault="00431DF3" w:rsidP="00431DF3">
      <w:pPr>
        <w:pStyle w:val="PL"/>
      </w:pPr>
      <w:r>
        <w:t xml:space="preserve">      type: object</w:t>
      </w:r>
    </w:p>
    <w:p w14:paraId="1E0C3DE9" w14:textId="77777777" w:rsidR="00431DF3" w:rsidRDefault="00431DF3" w:rsidP="00431DF3">
      <w:pPr>
        <w:pStyle w:val="PL"/>
      </w:pPr>
      <w:r>
        <w:t xml:space="preserve">      properties:</w:t>
      </w:r>
    </w:p>
    <w:p w14:paraId="56AFCFE3" w14:textId="77777777" w:rsidR="00431DF3" w:rsidRDefault="00431DF3" w:rsidP="00431DF3">
      <w:pPr>
        <w:pStyle w:val="PL"/>
      </w:pPr>
      <w:r>
        <w:t xml:space="preserve">        </w:t>
      </w:r>
      <w:r>
        <w:rPr>
          <w:lang w:eastAsia="zh-CN"/>
        </w:rPr>
        <w:t>avgTrafficRate</w:t>
      </w:r>
      <w:r>
        <w:t>:</w:t>
      </w:r>
    </w:p>
    <w:p w14:paraId="31C712CE" w14:textId="77777777" w:rsidR="00431DF3" w:rsidRDefault="00431DF3" w:rsidP="00431DF3">
      <w:pPr>
        <w:pStyle w:val="PL"/>
      </w:pPr>
      <w:r>
        <w:t xml:space="preserve">          $ref: 'TS29571_CommonData.yaml#/components/schemas/BitRate'</w:t>
      </w:r>
    </w:p>
    <w:p w14:paraId="3D292C6C" w14:textId="77777777" w:rsidR="00431DF3" w:rsidRDefault="00431DF3" w:rsidP="00431DF3">
      <w:pPr>
        <w:pStyle w:val="PL"/>
      </w:pPr>
      <w:r>
        <w:t xml:space="preserve">        maxTrafficRate:</w:t>
      </w:r>
    </w:p>
    <w:p w14:paraId="6F99FEED" w14:textId="77777777" w:rsidR="00431DF3" w:rsidRDefault="00431DF3" w:rsidP="00431DF3">
      <w:pPr>
        <w:pStyle w:val="PL"/>
      </w:pPr>
      <w:r w:rsidRPr="00F11966">
        <w:rPr>
          <w:lang w:val="en-US"/>
        </w:rPr>
        <w:t xml:space="preserve">          </w:t>
      </w:r>
      <w:r>
        <w:t>$ref: 'TS29571_CommonData.yaml#/components/schemas/BitRate'</w:t>
      </w:r>
    </w:p>
    <w:p w14:paraId="01D5C62F" w14:textId="77777777" w:rsidR="00431DF3" w:rsidRDefault="00431DF3" w:rsidP="00431DF3">
      <w:pPr>
        <w:pStyle w:val="PL"/>
      </w:pPr>
      <w:r>
        <w:t xml:space="preserve">        </w:t>
      </w:r>
      <w:r>
        <w:rPr>
          <w:lang w:eastAsia="zh-CN"/>
        </w:rPr>
        <w:t>avePacketDelay</w:t>
      </w:r>
      <w:r>
        <w:t>:</w:t>
      </w:r>
    </w:p>
    <w:p w14:paraId="0120A4C3"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5C5D7C58" w14:textId="77777777" w:rsidR="00431DF3" w:rsidRDefault="00431DF3" w:rsidP="00431DF3">
      <w:pPr>
        <w:pStyle w:val="PL"/>
      </w:pPr>
      <w:r>
        <w:t xml:space="preserve">        </w:t>
      </w:r>
      <w:r>
        <w:rPr>
          <w:lang w:eastAsia="zh-CN"/>
        </w:rPr>
        <w:t>maxPacketDelay</w:t>
      </w:r>
      <w:r>
        <w:t>:</w:t>
      </w:r>
    </w:p>
    <w:p w14:paraId="097832F4" w14:textId="77777777" w:rsidR="00431DF3" w:rsidRDefault="00431DF3" w:rsidP="00431DF3">
      <w:pPr>
        <w:pStyle w:val="PL"/>
      </w:pPr>
      <w:r>
        <w:t xml:space="preserve">          </w:t>
      </w:r>
      <w:r>
        <w:rPr>
          <w:lang w:val="en-US" w:eastAsia="es-ES"/>
        </w:rPr>
        <w:t>$ref: 'TS29571_CommonData.yaml#/components/schemas/</w:t>
      </w:r>
      <w:r>
        <w:t>PacketDelBudget</w:t>
      </w:r>
      <w:r>
        <w:rPr>
          <w:lang w:val="en-US" w:eastAsia="es-ES"/>
        </w:rPr>
        <w:t>'</w:t>
      </w:r>
    </w:p>
    <w:p w14:paraId="63476C17" w14:textId="77777777" w:rsidR="00431DF3" w:rsidRDefault="00431DF3" w:rsidP="00431DF3">
      <w:pPr>
        <w:pStyle w:val="PL"/>
      </w:pPr>
      <w:r>
        <w:t xml:space="preserve">        </w:t>
      </w:r>
      <w:r>
        <w:rPr>
          <w:lang w:eastAsia="zh-CN"/>
        </w:rPr>
        <w:t>avgPacketLossRate</w:t>
      </w:r>
      <w:r>
        <w:t>:</w:t>
      </w:r>
    </w:p>
    <w:p w14:paraId="460AAA10" w14:textId="77777777" w:rsidR="00431DF3" w:rsidRDefault="00431DF3" w:rsidP="00431DF3">
      <w:pPr>
        <w:pStyle w:val="PL"/>
      </w:pPr>
      <w:r>
        <w:t xml:space="preserve">          </w:t>
      </w:r>
      <w:r>
        <w:rPr>
          <w:lang w:val="en-US" w:eastAsia="es-ES"/>
        </w:rPr>
        <w:t>$ref: 'TS29571_CommonData.yaml#/components/schemas/</w:t>
      </w:r>
      <w:r w:rsidRPr="00F11966">
        <w:t>PacketLossRate</w:t>
      </w:r>
      <w:r>
        <w:rPr>
          <w:lang w:val="en-US" w:eastAsia="es-ES"/>
        </w:rPr>
        <w:t>'</w:t>
      </w:r>
    </w:p>
    <w:p w14:paraId="222AFD62" w14:textId="77777777" w:rsidR="00431DF3" w:rsidRDefault="00431DF3" w:rsidP="00431DF3">
      <w:pPr>
        <w:pStyle w:val="PL"/>
      </w:pPr>
      <w:r>
        <w:t xml:space="preserve">    DispersionRequirement:</w:t>
      </w:r>
    </w:p>
    <w:p w14:paraId="66475CB6" w14:textId="77777777" w:rsidR="00431DF3" w:rsidRDefault="00431DF3" w:rsidP="00431DF3">
      <w:pPr>
        <w:pStyle w:val="PL"/>
      </w:pPr>
      <w:r>
        <w:t xml:space="preserve">      description: </w:t>
      </w:r>
      <w:r w:rsidRPr="007C04FB">
        <w:t>Represents the dispersion analytics requirements</w:t>
      </w:r>
      <w:r>
        <w:t>.</w:t>
      </w:r>
    </w:p>
    <w:p w14:paraId="5ABC903A" w14:textId="77777777" w:rsidR="00431DF3" w:rsidRDefault="00431DF3" w:rsidP="00431DF3">
      <w:pPr>
        <w:pStyle w:val="PL"/>
      </w:pPr>
      <w:r>
        <w:t xml:space="preserve">      type: object</w:t>
      </w:r>
    </w:p>
    <w:p w14:paraId="0EF5E04F" w14:textId="77777777" w:rsidR="00431DF3" w:rsidRDefault="00431DF3" w:rsidP="00431DF3">
      <w:pPr>
        <w:pStyle w:val="PL"/>
      </w:pPr>
      <w:r>
        <w:t xml:space="preserve">      properties:</w:t>
      </w:r>
    </w:p>
    <w:p w14:paraId="09AAE502" w14:textId="77777777" w:rsidR="00431DF3" w:rsidRDefault="00431DF3" w:rsidP="00431DF3">
      <w:pPr>
        <w:pStyle w:val="PL"/>
      </w:pPr>
      <w:r>
        <w:t xml:space="preserve">        disperType:</w:t>
      </w:r>
    </w:p>
    <w:p w14:paraId="7C203AF1" w14:textId="77777777" w:rsidR="00431DF3" w:rsidRDefault="00431DF3" w:rsidP="00431DF3">
      <w:pPr>
        <w:pStyle w:val="PL"/>
      </w:pPr>
      <w:r>
        <w:t xml:space="preserve">          $ref: '#/components/schemas/DispersionType'</w:t>
      </w:r>
    </w:p>
    <w:p w14:paraId="7B8218BF" w14:textId="77777777" w:rsidR="00431DF3" w:rsidRDefault="00431DF3" w:rsidP="00431DF3">
      <w:pPr>
        <w:pStyle w:val="PL"/>
      </w:pPr>
      <w:r>
        <w:t xml:space="preserve">        classCriters:</w:t>
      </w:r>
    </w:p>
    <w:p w14:paraId="48FC587D" w14:textId="77777777" w:rsidR="00431DF3" w:rsidRDefault="00431DF3" w:rsidP="00431DF3">
      <w:pPr>
        <w:pStyle w:val="PL"/>
      </w:pPr>
      <w:r>
        <w:t xml:space="preserve">          type: array</w:t>
      </w:r>
    </w:p>
    <w:p w14:paraId="13DB8C0E" w14:textId="77777777" w:rsidR="00431DF3" w:rsidRDefault="00431DF3" w:rsidP="00431DF3">
      <w:pPr>
        <w:pStyle w:val="PL"/>
      </w:pPr>
      <w:r>
        <w:t xml:space="preserve">          items:</w:t>
      </w:r>
    </w:p>
    <w:p w14:paraId="6898A3FD" w14:textId="77777777" w:rsidR="00431DF3" w:rsidRDefault="00431DF3" w:rsidP="00431DF3">
      <w:pPr>
        <w:pStyle w:val="PL"/>
      </w:pPr>
      <w:r>
        <w:t xml:space="preserve">            $ref: '#/components/schemas/ClassCriterion'</w:t>
      </w:r>
    </w:p>
    <w:p w14:paraId="42D815E0" w14:textId="77777777" w:rsidR="00431DF3" w:rsidRDefault="00431DF3" w:rsidP="00431DF3">
      <w:pPr>
        <w:pStyle w:val="PL"/>
      </w:pPr>
      <w:r>
        <w:t xml:space="preserve">          minItems: 1</w:t>
      </w:r>
    </w:p>
    <w:p w14:paraId="76CBFA9A" w14:textId="77777777" w:rsidR="00431DF3" w:rsidRDefault="00431DF3" w:rsidP="00431DF3">
      <w:pPr>
        <w:pStyle w:val="PL"/>
      </w:pPr>
      <w:r>
        <w:lastRenderedPageBreak/>
        <w:t xml:space="preserve">        rankCriters:</w:t>
      </w:r>
    </w:p>
    <w:p w14:paraId="0A59EA0C" w14:textId="77777777" w:rsidR="00431DF3" w:rsidRDefault="00431DF3" w:rsidP="00431DF3">
      <w:pPr>
        <w:pStyle w:val="PL"/>
      </w:pPr>
      <w:r>
        <w:t xml:space="preserve">          type: array</w:t>
      </w:r>
    </w:p>
    <w:p w14:paraId="36748AD4" w14:textId="77777777" w:rsidR="00431DF3" w:rsidRDefault="00431DF3" w:rsidP="00431DF3">
      <w:pPr>
        <w:pStyle w:val="PL"/>
      </w:pPr>
      <w:r>
        <w:t xml:space="preserve">          items:</w:t>
      </w:r>
    </w:p>
    <w:p w14:paraId="2FFEB0E5" w14:textId="77777777" w:rsidR="00431DF3" w:rsidRDefault="00431DF3" w:rsidP="00431DF3">
      <w:pPr>
        <w:pStyle w:val="PL"/>
      </w:pPr>
      <w:r>
        <w:t xml:space="preserve">            $ref: '#/components/schemas/RankingCriterion'</w:t>
      </w:r>
    </w:p>
    <w:p w14:paraId="58D51EC7" w14:textId="77777777" w:rsidR="00431DF3" w:rsidRDefault="00431DF3" w:rsidP="00431DF3">
      <w:pPr>
        <w:pStyle w:val="PL"/>
      </w:pPr>
      <w:r>
        <w:t xml:space="preserve">          minItems: 1</w:t>
      </w:r>
    </w:p>
    <w:p w14:paraId="030A8D1E" w14:textId="77777777" w:rsidR="00431DF3" w:rsidRDefault="00431DF3" w:rsidP="00431DF3">
      <w:pPr>
        <w:pStyle w:val="PL"/>
      </w:pPr>
      <w:r>
        <w:t xml:space="preserve">        dispOrderCriter:</w:t>
      </w:r>
    </w:p>
    <w:p w14:paraId="46D45CB0" w14:textId="77777777" w:rsidR="00431DF3" w:rsidRDefault="00431DF3" w:rsidP="00431DF3">
      <w:pPr>
        <w:pStyle w:val="PL"/>
      </w:pPr>
      <w:r>
        <w:t xml:space="preserve">          $ref: '#/components/schemas/DispersionOrderingCriterion'</w:t>
      </w:r>
    </w:p>
    <w:p w14:paraId="5BF4ACE5" w14:textId="77777777" w:rsidR="00431DF3" w:rsidRDefault="00431DF3" w:rsidP="00431DF3">
      <w:pPr>
        <w:pStyle w:val="PL"/>
      </w:pPr>
      <w:r>
        <w:t xml:space="preserve">        order:</w:t>
      </w:r>
    </w:p>
    <w:p w14:paraId="5499BFAE" w14:textId="77777777" w:rsidR="00431DF3" w:rsidRDefault="00431DF3" w:rsidP="00431DF3">
      <w:pPr>
        <w:pStyle w:val="PL"/>
      </w:pPr>
      <w:r>
        <w:t xml:space="preserve">          $ref: '#/components/schemas/MatchingDirection'</w:t>
      </w:r>
    </w:p>
    <w:p w14:paraId="295B6508" w14:textId="77777777" w:rsidR="00431DF3" w:rsidRDefault="00431DF3" w:rsidP="00431DF3">
      <w:pPr>
        <w:pStyle w:val="PL"/>
      </w:pPr>
      <w:r>
        <w:t xml:space="preserve">      required:</w:t>
      </w:r>
    </w:p>
    <w:p w14:paraId="323FB02F" w14:textId="77777777" w:rsidR="00431DF3" w:rsidRDefault="00431DF3" w:rsidP="00431DF3">
      <w:pPr>
        <w:pStyle w:val="PL"/>
      </w:pPr>
      <w:r>
        <w:t xml:space="preserve">        - disperType</w:t>
      </w:r>
    </w:p>
    <w:p w14:paraId="5056D177" w14:textId="77777777" w:rsidR="00431DF3" w:rsidRDefault="00431DF3" w:rsidP="00431DF3">
      <w:pPr>
        <w:pStyle w:val="PL"/>
      </w:pPr>
      <w:r>
        <w:t xml:space="preserve">    ClassCriterion:</w:t>
      </w:r>
    </w:p>
    <w:p w14:paraId="2DAEACA1" w14:textId="77777777" w:rsidR="00431DF3" w:rsidRDefault="00431DF3" w:rsidP="00431DF3">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212173A2" w14:textId="77777777" w:rsidR="00431DF3" w:rsidRDefault="00431DF3" w:rsidP="00431DF3">
      <w:pPr>
        <w:pStyle w:val="PL"/>
      </w:pPr>
      <w:r>
        <w:t xml:space="preserve">      type: object</w:t>
      </w:r>
    </w:p>
    <w:p w14:paraId="1B5DCAD9" w14:textId="77777777" w:rsidR="00431DF3" w:rsidRDefault="00431DF3" w:rsidP="00431DF3">
      <w:pPr>
        <w:pStyle w:val="PL"/>
      </w:pPr>
      <w:r>
        <w:t xml:space="preserve">      properties:</w:t>
      </w:r>
    </w:p>
    <w:p w14:paraId="783B94C3" w14:textId="77777777" w:rsidR="00431DF3" w:rsidRDefault="00431DF3" w:rsidP="00431DF3">
      <w:pPr>
        <w:pStyle w:val="PL"/>
      </w:pPr>
      <w:r>
        <w:t xml:space="preserve">        disperClass:</w:t>
      </w:r>
    </w:p>
    <w:p w14:paraId="20C6E3F2" w14:textId="77777777" w:rsidR="00431DF3" w:rsidRDefault="00431DF3" w:rsidP="00431DF3">
      <w:pPr>
        <w:pStyle w:val="PL"/>
      </w:pPr>
      <w:r>
        <w:t xml:space="preserve">          $ref: '#/components/schemas/DispersionClass'</w:t>
      </w:r>
    </w:p>
    <w:p w14:paraId="09236BFF" w14:textId="77777777" w:rsidR="00431DF3" w:rsidRDefault="00431DF3" w:rsidP="00431DF3">
      <w:pPr>
        <w:pStyle w:val="PL"/>
      </w:pPr>
      <w:r>
        <w:t xml:space="preserve">        classThreshold:</w:t>
      </w:r>
    </w:p>
    <w:p w14:paraId="2EF2C824" w14:textId="77777777" w:rsidR="00431DF3" w:rsidRDefault="00431DF3" w:rsidP="00431DF3">
      <w:pPr>
        <w:pStyle w:val="PL"/>
      </w:pPr>
      <w:r>
        <w:t xml:space="preserve">          $ref: 'TS29571_CommonData.yaml#/components/schemas/SamplingRatio'</w:t>
      </w:r>
    </w:p>
    <w:p w14:paraId="32F4D0E4" w14:textId="77777777" w:rsidR="00431DF3" w:rsidRDefault="00431DF3" w:rsidP="00431DF3">
      <w:pPr>
        <w:pStyle w:val="PL"/>
      </w:pPr>
      <w:r>
        <w:t xml:space="preserve">        thresMatch:</w:t>
      </w:r>
    </w:p>
    <w:p w14:paraId="74FE7D10" w14:textId="77777777" w:rsidR="00431DF3" w:rsidRDefault="00431DF3" w:rsidP="00431DF3">
      <w:pPr>
        <w:pStyle w:val="PL"/>
      </w:pPr>
      <w:r>
        <w:t xml:space="preserve">          $ref: '#/components/schemas/MatchingDirection'</w:t>
      </w:r>
    </w:p>
    <w:p w14:paraId="6210BE87" w14:textId="77777777" w:rsidR="00431DF3" w:rsidRDefault="00431DF3" w:rsidP="00431DF3">
      <w:pPr>
        <w:pStyle w:val="PL"/>
      </w:pPr>
      <w:r>
        <w:t xml:space="preserve">      required:</w:t>
      </w:r>
    </w:p>
    <w:p w14:paraId="376A3AA7" w14:textId="77777777" w:rsidR="00431DF3" w:rsidRDefault="00431DF3" w:rsidP="00431DF3">
      <w:pPr>
        <w:pStyle w:val="PL"/>
      </w:pPr>
      <w:r>
        <w:t xml:space="preserve">        - disperClass</w:t>
      </w:r>
    </w:p>
    <w:p w14:paraId="0158EAF2" w14:textId="77777777" w:rsidR="00431DF3" w:rsidRDefault="00431DF3" w:rsidP="00431DF3">
      <w:pPr>
        <w:pStyle w:val="PL"/>
      </w:pPr>
      <w:r w:rsidRPr="00421692">
        <w:t xml:space="preserve">        - </w:t>
      </w:r>
      <w:r>
        <w:t>classThreshold</w:t>
      </w:r>
    </w:p>
    <w:p w14:paraId="4B39E3F6" w14:textId="77777777" w:rsidR="00431DF3" w:rsidRDefault="00431DF3" w:rsidP="00431DF3">
      <w:pPr>
        <w:pStyle w:val="PL"/>
      </w:pPr>
      <w:r w:rsidRPr="00421692">
        <w:t xml:space="preserve">        - </w:t>
      </w:r>
      <w:r>
        <w:t>thresMatch</w:t>
      </w:r>
    </w:p>
    <w:p w14:paraId="06EB27FE" w14:textId="77777777" w:rsidR="00431DF3" w:rsidRDefault="00431DF3" w:rsidP="00431DF3">
      <w:pPr>
        <w:pStyle w:val="PL"/>
      </w:pPr>
      <w:r>
        <w:t xml:space="preserve">    RankingCriterion:</w:t>
      </w:r>
    </w:p>
    <w:p w14:paraId="0669EF21" w14:textId="77777777" w:rsidR="00431DF3" w:rsidRDefault="00431DF3" w:rsidP="00431DF3">
      <w:pPr>
        <w:pStyle w:val="PL"/>
      </w:pPr>
      <w:r>
        <w:t xml:space="preserve">      description: </w:t>
      </w:r>
      <w:r w:rsidRPr="004465B6">
        <w:t>Indicates the usage ranking criterion between the high, medium and low usage UE</w:t>
      </w:r>
      <w:r>
        <w:t>.</w:t>
      </w:r>
    </w:p>
    <w:p w14:paraId="29076CC7" w14:textId="77777777" w:rsidR="00431DF3" w:rsidRDefault="00431DF3" w:rsidP="00431DF3">
      <w:pPr>
        <w:pStyle w:val="PL"/>
      </w:pPr>
      <w:r>
        <w:t xml:space="preserve">      type: object</w:t>
      </w:r>
    </w:p>
    <w:p w14:paraId="1CE4D314" w14:textId="77777777" w:rsidR="00431DF3" w:rsidRDefault="00431DF3" w:rsidP="00431DF3">
      <w:pPr>
        <w:pStyle w:val="PL"/>
      </w:pPr>
      <w:r>
        <w:t xml:space="preserve">      properties:</w:t>
      </w:r>
    </w:p>
    <w:p w14:paraId="1182765E" w14:textId="77777777" w:rsidR="00431DF3" w:rsidRDefault="00431DF3" w:rsidP="00431DF3">
      <w:pPr>
        <w:pStyle w:val="PL"/>
      </w:pPr>
      <w:bookmarkStart w:id="164" w:name="_Hlk90050081"/>
      <w:r>
        <w:t xml:space="preserve">        highBase:</w:t>
      </w:r>
    </w:p>
    <w:p w14:paraId="5503AE4B" w14:textId="77777777" w:rsidR="00431DF3" w:rsidRDefault="00431DF3" w:rsidP="00431DF3">
      <w:pPr>
        <w:pStyle w:val="PL"/>
      </w:pPr>
      <w:r>
        <w:t xml:space="preserve">          $ref: 'TS29571_CommonData.yaml#/components/schemas/SamplingRatio'</w:t>
      </w:r>
    </w:p>
    <w:p w14:paraId="09424B4A" w14:textId="77777777" w:rsidR="00431DF3" w:rsidRDefault="00431DF3" w:rsidP="00431DF3">
      <w:pPr>
        <w:pStyle w:val="PL"/>
      </w:pPr>
      <w:r>
        <w:t xml:space="preserve">        lowBase:</w:t>
      </w:r>
    </w:p>
    <w:p w14:paraId="4F4F19C4" w14:textId="77777777" w:rsidR="00431DF3" w:rsidRDefault="00431DF3" w:rsidP="00431DF3">
      <w:pPr>
        <w:pStyle w:val="PL"/>
      </w:pPr>
      <w:r>
        <w:t xml:space="preserve">          $ref: 'TS29571_CommonData.yaml#/components/schemas/SamplingRatio'</w:t>
      </w:r>
    </w:p>
    <w:bookmarkEnd w:id="164"/>
    <w:p w14:paraId="289C63C6" w14:textId="77777777" w:rsidR="00431DF3" w:rsidRDefault="00431DF3" w:rsidP="00431DF3">
      <w:pPr>
        <w:pStyle w:val="PL"/>
      </w:pPr>
      <w:r>
        <w:t xml:space="preserve">      required:</w:t>
      </w:r>
    </w:p>
    <w:p w14:paraId="12AC682B" w14:textId="77777777" w:rsidR="00431DF3" w:rsidRDefault="00431DF3" w:rsidP="00431DF3">
      <w:pPr>
        <w:pStyle w:val="PL"/>
      </w:pPr>
      <w:r>
        <w:t xml:space="preserve">        - highBase</w:t>
      </w:r>
    </w:p>
    <w:p w14:paraId="7B24E6CD" w14:textId="77777777" w:rsidR="00431DF3" w:rsidRDefault="00431DF3" w:rsidP="00431DF3">
      <w:pPr>
        <w:pStyle w:val="PL"/>
      </w:pPr>
      <w:r>
        <w:t xml:space="preserve">        - mediumBase</w:t>
      </w:r>
    </w:p>
    <w:p w14:paraId="51B7349E" w14:textId="77777777" w:rsidR="00431DF3" w:rsidRDefault="00431DF3" w:rsidP="00431DF3">
      <w:pPr>
        <w:pStyle w:val="PL"/>
      </w:pPr>
      <w:r>
        <w:t xml:space="preserve">    DispersionInfo:</w:t>
      </w:r>
    </w:p>
    <w:p w14:paraId="7C6A6BD5" w14:textId="77777777" w:rsidR="00431DF3" w:rsidRDefault="00431DF3" w:rsidP="00431DF3">
      <w:pPr>
        <w:pStyle w:val="PL"/>
      </w:pPr>
      <w:r>
        <w:t xml:space="preserve">      description: Represents the Dispersion information. When subscribed event is "DISPERSION", the "disperInfos" attribute shall be included.</w:t>
      </w:r>
    </w:p>
    <w:p w14:paraId="19B7D3CD" w14:textId="77777777" w:rsidR="00431DF3" w:rsidRDefault="00431DF3" w:rsidP="00431DF3">
      <w:pPr>
        <w:pStyle w:val="PL"/>
      </w:pPr>
      <w:r>
        <w:t xml:space="preserve">      type: object</w:t>
      </w:r>
    </w:p>
    <w:p w14:paraId="3C45180B" w14:textId="77777777" w:rsidR="00431DF3" w:rsidRDefault="00431DF3" w:rsidP="00431DF3">
      <w:pPr>
        <w:pStyle w:val="PL"/>
      </w:pPr>
      <w:r>
        <w:t xml:space="preserve">      properties:</w:t>
      </w:r>
    </w:p>
    <w:p w14:paraId="41B83D28" w14:textId="77777777" w:rsidR="00431DF3" w:rsidRDefault="00431DF3" w:rsidP="00431DF3">
      <w:pPr>
        <w:pStyle w:val="PL"/>
      </w:pPr>
      <w:r>
        <w:t xml:space="preserve">        tsStart:</w:t>
      </w:r>
    </w:p>
    <w:p w14:paraId="540EF53B" w14:textId="77777777" w:rsidR="00431DF3" w:rsidRDefault="00431DF3" w:rsidP="00431DF3">
      <w:pPr>
        <w:pStyle w:val="PL"/>
      </w:pPr>
      <w:r>
        <w:t xml:space="preserve">          $ref: 'TS29571_CommonData.yaml#/components/schemas/DateTime'</w:t>
      </w:r>
    </w:p>
    <w:p w14:paraId="5CE2C022" w14:textId="77777777" w:rsidR="00431DF3" w:rsidRDefault="00431DF3" w:rsidP="00431DF3">
      <w:pPr>
        <w:pStyle w:val="PL"/>
      </w:pPr>
      <w:r>
        <w:t xml:space="preserve">        tsDuration:</w:t>
      </w:r>
    </w:p>
    <w:p w14:paraId="01F1C12E" w14:textId="77777777" w:rsidR="00431DF3" w:rsidRDefault="00431DF3" w:rsidP="00431DF3">
      <w:pPr>
        <w:pStyle w:val="PL"/>
      </w:pPr>
      <w:r>
        <w:t xml:space="preserve">          $ref: 'TS29571_CommonData.yaml#/components/schemas/DurationSec'</w:t>
      </w:r>
    </w:p>
    <w:p w14:paraId="328CB99C" w14:textId="77777777" w:rsidR="00431DF3" w:rsidRDefault="00431DF3" w:rsidP="00431DF3">
      <w:pPr>
        <w:pStyle w:val="PL"/>
      </w:pPr>
      <w:r>
        <w:t xml:space="preserve">        disperCollects:</w:t>
      </w:r>
    </w:p>
    <w:p w14:paraId="5BB95C7B" w14:textId="77777777" w:rsidR="00431DF3" w:rsidRDefault="00431DF3" w:rsidP="00431DF3">
      <w:pPr>
        <w:pStyle w:val="PL"/>
      </w:pPr>
      <w:r>
        <w:t xml:space="preserve">          type: array</w:t>
      </w:r>
    </w:p>
    <w:p w14:paraId="711DBE1C" w14:textId="77777777" w:rsidR="00431DF3" w:rsidRDefault="00431DF3" w:rsidP="00431DF3">
      <w:pPr>
        <w:pStyle w:val="PL"/>
      </w:pPr>
      <w:r>
        <w:t xml:space="preserve">          items:</w:t>
      </w:r>
    </w:p>
    <w:p w14:paraId="1D1339CD" w14:textId="77777777" w:rsidR="00431DF3" w:rsidRDefault="00431DF3" w:rsidP="00431DF3">
      <w:pPr>
        <w:pStyle w:val="PL"/>
      </w:pPr>
      <w:r>
        <w:t xml:space="preserve">            $ref: '#/components/schemas/DispersionCollection'</w:t>
      </w:r>
    </w:p>
    <w:p w14:paraId="059D2A3E" w14:textId="77777777" w:rsidR="00431DF3" w:rsidRDefault="00431DF3" w:rsidP="00431DF3">
      <w:pPr>
        <w:pStyle w:val="PL"/>
      </w:pPr>
      <w:r>
        <w:t xml:space="preserve">          minItems: 1</w:t>
      </w:r>
    </w:p>
    <w:p w14:paraId="796A4BE9" w14:textId="77777777" w:rsidR="00431DF3" w:rsidRDefault="00431DF3" w:rsidP="00431DF3">
      <w:pPr>
        <w:pStyle w:val="PL"/>
      </w:pPr>
      <w:r>
        <w:t xml:space="preserve">        disperType:</w:t>
      </w:r>
    </w:p>
    <w:p w14:paraId="7DEF1D1B" w14:textId="77777777" w:rsidR="00431DF3" w:rsidRDefault="00431DF3" w:rsidP="00431DF3">
      <w:pPr>
        <w:pStyle w:val="PL"/>
      </w:pPr>
      <w:r>
        <w:t xml:space="preserve">          $ref: '#/components/schemas/DispersionType'</w:t>
      </w:r>
    </w:p>
    <w:p w14:paraId="593C9190" w14:textId="77777777" w:rsidR="00431DF3" w:rsidRDefault="00431DF3" w:rsidP="00431DF3">
      <w:pPr>
        <w:pStyle w:val="PL"/>
      </w:pPr>
      <w:r>
        <w:t xml:space="preserve">      required:</w:t>
      </w:r>
    </w:p>
    <w:p w14:paraId="03A92BCA" w14:textId="77777777" w:rsidR="00431DF3" w:rsidRDefault="00431DF3" w:rsidP="00431DF3">
      <w:pPr>
        <w:pStyle w:val="PL"/>
      </w:pPr>
      <w:r>
        <w:t xml:space="preserve">        - tsStart</w:t>
      </w:r>
    </w:p>
    <w:p w14:paraId="0C019C22" w14:textId="77777777" w:rsidR="00431DF3" w:rsidRDefault="00431DF3" w:rsidP="00431DF3">
      <w:pPr>
        <w:pStyle w:val="PL"/>
      </w:pPr>
      <w:r w:rsidRPr="00737C07">
        <w:t xml:space="preserve">        - ts</w:t>
      </w:r>
      <w:r>
        <w:t>Duration</w:t>
      </w:r>
    </w:p>
    <w:p w14:paraId="34CF7D39" w14:textId="77777777" w:rsidR="00431DF3" w:rsidRDefault="00431DF3" w:rsidP="00431DF3">
      <w:pPr>
        <w:pStyle w:val="PL"/>
      </w:pPr>
      <w:r>
        <w:t xml:space="preserve">        - disperCollects</w:t>
      </w:r>
    </w:p>
    <w:p w14:paraId="1703C861" w14:textId="77777777" w:rsidR="00431DF3" w:rsidRDefault="00431DF3" w:rsidP="00431DF3">
      <w:pPr>
        <w:pStyle w:val="PL"/>
      </w:pPr>
      <w:r>
        <w:t xml:space="preserve">        - disperType</w:t>
      </w:r>
    </w:p>
    <w:p w14:paraId="072AEE75" w14:textId="77777777" w:rsidR="00431DF3" w:rsidRDefault="00431DF3" w:rsidP="00431DF3">
      <w:pPr>
        <w:pStyle w:val="PL"/>
      </w:pPr>
      <w:r>
        <w:t xml:space="preserve">    DispersionCollection:</w:t>
      </w:r>
    </w:p>
    <w:p w14:paraId="150AC158" w14:textId="77777777" w:rsidR="00431DF3" w:rsidRDefault="00431DF3" w:rsidP="00431DF3">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8A80158" w14:textId="77777777" w:rsidR="00431DF3" w:rsidRDefault="00431DF3" w:rsidP="00431DF3">
      <w:pPr>
        <w:pStyle w:val="PL"/>
      </w:pPr>
      <w:r>
        <w:t xml:space="preserve">      type: object</w:t>
      </w:r>
    </w:p>
    <w:p w14:paraId="40486589" w14:textId="77777777" w:rsidR="00431DF3" w:rsidRDefault="00431DF3" w:rsidP="00431DF3">
      <w:pPr>
        <w:pStyle w:val="PL"/>
      </w:pPr>
      <w:r>
        <w:t xml:space="preserve">      properties:</w:t>
      </w:r>
    </w:p>
    <w:p w14:paraId="346C0712" w14:textId="77777777" w:rsidR="00431DF3" w:rsidRDefault="00431DF3" w:rsidP="00431DF3">
      <w:pPr>
        <w:pStyle w:val="PL"/>
      </w:pPr>
      <w:r>
        <w:t xml:space="preserve">        ueLoc:</w:t>
      </w:r>
    </w:p>
    <w:p w14:paraId="2F581043" w14:textId="77777777" w:rsidR="00431DF3" w:rsidRDefault="00431DF3" w:rsidP="00431DF3">
      <w:pPr>
        <w:pStyle w:val="PL"/>
      </w:pPr>
      <w:r>
        <w:t xml:space="preserve">          $ref: 'TS29571_CommonData.yaml#/components/schemas/UserLocation'</w:t>
      </w:r>
    </w:p>
    <w:p w14:paraId="6074A232" w14:textId="77777777" w:rsidR="00431DF3" w:rsidRDefault="00431DF3" w:rsidP="00431DF3">
      <w:pPr>
        <w:pStyle w:val="PL"/>
      </w:pPr>
      <w:r>
        <w:t xml:space="preserve">        snssai:</w:t>
      </w:r>
    </w:p>
    <w:p w14:paraId="757F396B" w14:textId="77777777" w:rsidR="00431DF3" w:rsidRDefault="00431DF3" w:rsidP="00431DF3">
      <w:pPr>
        <w:pStyle w:val="PL"/>
      </w:pPr>
      <w:r>
        <w:t xml:space="preserve">          $ref: 'TS29571_CommonData.yaml#/components/schemas/Snssai'</w:t>
      </w:r>
    </w:p>
    <w:p w14:paraId="2CCAB53C" w14:textId="77777777" w:rsidR="00431DF3" w:rsidRDefault="00431DF3" w:rsidP="00431DF3">
      <w:pPr>
        <w:pStyle w:val="PL"/>
      </w:pPr>
      <w:r>
        <w:t xml:space="preserve">        supis:</w:t>
      </w:r>
    </w:p>
    <w:p w14:paraId="77977FE8" w14:textId="77777777" w:rsidR="00431DF3" w:rsidRDefault="00431DF3" w:rsidP="00431DF3">
      <w:pPr>
        <w:pStyle w:val="PL"/>
      </w:pPr>
      <w:r>
        <w:t xml:space="preserve">          type: array</w:t>
      </w:r>
    </w:p>
    <w:p w14:paraId="0A12E191" w14:textId="77777777" w:rsidR="00431DF3" w:rsidRDefault="00431DF3" w:rsidP="00431DF3">
      <w:pPr>
        <w:pStyle w:val="PL"/>
      </w:pPr>
      <w:r>
        <w:t xml:space="preserve">          items:</w:t>
      </w:r>
    </w:p>
    <w:p w14:paraId="11643BF0" w14:textId="77777777" w:rsidR="00431DF3" w:rsidRDefault="00431DF3" w:rsidP="00431DF3">
      <w:pPr>
        <w:pStyle w:val="PL"/>
      </w:pPr>
      <w:r>
        <w:t xml:space="preserve">            $ref: 'TS29571_CommonData.yaml#/components/schemas/Supi'</w:t>
      </w:r>
    </w:p>
    <w:p w14:paraId="4D5C2BDF" w14:textId="77777777" w:rsidR="00431DF3" w:rsidRDefault="00431DF3" w:rsidP="00431DF3">
      <w:pPr>
        <w:pStyle w:val="PL"/>
      </w:pPr>
      <w:r>
        <w:t xml:space="preserve">          minItems: 1</w:t>
      </w:r>
    </w:p>
    <w:p w14:paraId="640BE100" w14:textId="77777777" w:rsidR="00431DF3" w:rsidRDefault="00431DF3" w:rsidP="00431DF3">
      <w:pPr>
        <w:pStyle w:val="PL"/>
      </w:pPr>
      <w:r>
        <w:t xml:space="preserve">        gpsis:</w:t>
      </w:r>
    </w:p>
    <w:p w14:paraId="36C3B8C8" w14:textId="77777777" w:rsidR="00431DF3" w:rsidRDefault="00431DF3" w:rsidP="00431DF3">
      <w:pPr>
        <w:pStyle w:val="PL"/>
      </w:pPr>
      <w:r>
        <w:t xml:space="preserve">          type: array</w:t>
      </w:r>
    </w:p>
    <w:p w14:paraId="0D94AD32" w14:textId="77777777" w:rsidR="00431DF3" w:rsidRDefault="00431DF3" w:rsidP="00431DF3">
      <w:pPr>
        <w:pStyle w:val="PL"/>
      </w:pPr>
      <w:r>
        <w:t xml:space="preserve">          items:</w:t>
      </w:r>
    </w:p>
    <w:p w14:paraId="1BC51728" w14:textId="77777777" w:rsidR="00431DF3" w:rsidRDefault="00431DF3" w:rsidP="00431DF3">
      <w:pPr>
        <w:pStyle w:val="PL"/>
      </w:pPr>
      <w:r>
        <w:t xml:space="preserve">            $ref: 'TS29571_CommonData.yaml#/components/schemas/Gpsi'</w:t>
      </w:r>
    </w:p>
    <w:p w14:paraId="731611A6" w14:textId="77777777" w:rsidR="00431DF3" w:rsidRDefault="00431DF3" w:rsidP="00431DF3">
      <w:pPr>
        <w:pStyle w:val="PL"/>
      </w:pPr>
      <w:r>
        <w:t xml:space="preserve">          minItems: 1</w:t>
      </w:r>
    </w:p>
    <w:p w14:paraId="30B00F62" w14:textId="77777777" w:rsidR="00431DF3" w:rsidRDefault="00431DF3" w:rsidP="00431DF3">
      <w:pPr>
        <w:pStyle w:val="PL"/>
      </w:pPr>
      <w:r>
        <w:t xml:space="preserve">        appVolumes:</w:t>
      </w:r>
    </w:p>
    <w:p w14:paraId="6D4AE2AA" w14:textId="77777777" w:rsidR="00431DF3" w:rsidRDefault="00431DF3" w:rsidP="00431DF3">
      <w:pPr>
        <w:pStyle w:val="PL"/>
      </w:pPr>
      <w:r>
        <w:t xml:space="preserve">          type: array</w:t>
      </w:r>
    </w:p>
    <w:p w14:paraId="6CE67935" w14:textId="77777777" w:rsidR="00431DF3" w:rsidRDefault="00431DF3" w:rsidP="00431DF3">
      <w:pPr>
        <w:pStyle w:val="PL"/>
      </w:pPr>
      <w:r>
        <w:lastRenderedPageBreak/>
        <w:t xml:space="preserve">          items:</w:t>
      </w:r>
    </w:p>
    <w:p w14:paraId="60C4E45B" w14:textId="77777777" w:rsidR="00431DF3" w:rsidRDefault="00431DF3" w:rsidP="00431DF3">
      <w:pPr>
        <w:pStyle w:val="PL"/>
      </w:pPr>
      <w:r>
        <w:t xml:space="preserve">            $ref: '#/components/schemas/ApplicationVolume'</w:t>
      </w:r>
    </w:p>
    <w:p w14:paraId="7C796BDE" w14:textId="77777777" w:rsidR="00431DF3" w:rsidRDefault="00431DF3" w:rsidP="00431DF3">
      <w:pPr>
        <w:pStyle w:val="PL"/>
      </w:pPr>
      <w:r>
        <w:t xml:space="preserve">          minItems: 1</w:t>
      </w:r>
    </w:p>
    <w:p w14:paraId="592C2AAB" w14:textId="77777777" w:rsidR="00431DF3" w:rsidRDefault="00431DF3" w:rsidP="00431DF3">
      <w:pPr>
        <w:pStyle w:val="PL"/>
      </w:pPr>
      <w:r>
        <w:t xml:space="preserve">        disperAmount:</w:t>
      </w:r>
    </w:p>
    <w:p w14:paraId="0E6DC840" w14:textId="77777777" w:rsidR="00431DF3" w:rsidRDefault="00431DF3" w:rsidP="00431DF3">
      <w:pPr>
        <w:pStyle w:val="PL"/>
      </w:pPr>
      <w:r>
        <w:t xml:space="preserve">          $ref: 'TS29571_CommonData.yaml#/components/schemas/Uinteger'</w:t>
      </w:r>
    </w:p>
    <w:p w14:paraId="24A808D5" w14:textId="77777777" w:rsidR="00431DF3" w:rsidRDefault="00431DF3" w:rsidP="00431DF3">
      <w:pPr>
        <w:pStyle w:val="PL"/>
      </w:pPr>
      <w:r>
        <w:t xml:space="preserve">        disperClass:</w:t>
      </w:r>
    </w:p>
    <w:p w14:paraId="5D679517" w14:textId="77777777" w:rsidR="00431DF3" w:rsidRDefault="00431DF3" w:rsidP="00431DF3">
      <w:pPr>
        <w:pStyle w:val="PL"/>
      </w:pPr>
      <w:r>
        <w:t xml:space="preserve">          $ref: '#/components/schemas/DispersionClass'</w:t>
      </w:r>
    </w:p>
    <w:p w14:paraId="69CF78A8" w14:textId="77777777" w:rsidR="00431DF3" w:rsidRDefault="00431DF3" w:rsidP="00431DF3">
      <w:pPr>
        <w:pStyle w:val="PL"/>
      </w:pPr>
      <w:r>
        <w:t xml:space="preserve">        usageRank:</w:t>
      </w:r>
    </w:p>
    <w:p w14:paraId="5754B50C" w14:textId="77777777" w:rsidR="00431DF3" w:rsidRDefault="00431DF3" w:rsidP="00431DF3">
      <w:pPr>
        <w:pStyle w:val="PL"/>
      </w:pPr>
      <w:r>
        <w:t xml:space="preserve">          $ref: 'TS29571_CommonData.yaml#/components/schemas/Uinteger'</w:t>
      </w:r>
    </w:p>
    <w:p w14:paraId="67B27C67" w14:textId="77777777" w:rsidR="00431DF3" w:rsidRDefault="00431DF3" w:rsidP="00431DF3">
      <w:pPr>
        <w:pStyle w:val="PL"/>
      </w:pPr>
      <w:r>
        <w:t xml:space="preserve">          minimum: 1</w:t>
      </w:r>
    </w:p>
    <w:p w14:paraId="455B5C9A" w14:textId="77777777" w:rsidR="00431DF3" w:rsidRDefault="00431DF3" w:rsidP="00431DF3">
      <w:pPr>
        <w:pStyle w:val="PL"/>
      </w:pPr>
      <w:r>
        <w:t xml:space="preserve">          maximum: 3</w:t>
      </w:r>
    </w:p>
    <w:p w14:paraId="5CFC49F9" w14:textId="77777777" w:rsidR="00431DF3" w:rsidRDefault="00431DF3" w:rsidP="00431DF3">
      <w:pPr>
        <w:pStyle w:val="PL"/>
      </w:pPr>
      <w:r>
        <w:t xml:space="preserve">        percentileRank:</w:t>
      </w:r>
    </w:p>
    <w:p w14:paraId="55AEC0FA" w14:textId="77777777" w:rsidR="00431DF3" w:rsidRDefault="00431DF3" w:rsidP="00431DF3">
      <w:pPr>
        <w:pStyle w:val="PL"/>
      </w:pPr>
      <w:r>
        <w:t xml:space="preserve">          $ref: 'TS29571_CommonData.yaml#/components/schemas/SamplingRatio'</w:t>
      </w:r>
    </w:p>
    <w:p w14:paraId="2C2E29C3" w14:textId="77777777" w:rsidR="00431DF3" w:rsidRDefault="00431DF3" w:rsidP="00431DF3">
      <w:pPr>
        <w:pStyle w:val="PL"/>
      </w:pPr>
      <w:r>
        <w:t xml:space="preserve">        ueRatio:</w:t>
      </w:r>
    </w:p>
    <w:p w14:paraId="0204E9BF" w14:textId="77777777" w:rsidR="00431DF3" w:rsidRDefault="00431DF3" w:rsidP="00431DF3">
      <w:pPr>
        <w:pStyle w:val="PL"/>
      </w:pPr>
      <w:r>
        <w:t xml:space="preserve">          $ref: 'TS29571_CommonData.yaml#/components/schemas/SamplingRatio'</w:t>
      </w:r>
    </w:p>
    <w:p w14:paraId="1187F7F1" w14:textId="77777777" w:rsidR="00431DF3" w:rsidRDefault="00431DF3" w:rsidP="00431DF3">
      <w:pPr>
        <w:pStyle w:val="PL"/>
      </w:pPr>
      <w:r>
        <w:t xml:space="preserve">        confidence:</w:t>
      </w:r>
    </w:p>
    <w:p w14:paraId="283F8AD5" w14:textId="77777777" w:rsidR="00431DF3" w:rsidRDefault="00431DF3" w:rsidP="00431DF3">
      <w:pPr>
        <w:pStyle w:val="PL"/>
      </w:pPr>
      <w:r>
        <w:t xml:space="preserve">          $ref: 'TS29571_CommonData.yaml#/components/schemas/Uinteger'</w:t>
      </w:r>
    </w:p>
    <w:p w14:paraId="28BDD34A" w14:textId="77777777" w:rsidR="00431DF3" w:rsidRDefault="00431DF3" w:rsidP="00431DF3">
      <w:pPr>
        <w:pStyle w:val="PL"/>
      </w:pPr>
      <w:r>
        <w:t xml:space="preserve">      oneOf:</w:t>
      </w:r>
    </w:p>
    <w:p w14:paraId="155F836B" w14:textId="77777777" w:rsidR="00431DF3" w:rsidRDefault="00431DF3" w:rsidP="00431DF3">
      <w:pPr>
        <w:pStyle w:val="PL"/>
      </w:pPr>
      <w:r>
        <w:t xml:space="preserve">        - required: [ueLoc]</w:t>
      </w:r>
    </w:p>
    <w:p w14:paraId="0C4168EE" w14:textId="77777777" w:rsidR="00431DF3" w:rsidRDefault="00431DF3" w:rsidP="00431DF3">
      <w:pPr>
        <w:pStyle w:val="PL"/>
      </w:pPr>
      <w:r>
        <w:t xml:space="preserve">        - required: [snssai]</w:t>
      </w:r>
    </w:p>
    <w:p w14:paraId="446329C2" w14:textId="77777777" w:rsidR="00431DF3" w:rsidRDefault="00431DF3" w:rsidP="00431DF3">
      <w:pPr>
        <w:pStyle w:val="PL"/>
      </w:pPr>
      <w:r>
        <w:t xml:space="preserve">    ApplicationVolume:</w:t>
      </w:r>
    </w:p>
    <w:p w14:paraId="2B45D344" w14:textId="77777777" w:rsidR="00431DF3" w:rsidRDefault="00431DF3" w:rsidP="00431DF3">
      <w:pPr>
        <w:pStyle w:val="PL"/>
      </w:pPr>
      <w:r>
        <w:t xml:space="preserve">      description: </w:t>
      </w:r>
      <w:r w:rsidRPr="008F3BA6">
        <w:t>Application data volume</w:t>
      </w:r>
      <w:r>
        <w:t xml:space="preserve"> per Application Id.</w:t>
      </w:r>
    </w:p>
    <w:p w14:paraId="30C69EBD" w14:textId="77777777" w:rsidR="00431DF3" w:rsidRDefault="00431DF3" w:rsidP="00431DF3">
      <w:pPr>
        <w:pStyle w:val="PL"/>
      </w:pPr>
      <w:r>
        <w:t xml:space="preserve">      type: object</w:t>
      </w:r>
    </w:p>
    <w:p w14:paraId="4EC473A1" w14:textId="77777777" w:rsidR="00431DF3" w:rsidRDefault="00431DF3" w:rsidP="00431DF3">
      <w:pPr>
        <w:pStyle w:val="PL"/>
      </w:pPr>
      <w:r>
        <w:t xml:space="preserve">      properties:</w:t>
      </w:r>
    </w:p>
    <w:p w14:paraId="6194BF74" w14:textId="77777777" w:rsidR="00431DF3" w:rsidRDefault="00431DF3" w:rsidP="00431DF3">
      <w:pPr>
        <w:pStyle w:val="PL"/>
      </w:pPr>
      <w:r>
        <w:t xml:space="preserve">        appId:</w:t>
      </w:r>
    </w:p>
    <w:p w14:paraId="2281A86C" w14:textId="77777777" w:rsidR="00431DF3" w:rsidRDefault="00431DF3" w:rsidP="00431DF3">
      <w:pPr>
        <w:pStyle w:val="PL"/>
      </w:pPr>
      <w:r>
        <w:t xml:space="preserve">          $ref: 'TS29571_CommonData.yaml#/components/schemas/ApplicationId'</w:t>
      </w:r>
    </w:p>
    <w:p w14:paraId="6327048F" w14:textId="77777777" w:rsidR="00431DF3" w:rsidRDefault="00431DF3" w:rsidP="00431DF3">
      <w:pPr>
        <w:pStyle w:val="PL"/>
      </w:pPr>
      <w:r>
        <w:t xml:space="preserve">        appVolume:</w:t>
      </w:r>
    </w:p>
    <w:p w14:paraId="6AE6CD2B" w14:textId="77777777" w:rsidR="00431DF3" w:rsidRDefault="00431DF3" w:rsidP="00431DF3">
      <w:pPr>
        <w:pStyle w:val="PL"/>
      </w:pPr>
      <w:r w:rsidRPr="00BD2F88">
        <w:t xml:space="preserve">          $ref: 'TS29122_CommonData.yaml#/components/schemas/Volume'</w:t>
      </w:r>
    </w:p>
    <w:p w14:paraId="3359E80D" w14:textId="77777777" w:rsidR="00431DF3" w:rsidRDefault="00431DF3" w:rsidP="00431DF3">
      <w:pPr>
        <w:pStyle w:val="PL"/>
      </w:pPr>
      <w:r>
        <w:t xml:space="preserve">      required:</w:t>
      </w:r>
    </w:p>
    <w:p w14:paraId="1B281743" w14:textId="77777777" w:rsidR="00431DF3" w:rsidRDefault="00431DF3" w:rsidP="00431DF3">
      <w:pPr>
        <w:pStyle w:val="PL"/>
      </w:pPr>
      <w:r>
        <w:t xml:space="preserve">        - appId</w:t>
      </w:r>
    </w:p>
    <w:p w14:paraId="6C112554" w14:textId="77777777" w:rsidR="00431DF3" w:rsidRDefault="00431DF3" w:rsidP="00431DF3">
      <w:pPr>
        <w:pStyle w:val="PL"/>
        <w:rPr>
          <w:rFonts w:cs="Courier New"/>
          <w:noProof w:val="0"/>
          <w:szCs w:val="16"/>
        </w:rPr>
      </w:pPr>
      <w:r>
        <w:t xml:space="preserve">        - appVolume</w:t>
      </w:r>
    </w:p>
    <w:p w14:paraId="68D1E5FF" w14:textId="77777777" w:rsidR="00431DF3" w:rsidRDefault="00431DF3" w:rsidP="00431DF3">
      <w:pPr>
        <w:pStyle w:val="PL"/>
      </w:pPr>
      <w:r>
        <w:t xml:space="preserve">    RedundantTransmissionExpReq:</w:t>
      </w:r>
    </w:p>
    <w:p w14:paraId="577169C9" w14:textId="77777777" w:rsidR="00431DF3" w:rsidRDefault="00431DF3" w:rsidP="00431DF3">
      <w:pPr>
        <w:pStyle w:val="PL"/>
      </w:pPr>
      <w:r>
        <w:t xml:space="preserve">      description: </w:t>
      </w:r>
      <w:r w:rsidRPr="00BB609B">
        <w:t xml:space="preserve">Represents </w:t>
      </w:r>
      <w:r>
        <w:t xml:space="preserve">other </w:t>
      </w:r>
      <w:r w:rsidRPr="00BB609B">
        <w:t>redundant transmission experience analytics requirements</w:t>
      </w:r>
      <w:r>
        <w:t>.</w:t>
      </w:r>
    </w:p>
    <w:p w14:paraId="34F4316A" w14:textId="77777777" w:rsidR="00431DF3" w:rsidRDefault="00431DF3" w:rsidP="00431DF3">
      <w:pPr>
        <w:pStyle w:val="PL"/>
      </w:pPr>
      <w:r>
        <w:t xml:space="preserve">      type: object</w:t>
      </w:r>
    </w:p>
    <w:p w14:paraId="171890D8" w14:textId="77777777" w:rsidR="00431DF3" w:rsidRDefault="00431DF3" w:rsidP="00431DF3">
      <w:pPr>
        <w:pStyle w:val="PL"/>
      </w:pPr>
      <w:r>
        <w:t xml:space="preserve">      properties:</w:t>
      </w:r>
    </w:p>
    <w:p w14:paraId="24796013" w14:textId="77777777" w:rsidR="00431DF3" w:rsidRDefault="00431DF3" w:rsidP="00431DF3">
      <w:pPr>
        <w:pStyle w:val="PL"/>
      </w:pPr>
      <w:r>
        <w:t xml:space="preserve">        redTOrderCriter:</w:t>
      </w:r>
    </w:p>
    <w:p w14:paraId="5F6775D1" w14:textId="77777777" w:rsidR="00431DF3" w:rsidRDefault="00431DF3" w:rsidP="00431DF3">
      <w:pPr>
        <w:pStyle w:val="PL"/>
      </w:pPr>
      <w:r>
        <w:t xml:space="preserve">          $ref: '#/components/schemas/RedTransExpOrderingCriterion'</w:t>
      </w:r>
    </w:p>
    <w:p w14:paraId="1F1FC69E" w14:textId="77777777" w:rsidR="00431DF3" w:rsidRDefault="00431DF3" w:rsidP="00431DF3">
      <w:pPr>
        <w:pStyle w:val="PL"/>
      </w:pPr>
      <w:r>
        <w:t xml:space="preserve">        order:</w:t>
      </w:r>
    </w:p>
    <w:p w14:paraId="21136042" w14:textId="77777777" w:rsidR="00431DF3" w:rsidRDefault="00431DF3" w:rsidP="00431DF3">
      <w:pPr>
        <w:pStyle w:val="PL"/>
      </w:pPr>
      <w:r>
        <w:t xml:space="preserve">          $ref: '#/components/schemas/MatchingDirection'</w:t>
      </w:r>
    </w:p>
    <w:p w14:paraId="7F609B0A" w14:textId="77777777" w:rsidR="00431DF3" w:rsidRDefault="00431DF3" w:rsidP="00431DF3">
      <w:pPr>
        <w:pStyle w:val="PL"/>
      </w:pPr>
      <w:r>
        <w:t xml:space="preserve">    RedundantTransmissionExpInfo:</w:t>
      </w:r>
    </w:p>
    <w:p w14:paraId="3828D162" w14:textId="77777777" w:rsidR="00431DF3" w:rsidRDefault="00431DF3" w:rsidP="00431DF3">
      <w:pPr>
        <w:pStyle w:val="PL"/>
      </w:pPr>
      <w:r>
        <w:t xml:space="preserve">      description: The redundant transmission experience related information. When subscribed event is "RED_TRANS_EXP", the "redTransInfos" attribute shall be included.</w:t>
      </w:r>
    </w:p>
    <w:p w14:paraId="10F57518" w14:textId="77777777" w:rsidR="00431DF3" w:rsidRDefault="00431DF3" w:rsidP="00431DF3">
      <w:pPr>
        <w:pStyle w:val="PL"/>
      </w:pPr>
      <w:r>
        <w:t xml:space="preserve">      type: object</w:t>
      </w:r>
    </w:p>
    <w:p w14:paraId="3399E10D" w14:textId="77777777" w:rsidR="00431DF3" w:rsidRDefault="00431DF3" w:rsidP="00431DF3">
      <w:pPr>
        <w:pStyle w:val="PL"/>
      </w:pPr>
      <w:r>
        <w:t xml:space="preserve">      properties:</w:t>
      </w:r>
    </w:p>
    <w:p w14:paraId="315B8691" w14:textId="77777777" w:rsidR="00431DF3" w:rsidRDefault="00431DF3" w:rsidP="00431DF3">
      <w:pPr>
        <w:pStyle w:val="PL"/>
      </w:pPr>
      <w:r>
        <w:t xml:space="preserve">        spatialValidCon:</w:t>
      </w:r>
    </w:p>
    <w:p w14:paraId="1F463029" w14:textId="77777777" w:rsidR="00431DF3" w:rsidRDefault="00431DF3" w:rsidP="00431DF3">
      <w:pPr>
        <w:pStyle w:val="PL"/>
      </w:pPr>
      <w:r>
        <w:t xml:space="preserve">          $ref: 'TS29554_Npcf_BDTPolicyControl.yaml#/components/schemas/NetworkAreaInfo'</w:t>
      </w:r>
    </w:p>
    <w:p w14:paraId="62B2534F" w14:textId="77777777" w:rsidR="00431DF3" w:rsidRDefault="00431DF3" w:rsidP="00431DF3">
      <w:pPr>
        <w:pStyle w:val="PL"/>
      </w:pPr>
      <w:r>
        <w:t xml:space="preserve">        dnn:</w:t>
      </w:r>
    </w:p>
    <w:p w14:paraId="6E32E34D" w14:textId="77777777" w:rsidR="00431DF3" w:rsidRDefault="00431DF3" w:rsidP="00431DF3">
      <w:pPr>
        <w:pStyle w:val="PL"/>
      </w:pPr>
      <w:r>
        <w:t xml:space="preserve">          $ref: 'TS29571_CommonData.yaml#/components/schemas/Dnn'</w:t>
      </w:r>
    </w:p>
    <w:p w14:paraId="3146E680" w14:textId="77777777" w:rsidR="00431DF3" w:rsidRDefault="00431DF3" w:rsidP="00431DF3">
      <w:pPr>
        <w:pStyle w:val="PL"/>
      </w:pPr>
      <w:r>
        <w:t xml:space="preserve">        redTransExps:</w:t>
      </w:r>
    </w:p>
    <w:p w14:paraId="08059B23" w14:textId="77777777" w:rsidR="00431DF3" w:rsidRDefault="00431DF3" w:rsidP="00431DF3">
      <w:pPr>
        <w:pStyle w:val="PL"/>
      </w:pPr>
      <w:r>
        <w:t xml:space="preserve">          type: array</w:t>
      </w:r>
    </w:p>
    <w:p w14:paraId="5A1D5100" w14:textId="77777777" w:rsidR="00431DF3" w:rsidRDefault="00431DF3" w:rsidP="00431DF3">
      <w:pPr>
        <w:pStyle w:val="PL"/>
      </w:pPr>
      <w:r>
        <w:t xml:space="preserve">          items:</w:t>
      </w:r>
    </w:p>
    <w:p w14:paraId="31B94B30" w14:textId="77777777" w:rsidR="00431DF3" w:rsidRDefault="00431DF3" w:rsidP="00431DF3">
      <w:pPr>
        <w:pStyle w:val="PL"/>
      </w:pPr>
      <w:r>
        <w:t xml:space="preserve">            $ref: '#/components/schemas/RedundantTransmissionExpPerTS'</w:t>
      </w:r>
    </w:p>
    <w:p w14:paraId="2C863047" w14:textId="77777777" w:rsidR="00431DF3" w:rsidRDefault="00431DF3" w:rsidP="00431DF3">
      <w:pPr>
        <w:pStyle w:val="PL"/>
      </w:pPr>
      <w:r>
        <w:t xml:space="preserve">          minItems: 1</w:t>
      </w:r>
    </w:p>
    <w:p w14:paraId="32F6E458" w14:textId="77777777" w:rsidR="00431DF3" w:rsidRDefault="00431DF3" w:rsidP="00431DF3">
      <w:pPr>
        <w:pStyle w:val="PL"/>
      </w:pPr>
      <w:r>
        <w:t xml:space="preserve">      required:</w:t>
      </w:r>
    </w:p>
    <w:p w14:paraId="44A2C18F" w14:textId="77777777" w:rsidR="00431DF3" w:rsidRDefault="00431DF3" w:rsidP="00431DF3">
      <w:pPr>
        <w:pStyle w:val="PL"/>
      </w:pPr>
      <w:r>
        <w:t xml:space="preserve">        - redTransExps</w:t>
      </w:r>
    </w:p>
    <w:p w14:paraId="32E870A1" w14:textId="77777777" w:rsidR="00431DF3" w:rsidRDefault="00431DF3" w:rsidP="00431DF3">
      <w:pPr>
        <w:pStyle w:val="PL"/>
      </w:pPr>
      <w:r>
        <w:t xml:space="preserve">    RedundantTransmissionExpPerTS:</w:t>
      </w:r>
    </w:p>
    <w:p w14:paraId="1A3596A0" w14:textId="77777777" w:rsidR="00431DF3" w:rsidRDefault="00431DF3" w:rsidP="00431DF3">
      <w:pPr>
        <w:pStyle w:val="PL"/>
      </w:pPr>
      <w:r>
        <w:t xml:space="preserve">      description: The redundant transmission experience per Time Slot.</w:t>
      </w:r>
    </w:p>
    <w:p w14:paraId="14E02C34" w14:textId="77777777" w:rsidR="00431DF3" w:rsidRDefault="00431DF3" w:rsidP="00431DF3">
      <w:pPr>
        <w:pStyle w:val="PL"/>
      </w:pPr>
      <w:r>
        <w:t xml:space="preserve">      type: object</w:t>
      </w:r>
    </w:p>
    <w:p w14:paraId="770C8394" w14:textId="77777777" w:rsidR="00431DF3" w:rsidRDefault="00431DF3" w:rsidP="00431DF3">
      <w:pPr>
        <w:pStyle w:val="PL"/>
      </w:pPr>
      <w:r>
        <w:t xml:space="preserve">      properties:</w:t>
      </w:r>
    </w:p>
    <w:p w14:paraId="3620C9EA" w14:textId="77777777" w:rsidR="00431DF3" w:rsidRDefault="00431DF3" w:rsidP="00431DF3">
      <w:pPr>
        <w:pStyle w:val="PL"/>
      </w:pPr>
      <w:r>
        <w:t xml:space="preserve">        tsStart:</w:t>
      </w:r>
    </w:p>
    <w:p w14:paraId="22EEE74F" w14:textId="77777777" w:rsidR="00431DF3" w:rsidRDefault="00431DF3" w:rsidP="00431DF3">
      <w:pPr>
        <w:pStyle w:val="PL"/>
      </w:pPr>
      <w:r>
        <w:t xml:space="preserve">          $ref: 'TS29571_CommonData.yaml#/components/schemas/DateTime'</w:t>
      </w:r>
    </w:p>
    <w:p w14:paraId="422C783F" w14:textId="77777777" w:rsidR="00431DF3" w:rsidRDefault="00431DF3" w:rsidP="00431DF3">
      <w:pPr>
        <w:pStyle w:val="PL"/>
      </w:pPr>
      <w:r>
        <w:t xml:space="preserve">        tsDuration:</w:t>
      </w:r>
    </w:p>
    <w:p w14:paraId="3F0DEBB8" w14:textId="77777777" w:rsidR="00431DF3" w:rsidRDefault="00431DF3" w:rsidP="00431DF3">
      <w:pPr>
        <w:pStyle w:val="PL"/>
      </w:pPr>
      <w:r>
        <w:t xml:space="preserve">          $ref: 'TS29571_CommonData.yaml#/components/schemas/DurationSec'</w:t>
      </w:r>
    </w:p>
    <w:p w14:paraId="1418BBBA" w14:textId="77777777" w:rsidR="00431DF3" w:rsidRDefault="00431DF3" w:rsidP="00431DF3">
      <w:pPr>
        <w:pStyle w:val="PL"/>
      </w:pPr>
      <w:r>
        <w:t xml:space="preserve">        redTransExp:</w:t>
      </w:r>
    </w:p>
    <w:p w14:paraId="13E685CC" w14:textId="77777777" w:rsidR="00431DF3" w:rsidRDefault="00431DF3" w:rsidP="00431DF3">
      <w:pPr>
        <w:pStyle w:val="PL"/>
      </w:pPr>
      <w:r w:rsidRPr="00950761">
        <w:t xml:space="preserve">          type: string</w:t>
      </w:r>
    </w:p>
    <w:p w14:paraId="0DA79191" w14:textId="77777777" w:rsidR="00431DF3" w:rsidRDefault="00431DF3" w:rsidP="00431DF3">
      <w:pPr>
        <w:pStyle w:val="PL"/>
      </w:pPr>
      <w:r>
        <w:t xml:space="preserve">        ueRatio:</w:t>
      </w:r>
    </w:p>
    <w:p w14:paraId="708832D4" w14:textId="77777777" w:rsidR="00431DF3" w:rsidRDefault="00431DF3" w:rsidP="00431DF3">
      <w:pPr>
        <w:pStyle w:val="PL"/>
      </w:pPr>
      <w:r>
        <w:t xml:space="preserve">          $ref: 'TS29571_CommonData.yaml#/components/schemas/SamplingRatio'</w:t>
      </w:r>
    </w:p>
    <w:p w14:paraId="3412CFF9" w14:textId="77777777" w:rsidR="00431DF3" w:rsidRDefault="00431DF3" w:rsidP="00431DF3">
      <w:pPr>
        <w:pStyle w:val="PL"/>
      </w:pPr>
      <w:r>
        <w:t xml:space="preserve">        confidence:</w:t>
      </w:r>
    </w:p>
    <w:p w14:paraId="50C15F18" w14:textId="77777777" w:rsidR="00431DF3" w:rsidRDefault="00431DF3" w:rsidP="00431DF3">
      <w:pPr>
        <w:pStyle w:val="PL"/>
      </w:pPr>
      <w:r>
        <w:t xml:space="preserve">          $ref: 'TS29571_CommonData.yaml#/components/schemas/Uinteger'</w:t>
      </w:r>
    </w:p>
    <w:p w14:paraId="2569FB2E" w14:textId="77777777" w:rsidR="00431DF3" w:rsidRDefault="00431DF3" w:rsidP="00431DF3">
      <w:pPr>
        <w:pStyle w:val="PL"/>
      </w:pPr>
      <w:r>
        <w:t xml:space="preserve">      required:</w:t>
      </w:r>
    </w:p>
    <w:p w14:paraId="6DD5D6EB" w14:textId="77777777" w:rsidR="00431DF3" w:rsidRDefault="00431DF3" w:rsidP="00431DF3">
      <w:pPr>
        <w:pStyle w:val="PL"/>
      </w:pPr>
      <w:r>
        <w:t xml:space="preserve">        - tsStart</w:t>
      </w:r>
    </w:p>
    <w:p w14:paraId="3FA2F2F4" w14:textId="77777777" w:rsidR="00431DF3" w:rsidRDefault="00431DF3" w:rsidP="00431DF3">
      <w:pPr>
        <w:pStyle w:val="PL"/>
      </w:pPr>
      <w:r>
        <w:t xml:space="preserve">        - tsDuration</w:t>
      </w:r>
    </w:p>
    <w:p w14:paraId="694F3E99" w14:textId="77777777" w:rsidR="00431DF3" w:rsidRDefault="00431DF3" w:rsidP="00431DF3">
      <w:pPr>
        <w:pStyle w:val="PL"/>
      </w:pPr>
      <w:r>
        <w:t xml:space="preserve">        - redTransExp</w:t>
      </w:r>
    </w:p>
    <w:p w14:paraId="20216A1F" w14:textId="77777777" w:rsidR="00431DF3" w:rsidRDefault="00431DF3" w:rsidP="00431DF3">
      <w:pPr>
        <w:pStyle w:val="PL"/>
      </w:pPr>
      <w:r>
        <w:t xml:space="preserve">    WlanPerformanceReq:</w:t>
      </w:r>
    </w:p>
    <w:p w14:paraId="3CF0E860" w14:textId="77777777" w:rsidR="00431DF3" w:rsidRDefault="00431DF3" w:rsidP="00431DF3">
      <w:pPr>
        <w:pStyle w:val="PL"/>
      </w:pPr>
      <w:r>
        <w:t xml:space="preserve">      description: </w:t>
      </w:r>
      <w:r w:rsidRPr="009842BD">
        <w:t>Represents</w:t>
      </w:r>
      <w:r>
        <w:t xml:space="preserve"> </w:t>
      </w:r>
      <w:r w:rsidRPr="009842BD">
        <w:t>other WLAN performance analytics requirements</w:t>
      </w:r>
      <w:r>
        <w:t>.</w:t>
      </w:r>
    </w:p>
    <w:p w14:paraId="010F7ECD" w14:textId="77777777" w:rsidR="00431DF3" w:rsidRDefault="00431DF3" w:rsidP="00431DF3">
      <w:pPr>
        <w:pStyle w:val="PL"/>
      </w:pPr>
      <w:r>
        <w:t xml:space="preserve">      type: object</w:t>
      </w:r>
    </w:p>
    <w:p w14:paraId="4A801C5E" w14:textId="77777777" w:rsidR="00431DF3" w:rsidRDefault="00431DF3" w:rsidP="00431DF3">
      <w:pPr>
        <w:pStyle w:val="PL"/>
      </w:pPr>
      <w:r>
        <w:t xml:space="preserve">      properties:</w:t>
      </w:r>
    </w:p>
    <w:p w14:paraId="2FCD2E33" w14:textId="77777777" w:rsidR="00431DF3" w:rsidRDefault="00431DF3" w:rsidP="00431DF3">
      <w:pPr>
        <w:pStyle w:val="PL"/>
      </w:pPr>
      <w:r>
        <w:t xml:space="preserve">        ssIds:</w:t>
      </w:r>
    </w:p>
    <w:p w14:paraId="6D72169E" w14:textId="77777777" w:rsidR="00431DF3" w:rsidRDefault="00431DF3" w:rsidP="00431DF3">
      <w:pPr>
        <w:pStyle w:val="PL"/>
      </w:pPr>
      <w:r>
        <w:lastRenderedPageBreak/>
        <w:t xml:space="preserve">          type: array</w:t>
      </w:r>
    </w:p>
    <w:p w14:paraId="4CDA9F2A" w14:textId="77777777" w:rsidR="00431DF3" w:rsidRDefault="00431DF3" w:rsidP="00431DF3">
      <w:pPr>
        <w:pStyle w:val="PL"/>
      </w:pPr>
      <w:r>
        <w:t xml:space="preserve">          items:</w:t>
      </w:r>
    </w:p>
    <w:p w14:paraId="7A18DA28" w14:textId="77777777" w:rsidR="00431DF3" w:rsidRDefault="00431DF3" w:rsidP="00431DF3">
      <w:pPr>
        <w:pStyle w:val="PL"/>
      </w:pPr>
      <w:r>
        <w:t xml:space="preserve">            type: string</w:t>
      </w:r>
    </w:p>
    <w:p w14:paraId="267630CF" w14:textId="77777777" w:rsidR="00431DF3" w:rsidRDefault="00431DF3" w:rsidP="00431DF3">
      <w:pPr>
        <w:pStyle w:val="PL"/>
      </w:pPr>
      <w:r>
        <w:t xml:space="preserve">          minItems: 1</w:t>
      </w:r>
    </w:p>
    <w:p w14:paraId="1F3B4DD7" w14:textId="77777777" w:rsidR="00431DF3" w:rsidRDefault="00431DF3" w:rsidP="00431DF3">
      <w:pPr>
        <w:pStyle w:val="PL"/>
      </w:pPr>
      <w:r>
        <w:t xml:space="preserve">        bssIds:</w:t>
      </w:r>
    </w:p>
    <w:p w14:paraId="41260660" w14:textId="77777777" w:rsidR="00431DF3" w:rsidRDefault="00431DF3" w:rsidP="00431DF3">
      <w:pPr>
        <w:pStyle w:val="PL"/>
      </w:pPr>
      <w:r>
        <w:t xml:space="preserve">          type: array</w:t>
      </w:r>
    </w:p>
    <w:p w14:paraId="6ACF5F79" w14:textId="77777777" w:rsidR="00431DF3" w:rsidRDefault="00431DF3" w:rsidP="00431DF3">
      <w:pPr>
        <w:pStyle w:val="PL"/>
      </w:pPr>
      <w:r>
        <w:t xml:space="preserve">          items:</w:t>
      </w:r>
    </w:p>
    <w:p w14:paraId="308E938D" w14:textId="77777777" w:rsidR="00431DF3" w:rsidRDefault="00431DF3" w:rsidP="00431DF3">
      <w:pPr>
        <w:pStyle w:val="PL"/>
      </w:pPr>
      <w:r>
        <w:t xml:space="preserve">            type: string</w:t>
      </w:r>
    </w:p>
    <w:p w14:paraId="68BF65F5" w14:textId="77777777" w:rsidR="00431DF3" w:rsidRDefault="00431DF3" w:rsidP="00431DF3">
      <w:pPr>
        <w:pStyle w:val="PL"/>
      </w:pPr>
      <w:r>
        <w:t xml:space="preserve">          minItems: 1</w:t>
      </w:r>
    </w:p>
    <w:p w14:paraId="11B74AC3" w14:textId="77777777" w:rsidR="00431DF3" w:rsidRDefault="00431DF3" w:rsidP="00431DF3">
      <w:pPr>
        <w:pStyle w:val="PL"/>
      </w:pPr>
      <w:r>
        <w:t xml:space="preserve">        wlanOrderCriter:</w:t>
      </w:r>
    </w:p>
    <w:p w14:paraId="3FBBDDC0" w14:textId="77777777" w:rsidR="00431DF3" w:rsidRDefault="00431DF3" w:rsidP="00431DF3">
      <w:pPr>
        <w:pStyle w:val="PL"/>
      </w:pPr>
      <w:r>
        <w:t xml:space="preserve">          $ref: '#/components/schemas/WlanOrderingCriterion'</w:t>
      </w:r>
    </w:p>
    <w:p w14:paraId="2536F075" w14:textId="77777777" w:rsidR="00431DF3" w:rsidRDefault="00431DF3" w:rsidP="00431DF3">
      <w:pPr>
        <w:pStyle w:val="PL"/>
      </w:pPr>
      <w:r>
        <w:t xml:space="preserve">        order:</w:t>
      </w:r>
    </w:p>
    <w:p w14:paraId="47B38CF3" w14:textId="77777777" w:rsidR="00431DF3" w:rsidRDefault="00431DF3" w:rsidP="00431DF3">
      <w:pPr>
        <w:pStyle w:val="PL"/>
      </w:pPr>
      <w:r>
        <w:t xml:space="preserve">          $ref: '#/components/schemas/MatchingDirection'</w:t>
      </w:r>
    </w:p>
    <w:p w14:paraId="4E3314F4" w14:textId="77777777" w:rsidR="00431DF3" w:rsidRDefault="00431DF3" w:rsidP="00431DF3">
      <w:pPr>
        <w:pStyle w:val="PL"/>
      </w:pPr>
      <w:r>
        <w:t xml:space="preserve">    WlanPerformanceInfo:</w:t>
      </w:r>
    </w:p>
    <w:p w14:paraId="18B7A3D8" w14:textId="77777777" w:rsidR="00431DF3" w:rsidRDefault="00431DF3" w:rsidP="00431DF3">
      <w:pPr>
        <w:pStyle w:val="PL"/>
      </w:pPr>
      <w:r>
        <w:t xml:space="preserve">      description: The WLAN performance related information.</w:t>
      </w:r>
    </w:p>
    <w:p w14:paraId="581548B8" w14:textId="77777777" w:rsidR="00431DF3" w:rsidRDefault="00431DF3" w:rsidP="00431DF3">
      <w:pPr>
        <w:pStyle w:val="PL"/>
      </w:pPr>
      <w:r>
        <w:t xml:space="preserve">      type: object</w:t>
      </w:r>
    </w:p>
    <w:p w14:paraId="43939DF9" w14:textId="77777777" w:rsidR="00431DF3" w:rsidRDefault="00431DF3" w:rsidP="00431DF3">
      <w:pPr>
        <w:pStyle w:val="PL"/>
      </w:pPr>
      <w:r>
        <w:t xml:space="preserve">      properties:</w:t>
      </w:r>
    </w:p>
    <w:p w14:paraId="11203F36" w14:textId="77777777" w:rsidR="00431DF3" w:rsidRDefault="00431DF3" w:rsidP="00431DF3">
      <w:pPr>
        <w:pStyle w:val="PL"/>
      </w:pPr>
      <w:r>
        <w:t xml:space="preserve">        networkArea:</w:t>
      </w:r>
    </w:p>
    <w:p w14:paraId="1D25C7B9" w14:textId="77777777" w:rsidR="00431DF3" w:rsidRDefault="00431DF3" w:rsidP="00431DF3">
      <w:pPr>
        <w:pStyle w:val="PL"/>
      </w:pPr>
      <w:r>
        <w:t xml:space="preserve">          $ref: 'TS29554_Npcf_BDTPolicyControl.yaml#/components/schemas/NetworkAreaInfo'</w:t>
      </w:r>
    </w:p>
    <w:p w14:paraId="4D6BB429" w14:textId="77777777" w:rsidR="00431DF3" w:rsidRDefault="00431DF3" w:rsidP="00431DF3">
      <w:pPr>
        <w:pStyle w:val="PL"/>
      </w:pPr>
      <w:r>
        <w:t xml:space="preserve">        wlanPerSsidInfos:</w:t>
      </w:r>
    </w:p>
    <w:p w14:paraId="37EB6C53" w14:textId="77777777" w:rsidR="00431DF3" w:rsidRDefault="00431DF3" w:rsidP="00431DF3">
      <w:pPr>
        <w:pStyle w:val="PL"/>
      </w:pPr>
      <w:r>
        <w:t xml:space="preserve">          type: array</w:t>
      </w:r>
    </w:p>
    <w:p w14:paraId="5DA7876A" w14:textId="77777777" w:rsidR="00431DF3" w:rsidRDefault="00431DF3" w:rsidP="00431DF3">
      <w:pPr>
        <w:pStyle w:val="PL"/>
      </w:pPr>
      <w:r>
        <w:t xml:space="preserve">          items:</w:t>
      </w:r>
    </w:p>
    <w:p w14:paraId="7F02D07C" w14:textId="77777777" w:rsidR="00431DF3" w:rsidRDefault="00431DF3" w:rsidP="00431DF3">
      <w:pPr>
        <w:pStyle w:val="PL"/>
      </w:pPr>
      <w:r>
        <w:t xml:space="preserve">            $ref: '#/components/schemas/WlanPerSsIdPerformanceInfo'</w:t>
      </w:r>
    </w:p>
    <w:p w14:paraId="2A05233A" w14:textId="77777777" w:rsidR="00431DF3" w:rsidRDefault="00431DF3" w:rsidP="00431DF3">
      <w:pPr>
        <w:pStyle w:val="PL"/>
      </w:pPr>
      <w:r>
        <w:t xml:space="preserve">          minItems: 1</w:t>
      </w:r>
    </w:p>
    <w:p w14:paraId="22253D6A" w14:textId="77777777" w:rsidR="00431DF3" w:rsidRDefault="00431DF3" w:rsidP="00431DF3">
      <w:pPr>
        <w:pStyle w:val="PL"/>
      </w:pPr>
      <w:r>
        <w:t xml:space="preserve">      required:</w:t>
      </w:r>
    </w:p>
    <w:p w14:paraId="09B1E114" w14:textId="77777777" w:rsidR="00431DF3" w:rsidRDefault="00431DF3" w:rsidP="00431DF3">
      <w:pPr>
        <w:pStyle w:val="PL"/>
      </w:pPr>
      <w:r>
        <w:t xml:space="preserve">        - wlanPerSsidInfos</w:t>
      </w:r>
    </w:p>
    <w:p w14:paraId="08148061" w14:textId="77777777" w:rsidR="00431DF3" w:rsidRDefault="00431DF3" w:rsidP="00431DF3">
      <w:pPr>
        <w:pStyle w:val="PL"/>
      </w:pPr>
      <w:r>
        <w:t xml:space="preserve">    WlanPerSsIdPerformanceInfo:</w:t>
      </w:r>
    </w:p>
    <w:p w14:paraId="158DC0FD" w14:textId="77777777" w:rsidR="00431DF3" w:rsidRDefault="00431DF3" w:rsidP="00431DF3">
      <w:pPr>
        <w:pStyle w:val="PL"/>
      </w:pPr>
      <w:r>
        <w:t xml:space="preserve">      description: The WLAN performance per SSID.</w:t>
      </w:r>
    </w:p>
    <w:p w14:paraId="7A3162C7" w14:textId="77777777" w:rsidR="00431DF3" w:rsidRDefault="00431DF3" w:rsidP="00431DF3">
      <w:pPr>
        <w:pStyle w:val="PL"/>
      </w:pPr>
      <w:r>
        <w:t xml:space="preserve">      type: object</w:t>
      </w:r>
    </w:p>
    <w:p w14:paraId="53A76753" w14:textId="77777777" w:rsidR="00431DF3" w:rsidRDefault="00431DF3" w:rsidP="00431DF3">
      <w:pPr>
        <w:pStyle w:val="PL"/>
      </w:pPr>
      <w:r>
        <w:t xml:space="preserve">      properties:</w:t>
      </w:r>
    </w:p>
    <w:p w14:paraId="5833BEE1" w14:textId="77777777" w:rsidR="00431DF3" w:rsidRDefault="00431DF3" w:rsidP="00431DF3">
      <w:pPr>
        <w:pStyle w:val="PL"/>
      </w:pPr>
      <w:r>
        <w:t xml:space="preserve">        ssId:</w:t>
      </w:r>
    </w:p>
    <w:p w14:paraId="542EB4E0" w14:textId="77777777" w:rsidR="00431DF3" w:rsidRDefault="00431DF3" w:rsidP="00431DF3">
      <w:pPr>
        <w:pStyle w:val="PL"/>
      </w:pPr>
      <w:r>
        <w:t xml:space="preserve">          type: string</w:t>
      </w:r>
    </w:p>
    <w:p w14:paraId="1EDDC7E0" w14:textId="77777777" w:rsidR="00431DF3" w:rsidRDefault="00431DF3" w:rsidP="00431DF3">
      <w:pPr>
        <w:pStyle w:val="PL"/>
      </w:pPr>
      <w:r>
        <w:t xml:space="preserve">        wlanPerTsInfos:</w:t>
      </w:r>
    </w:p>
    <w:p w14:paraId="3D498F54" w14:textId="77777777" w:rsidR="00431DF3" w:rsidRDefault="00431DF3" w:rsidP="00431DF3">
      <w:pPr>
        <w:pStyle w:val="PL"/>
      </w:pPr>
      <w:r>
        <w:t xml:space="preserve">          type: array</w:t>
      </w:r>
    </w:p>
    <w:p w14:paraId="4A0C50C6" w14:textId="77777777" w:rsidR="00431DF3" w:rsidRDefault="00431DF3" w:rsidP="00431DF3">
      <w:pPr>
        <w:pStyle w:val="PL"/>
      </w:pPr>
      <w:r>
        <w:t xml:space="preserve">          items:</w:t>
      </w:r>
    </w:p>
    <w:p w14:paraId="55838BCD" w14:textId="77777777" w:rsidR="00431DF3" w:rsidRDefault="00431DF3" w:rsidP="00431DF3">
      <w:pPr>
        <w:pStyle w:val="PL"/>
      </w:pPr>
      <w:r>
        <w:t xml:space="preserve">            $ref: '#/components/schemas/WlanPerTsPerformanceInfo'</w:t>
      </w:r>
    </w:p>
    <w:p w14:paraId="32972971" w14:textId="77777777" w:rsidR="00431DF3" w:rsidRDefault="00431DF3" w:rsidP="00431DF3">
      <w:pPr>
        <w:pStyle w:val="PL"/>
      </w:pPr>
      <w:r>
        <w:t xml:space="preserve">          minItems: 1</w:t>
      </w:r>
    </w:p>
    <w:p w14:paraId="6C1D9217" w14:textId="77777777" w:rsidR="00431DF3" w:rsidRDefault="00431DF3" w:rsidP="00431DF3">
      <w:pPr>
        <w:pStyle w:val="PL"/>
      </w:pPr>
      <w:r>
        <w:t xml:space="preserve">      required:</w:t>
      </w:r>
    </w:p>
    <w:p w14:paraId="457A657B" w14:textId="77777777" w:rsidR="00431DF3" w:rsidRDefault="00431DF3" w:rsidP="00431DF3">
      <w:pPr>
        <w:pStyle w:val="PL"/>
      </w:pPr>
      <w:r>
        <w:t xml:space="preserve">        - ssId</w:t>
      </w:r>
    </w:p>
    <w:p w14:paraId="0393F388" w14:textId="77777777" w:rsidR="00431DF3" w:rsidRDefault="00431DF3" w:rsidP="00431DF3">
      <w:pPr>
        <w:pStyle w:val="PL"/>
      </w:pPr>
      <w:r>
        <w:t xml:space="preserve">        - wlanPerTsInfos</w:t>
      </w:r>
    </w:p>
    <w:p w14:paraId="5DF265B2" w14:textId="77777777" w:rsidR="00431DF3" w:rsidRDefault="00431DF3" w:rsidP="00431DF3">
      <w:pPr>
        <w:pStyle w:val="PL"/>
      </w:pPr>
      <w:r>
        <w:t xml:space="preserve">    WlanPerTsPerformanceInfo:</w:t>
      </w:r>
    </w:p>
    <w:p w14:paraId="37344DD5" w14:textId="77777777" w:rsidR="00431DF3" w:rsidRDefault="00431DF3" w:rsidP="00431DF3">
      <w:pPr>
        <w:pStyle w:val="PL"/>
      </w:pPr>
      <w:r>
        <w:t xml:space="preserve">      description: </w:t>
      </w:r>
      <w:r w:rsidRPr="00CC46EA">
        <w:t xml:space="preserve">WLAN performance information per Time Slot </w:t>
      </w:r>
      <w:r>
        <w:t>during</w:t>
      </w:r>
      <w:r w:rsidRPr="00CC46EA">
        <w:t xml:space="preserve"> the analytics target period</w:t>
      </w:r>
      <w:r>
        <w:t>.</w:t>
      </w:r>
    </w:p>
    <w:p w14:paraId="6C9ABAFE" w14:textId="77777777" w:rsidR="00431DF3" w:rsidRDefault="00431DF3" w:rsidP="00431DF3">
      <w:pPr>
        <w:pStyle w:val="PL"/>
      </w:pPr>
      <w:r>
        <w:t xml:space="preserve">      type: object</w:t>
      </w:r>
    </w:p>
    <w:p w14:paraId="0704A195" w14:textId="77777777" w:rsidR="00431DF3" w:rsidRDefault="00431DF3" w:rsidP="00431DF3">
      <w:pPr>
        <w:pStyle w:val="PL"/>
      </w:pPr>
      <w:r>
        <w:t xml:space="preserve">      properties:</w:t>
      </w:r>
    </w:p>
    <w:p w14:paraId="57B7759E" w14:textId="77777777" w:rsidR="00431DF3" w:rsidRDefault="00431DF3" w:rsidP="00431DF3">
      <w:pPr>
        <w:pStyle w:val="PL"/>
      </w:pPr>
      <w:r>
        <w:t xml:space="preserve">        tsStart:</w:t>
      </w:r>
    </w:p>
    <w:p w14:paraId="342819D9" w14:textId="77777777" w:rsidR="00431DF3" w:rsidRDefault="00431DF3" w:rsidP="00431DF3">
      <w:pPr>
        <w:pStyle w:val="PL"/>
      </w:pPr>
      <w:r>
        <w:t xml:space="preserve">          $ref: 'TS29571_CommonData.yaml#/components/schemas/DateTime'</w:t>
      </w:r>
    </w:p>
    <w:p w14:paraId="01745F72" w14:textId="77777777" w:rsidR="00431DF3" w:rsidRDefault="00431DF3" w:rsidP="00431DF3">
      <w:pPr>
        <w:pStyle w:val="PL"/>
      </w:pPr>
      <w:r>
        <w:t xml:space="preserve">        tsDuration:</w:t>
      </w:r>
    </w:p>
    <w:p w14:paraId="687E4212" w14:textId="77777777" w:rsidR="00431DF3" w:rsidRDefault="00431DF3" w:rsidP="00431DF3">
      <w:pPr>
        <w:pStyle w:val="PL"/>
      </w:pPr>
      <w:r>
        <w:t xml:space="preserve">          $ref: 'TS29571_CommonData.yaml#/components/schemas/DurationSec'</w:t>
      </w:r>
    </w:p>
    <w:p w14:paraId="4EB9AC71" w14:textId="77777777" w:rsidR="00431DF3" w:rsidRDefault="00431DF3" w:rsidP="00431DF3">
      <w:pPr>
        <w:pStyle w:val="PL"/>
      </w:pPr>
      <w:r>
        <w:t xml:space="preserve">        rssi:</w:t>
      </w:r>
    </w:p>
    <w:p w14:paraId="441952AD" w14:textId="77777777" w:rsidR="00431DF3" w:rsidRDefault="00431DF3" w:rsidP="00431DF3">
      <w:pPr>
        <w:pStyle w:val="PL"/>
      </w:pPr>
      <w:r>
        <w:t xml:space="preserve">          type: integer</w:t>
      </w:r>
    </w:p>
    <w:p w14:paraId="1A8598B5" w14:textId="77777777" w:rsidR="00431DF3" w:rsidRDefault="00431DF3" w:rsidP="00431DF3">
      <w:pPr>
        <w:pStyle w:val="PL"/>
      </w:pPr>
      <w:r>
        <w:t xml:space="preserve">        rtt:</w:t>
      </w:r>
    </w:p>
    <w:p w14:paraId="124013C6" w14:textId="77777777" w:rsidR="00431DF3" w:rsidRPr="00EE3E9D" w:rsidRDefault="00431DF3" w:rsidP="00431DF3">
      <w:pPr>
        <w:pStyle w:val="PL"/>
      </w:pPr>
      <w:r>
        <w:t xml:space="preserve">          $ref: 'TS29571_CommonData.yaml#/components/schemas/Uinteger'</w:t>
      </w:r>
    </w:p>
    <w:p w14:paraId="3F43595D" w14:textId="77777777" w:rsidR="00431DF3" w:rsidRDefault="00431DF3" w:rsidP="00431DF3">
      <w:pPr>
        <w:pStyle w:val="PL"/>
      </w:pPr>
      <w:r>
        <w:t xml:space="preserve">        trafficInfo:</w:t>
      </w:r>
    </w:p>
    <w:p w14:paraId="15C814BD" w14:textId="77777777" w:rsidR="00431DF3" w:rsidRDefault="00431DF3" w:rsidP="00431DF3">
      <w:pPr>
        <w:pStyle w:val="PL"/>
      </w:pPr>
      <w:r>
        <w:t xml:space="preserve">          $ref: '#/components/schemas/TrafficInformation'</w:t>
      </w:r>
    </w:p>
    <w:p w14:paraId="37D042DE" w14:textId="77777777" w:rsidR="00431DF3" w:rsidRDefault="00431DF3" w:rsidP="00431DF3">
      <w:pPr>
        <w:pStyle w:val="PL"/>
      </w:pPr>
      <w:r>
        <w:t xml:space="preserve">        numberOfUes:</w:t>
      </w:r>
    </w:p>
    <w:p w14:paraId="4BA21EEE" w14:textId="77777777" w:rsidR="00431DF3" w:rsidRDefault="00431DF3" w:rsidP="00431DF3">
      <w:pPr>
        <w:pStyle w:val="PL"/>
      </w:pPr>
      <w:r>
        <w:t xml:space="preserve">          $ref: 'TS29571_CommonData.yaml#/components/schemas/Uinteger'</w:t>
      </w:r>
    </w:p>
    <w:p w14:paraId="258979F6" w14:textId="77777777" w:rsidR="00431DF3" w:rsidRDefault="00431DF3" w:rsidP="00431DF3">
      <w:pPr>
        <w:pStyle w:val="PL"/>
      </w:pPr>
      <w:r>
        <w:t xml:space="preserve">        confidence:</w:t>
      </w:r>
    </w:p>
    <w:p w14:paraId="2618A29E" w14:textId="77777777" w:rsidR="00431DF3" w:rsidRDefault="00431DF3" w:rsidP="00431DF3">
      <w:pPr>
        <w:pStyle w:val="PL"/>
      </w:pPr>
      <w:r>
        <w:t xml:space="preserve">          $ref: 'TS29571_CommonData.yaml#/components/schemas/Uinteger'</w:t>
      </w:r>
    </w:p>
    <w:p w14:paraId="1A234F7B" w14:textId="77777777" w:rsidR="00431DF3" w:rsidRDefault="00431DF3" w:rsidP="00431DF3">
      <w:pPr>
        <w:pStyle w:val="PL"/>
      </w:pPr>
      <w:r>
        <w:t xml:space="preserve">      required:</w:t>
      </w:r>
    </w:p>
    <w:p w14:paraId="57ACF17B" w14:textId="77777777" w:rsidR="00431DF3" w:rsidRDefault="00431DF3" w:rsidP="00431DF3">
      <w:pPr>
        <w:pStyle w:val="PL"/>
      </w:pPr>
      <w:r>
        <w:t xml:space="preserve">        - tsStart</w:t>
      </w:r>
    </w:p>
    <w:p w14:paraId="20B8E6AF" w14:textId="77777777" w:rsidR="00431DF3" w:rsidRDefault="00431DF3" w:rsidP="00431DF3">
      <w:pPr>
        <w:pStyle w:val="PL"/>
      </w:pPr>
      <w:r w:rsidRPr="00737C07">
        <w:t xml:space="preserve">        - ts</w:t>
      </w:r>
      <w:r>
        <w:t>Duration</w:t>
      </w:r>
    </w:p>
    <w:p w14:paraId="707689BC" w14:textId="77777777" w:rsidR="00431DF3" w:rsidRDefault="00431DF3" w:rsidP="00431DF3">
      <w:pPr>
        <w:pStyle w:val="PL"/>
      </w:pPr>
      <w:r>
        <w:t xml:space="preserve">      anyOf:</w:t>
      </w:r>
    </w:p>
    <w:p w14:paraId="0E8EDA0D" w14:textId="77777777" w:rsidR="00431DF3" w:rsidRDefault="00431DF3" w:rsidP="00431DF3">
      <w:pPr>
        <w:pStyle w:val="PL"/>
      </w:pPr>
      <w:r>
        <w:t xml:space="preserve">        - required: [rssi]</w:t>
      </w:r>
    </w:p>
    <w:p w14:paraId="194FD5CE" w14:textId="77777777" w:rsidR="00431DF3" w:rsidRDefault="00431DF3" w:rsidP="00431DF3">
      <w:pPr>
        <w:pStyle w:val="PL"/>
      </w:pPr>
      <w:r>
        <w:t xml:space="preserve">        - required: [rtt]</w:t>
      </w:r>
    </w:p>
    <w:p w14:paraId="26C9F257" w14:textId="77777777" w:rsidR="00431DF3" w:rsidRDefault="00431DF3" w:rsidP="00431DF3">
      <w:pPr>
        <w:pStyle w:val="PL"/>
      </w:pPr>
      <w:r>
        <w:t xml:space="preserve">        - required: [trafficInfo]</w:t>
      </w:r>
    </w:p>
    <w:p w14:paraId="2C62B76B" w14:textId="77777777" w:rsidR="00431DF3" w:rsidRDefault="00431DF3" w:rsidP="00431DF3">
      <w:pPr>
        <w:pStyle w:val="PL"/>
      </w:pPr>
      <w:r>
        <w:t xml:space="preserve">        - required: [numberOfUes]</w:t>
      </w:r>
    </w:p>
    <w:p w14:paraId="6223461B" w14:textId="77777777" w:rsidR="00431DF3" w:rsidRDefault="00431DF3" w:rsidP="00431DF3">
      <w:pPr>
        <w:pStyle w:val="PL"/>
      </w:pPr>
      <w:r>
        <w:t xml:space="preserve">    TrafficInformation:</w:t>
      </w:r>
    </w:p>
    <w:p w14:paraId="7E456986" w14:textId="77777777" w:rsidR="00431DF3" w:rsidRDefault="00431DF3" w:rsidP="00431DF3">
      <w:pPr>
        <w:pStyle w:val="PL"/>
      </w:pPr>
      <w:r>
        <w:t xml:space="preserve">      description: </w:t>
      </w:r>
      <w:r w:rsidRPr="00840F1B">
        <w:t>Traffic information including UL/DL data rate and/or Traffic volume</w:t>
      </w:r>
      <w:r>
        <w:t>.</w:t>
      </w:r>
    </w:p>
    <w:p w14:paraId="47EE3337" w14:textId="77777777" w:rsidR="00431DF3" w:rsidRDefault="00431DF3" w:rsidP="00431DF3">
      <w:pPr>
        <w:pStyle w:val="PL"/>
      </w:pPr>
      <w:r>
        <w:t xml:space="preserve">      type: object</w:t>
      </w:r>
    </w:p>
    <w:p w14:paraId="182F9070" w14:textId="77777777" w:rsidR="00431DF3" w:rsidRDefault="00431DF3" w:rsidP="00431DF3">
      <w:pPr>
        <w:pStyle w:val="PL"/>
      </w:pPr>
      <w:r>
        <w:t xml:space="preserve">      properties:</w:t>
      </w:r>
    </w:p>
    <w:p w14:paraId="73C4C8CA" w14:textId="77777777" w:rsidR="00431DF3" w:rsidRDefault="00431DF3" w:rsidP="00431DF3">
      <w:pPr>
        <w:pStyle w:val="PL"/>
      </w:pPr>
      <w:r>
        <w:t xml:space="preserve">        uplinkRate:</w:t>
      </w:r>
    </w:p>
    <w:p w14:paraId="5F57DEBF" w14:textId="77777777" w:rsidR="00431DF3" w:rsidRDefault="00431DF3" w:rsidP="00431DF3">
      <w:pPr>
        <w:pStyle w:val="PL"/>
      </w:pPr>
      <w:r>
        <w:t xml:space="preserve">          $ref: 'TS29571_CommonData.yaml#/components/schemas/BitRate'</w:t>
      </w:r>
    </w:p>
    <w:p w14:paraId="49093ED8" w14:textId="77777777" w:rsidR="00431DF3" w:rsidRDefault="00431DF3" w:rsidP="00431DF3">
      <w:pPr>
        <w:pStyle w:val="PL"/>
      </w:pPr>
      <w:r>
        <w:t xml:space="preserve">        downlinkRate:</w:t>
      </w:r>
    </w:p>
    <w:p w14:paraId="02BCCF2C" w14:textId="77777777" w:rsidR="00431DF3" w:rsidRDefault="00431DF3" w:rsidP="00431DF3">
      <w:pPr>
        <w:pStyle w:val="PL"/>
      </w:pPr>
      <w:r>
        <w:t xml:space="preserve">          $ref: 'TS29571_CommonData.yaml#/components/schemas/BitRate'</w:t>
      </w:r>
    </w:p>
    <w:p w14:paraId="20647146" w14:textId="77777777" w:rsidR="00431DF3" w:rsidRDefault="00431DF3" w:rsidP="00431DF3">
      <w:pPr>
        <w:pStyle w:val="PL"/>
      </w:pPr>
      <w:r>
        <w:t xml:space="preserve">        uplinkVolume:</w:t>
      </w:r>
    </w:p>
    <w:p w14:paraId="485A5D4D" w14:textId="77777777" w:rsidR="00431DF3" w:rsidRDefault="00431DF3" w:rsidP="00431DF3">
      <w:pPr>
        <w:pStyle w:val="PL"/>
      </w:pPr>
      <w:r>
        <w:t xml:space="preserve">          $ref: 'TS29122_CommonData.yaml#/components/schemas/Volume'</w:t>
      </w:r>
    </w:p>
    <w:p w14:paraId="4DBA3FC5" w14:textId="77777777" w:rsidR="00431DF3" w:rsidRDefault="00431DF3" w:rsidP="00431DF3">
      <w:pPr>
        <w:pStyle w:val="PL"/>
      </w:pPr>
      <w:r>
        <w:t xml:space="preserve">        downlinkVolume:</w:t>
      </w:r>
    </w:p>
    <w:p w14:paraId="7D2D3883" w14:textId="77777777" w:rsidR="00431DF3" w:rsidRDefault="00431DF3" w:rsidP="00431DF3">
      <w:pPr>
        <w:pStyle w:val="PL"/>
      </w:pPr>
      <w:r>
        <w:t xml:space="preserve">          $ref: 'TS29122_CommonData.yaml#/components/schemas/Volume'</w:t>
      </w:r>
    </w:p>
    <w:p w14:paraId="4ADDF286" w14:textId="77777777" w:rsidR="00431DF3" w:rsidRDefault="00431DF3" w:rsidP="00431DF3">
      <w:pPr>
        <w:pStyle w:val="PL"/>
      </w:pPr>
      <w:r>
        <w:lastRenderedPageBreak/>
        <w:t xml:space="preserve">        totalVolume:</w:t>
      </w:r>
    </w:p>
    <w:p w14:paraId="3FADDF1D" w14:textId="77777777" w:rsidR="00431DF3" w:rsidRDefault="00431DF3" w:rsidP="00431DF3">
      <w:pPr>
        <w:pStyle w:val="PL"/>
      </w:pPr>
      <w:r>
        <w:t xml:space="preserve">          $ref: 'TS29122_CommonData.yaml#/components/schemas/Volume'</w:t>
      </w:r>
    </w:p>
    <w:p w14:paraId="0C552C9C" w14:textId="77777777" w:rsidR="00431DF3" w:rsidRDefault="00431DF3" w:rsidP="00431DF3">
      <w:pPr>
        <w:pStyle w:val="PL"/>
      </w:pPr>
      <w:r>
        <w:t xml:space="preserve">      anyOf:</w:t>
      </w:r>
    </w:p>
    <w:p w14:paraId="3A9D24AE" w14:textId="77777777" w:rsidR="00431DF3" w:rsidRDefault="00431DF3" w:rsidP="00431DF3">
      <w:pPr>
        <w:pStyle w:val="PL"/>
      </w:pPr>
      <w:r>
        <w:t xml:space="preserve">        - required: [uplinkRate]</w:t>
      </w:r>
    </w:p>
    <w:p w14:paraId="3994F00B" w14:textId="77777777" w:rsidR="00431DF3" w:rsidRDefault="00431DF3" w:rsidP="00431DF3">
      <w:pPr>
        <w:pStyle w:val="PL"/>
      </w:pPr>
      <w:r>
        <w:t xml:space="preserve">        - required: [downlinkRate]</w:t>
      </w:r>
    </w:p>
    <w:p w14:paraId="21C99EC1" w14:textId="77777777" w:rsidR="00431DF3" w:rsidRDefault="00431DF3" w:rsidP="00431DF3">
      <w:pPr>
        <w:pStyle w:val="PL"/>
      </w:pPr>
      <w:r>
        <w:t xml:space="preserve">        - required: [uplinkVolume]</w:t>
      </w:r>
    </w:p>
    <w:p w14:paraId="4EDC13E6" w14:textId="77777777" w:rsidR="00431DF3" w:rsidRDefault="00431DF3" w:rsidP="00431DF3">
      <w:pPr>
        <w:pStyle w:val="PL"/>
      </w:pPr>
      <w:r>
        <w:t xml:space="preserve">        - required: [downlinkVolume]</w:t>
      </w:r>
    </w:p>
    <w:p w14:paraId="6BF44AD3" w14:textId="77777777" w:rsidR="00431DF3" w:rsidRDefault="00431DF3" w:rsidP="00431DF3">
      <w:pPr>
        <w:pStyle w:val="PL"/>
      </w:pPr>
      <w:r w:rsidRPr="00840F1B">
        <w:t xml:space="preserve">        - required: [</w:t>
      </w:r>
      <w:r>
        <w:t>total</w:t>
      </w:r>
      <w:r w:rsidRPr="00840F1B">
        <w:t>Volume]</w:t>
      </w:r>
    </w:p>
    <w:p w14:paraId="15E76C8D" w14:textId="77777777" w:rsidR="00431DF3" w:rsidRDefault="00431DF3" w:rsidP="00431DF3">
      <w:pPr>
        <w:pStyle w:val="PL"/>
      </w:pPr>
      <w:r>
        <w:t xml:space="preserve">    AppListForUeComm:</w:t>
      </w:r>
    </w:p>
    <w:p w14:paraId="6A3C2647" w14:textId="77777777" w:rsidR="00431DF3" w:rsidRDefault="00431DF3" w:rsidP="00431DF3">
      <w:pPr>
        <w:pStyle w:val="PL"/>
      </w:pPr>
      <w:r>
        <w:t xml:space="preserve">      description: </w:t>
      </w:r>
      <w:r>
        <w:rPr>
          <w:lang w:eastAsia="zh-CN"/>
        </w:rPr>
        <w:t>Represents the analytics of the application list used by UE.</w:t>
      </w:r>
    </w:p>
    <w:p w14:paraId="20954F75" w14:textId="77777777" w:rsidR="00431DF3" w:rsidRDefault="00431DF3" w:rsidP="00431DF3">
      <w:pPr>
        <w:pStyle w:val="PL"/>
      </w:pPr>
      <w:r>
        <w:t xml:space="preserve">      type: object</w:t>
      </w:r>
    </w:p>
    <w:p w14:paraId="1B15F0EE" w14:textId="77777777" w:rsidR="00431DF3" w:rsidRDefault="00431DF3" w:rsidP="00431DF3">
      <w:pPr>
        <w:pStyle w:val="PL"/>
      </w:pPr>
      <w:r>
        <w:t xml:space="preserve">      properties:</w:t>
      </w:r>
    </w:p>
    <w:p w14:paraId="33C8A17E" w14:textId="77777777" w:rsidR="00431DF3" w:rsidRDefault="00431DF3" w:rsidP="00431DF3">
      <w:pPr>
        <w:pStyle w:val="PL"/>
      </w:pPr>
      <w:r>
        <w:t xml:space="preserve">        </w:t>
      </w:r>
      <w:r w:rsidRPr="000A4E5C">
        <w:rPr>
          <w:lang w:eastAsia="zh-CN"/>
        </w:rPr>
        <w:t>appId</w:t>
      </w:r>
      <w:r>
        <w:t>:</w:t>
      </w:r>
    </w:p>
    <w:p w14:paraId="32E8401B" w14:textId="77777777" w:rsidR="00431DF3" w:rsidRDefault="00431DF3" w:rsidP="00431DF3">
      <w:pPr>
        <w:pStyle w:val="PL"/>
      </w:pPr>
      <w:r>
        <w:t xml:space="preserve">          $ref: 'TS29571_CommonData.yaml#/components/schemas/ApplicationId'</w:t>
      </w:r>
    </w:p>
    <w:p w14:paraId="12F023C7" w14:textId="77777777" w:rsidR="00431DF3" w:rsidRDefault="00431DF3" w:rsidP="00431DF3">
      <w:pPr>
        <w:pStyle w:val="PL"/>
      </w:pPr>
      <w:r>
        <w:t xml:space="preserve">        </w:t>
      </w:r>
      <w:r w:rsidRPr="000A4E5C">
        <w:t>startTime</w:t>
      </w:r>
      <w:r>
        <w:t>:</w:t>
      </w:r>
    </w:p>
    <w:p w14:paraId="21994636" w14:textId="77777777" w:rsidR="00431DF3" w:rsidRDefault="00431DF3" w:rsidP="00431DF3">
      <w:pPr>
        <w:pStyle w:val="PL"/>
      </w:pPr>
      <w:r>
        <w:t xml:space="preserve">          $ref: 'TS29571_CommonData.yaml#/components/schemas/DateTime'</w:t>
      </w:r>
    </w:p>
    <w:p w14:paraId="102752F2" w14:textId="77777777" w:rsidR="00431DF3" w:rsidRDefault="00431DF3" w:rsidP="00431DF3">
      <w:pPr>
        <w:pStyle w:val="PL"/>
      </w:pPr>
      <w:r>
        <w:t xml:space="preserve">        </w:t>
      </w:r>
      <w:r w:rsidRPr="000A4E5C">
        <w:rPr>
          <w:lang w:eastAsia="zh-CN"/>
        </w:rPr>
        <w:t>appDur</w:t>
      </w:r>
      <w:r>
        <w:t>:</w:t>
      </w:r>
    </w:p>
    <w:p w14:paraId="4FA5D2C6" w14:textId="77777777" w:rsidR="00431DF3" w:rsidRDefault="00431DF3" w:rsidP="00431DF3">
      <w:pPr>
        <w:pStyle w:val="PL"/>
      </w:pPr>
      <w:r>
        <w:t xml:space="preserve">          $ref: 'TS29571_CommonData.yaml#/components/schemas/DurationSec'</w:t>
      </w:r>
    </w:p>
    <w:p w14:paraId="2793CD00" w14:textId="77777777" w:rsidR="00431DF3" w:rsidRDefault="00431DF3" w:rsidP="00431DF3">
      <w:pPr>
        <w:pStyle w:val="PL"/>
      </w:pPr>
      <w:r>
        <w:t xml:space="preserve">        </w:t>
      </w:r>
      <w:r w:rsidRPr="000A4E5C">
        <w:rPr>
          <w:lang w:eastAsia="zh-CN"/>
        </w:rPr>
        <w:t>occurRatio</w:t>
      </w:r>
      <w:r>
        <w:t>:</w:t>
      </w:r>
    </w:p>
    <w:p w14:paraId="6C2C2F05" w14:textId="77777777" w:rsidR="00431DF3" w:rsidRDefault="00431DF3" w:rsidP="00431DF3">
      <w:pPr>
        <w:pStyle w:val="PL"/>
      </w:pPr>
      <w:r>
        <w:t xml:space="preserve">          $ref: 'TS29571_CommonData.yaml#/components/schemas/SamplingRatio'</w:t>
      </w:r>
    </w:p>
    <w:p w14:paraId="7614D198" w14:textId="77777777" w:rsidR="00431DF3" w:rsidRDefault="00431DF3" w:rsidP="00431DF3">
      <w:pPr>
        <w:pStyle w:val="PL"/>
      </w:pPr>
      <w:r>
        <w:t xml:space="preserve">        </w:t>
      </w:r>
      <w:r w:rsidRPr="000A4E5C">
        <w:rPr>
          <w:lang w:eastAsia="zh-CN"/>
        </w:rPr>
        <w:t>spatialValidity</w:t>
      </w:r>
      <w:r>
        <w:t>:</w:t>
      </w:r>
    </w:p>
    <w:p w14:paraId="17B99AF3" w14:textId="77777777" w:rsidR="00431DF3" w:rsidRDefault="00431DF3" w:rsidP="00431DF3">
      <w:pPr>
        <w:pStyle w:val="PL"/>
      </w:pPr>
      <w:r>
        <w:t xml:space="preserve">          $ref: 'TS29554_Npcf_BDTPolicyControl.yaml#/components/schemas/NetworkAreaInfo'</w:t>
      </w:r>
    </w:p>
    <w:p w14:paraId="467A10F4" w14:textId="77777777" w:rsidR="00431DF3" w:rsidRDefault="00431DF3" w:rsidP="00431DF3">
      <w:pPr>
        <w:pStyle w:val="PL"/>
      </w:pPr>
      <w:r>
        <w:t xml:space="preserve">        </w:t>
      </w:r>
      <w:r w:rsidRPr="000A4E5C">
        <w:rPr>
          <w:lang w:eastAsia="zh-CN"/>
        </w:rPr>
        <w:t>confidence</w:t>
      </w:r>
      <w:r>
        <w:t>:</w:t>
      </w:r>
    </w:p>
    <w:p w14:paraId="53E92EB7" w14:textId="77777777" w:rsidR="00431DF3" w:rsidRDefault="00431DF3" w:rsidP="00431DF3">
      <w:pPr>
        <w:pStyle w:val="PL"/>
      </w:pPr>
      <w:r>
        <w:t xml:space="preserve">          $ref: 'TS29571_CommonData.yaml#/components/schemas/Uinteger'</w:t>
      </w:r>
    </w:p>
    <w:p w14:paraId="33B206A9" w14:textId="77777777" w:rsidR="00431DF3" w:rsidRDefault="00431DF3" w:rsidP="00431DF3">
      <w:pPr>
        <w:pStyle w:val="PL"/>
      </w:pPr>
      <w:r>
        <w:t xml:space="preserve">    </w:t>
      </w:r>
      <w:r>
        <w:rPr>
          <w:lang w:eastAsia="zh-CN"/>
        </w:rPr>
        <w:t>SessInactTimer</w:t>
      </w:r>
      <w:r>
        <w:t>ForUeComm:</w:t>
      </w:r>
    </w:p>
    <w:p w14:paraId="4FB6559D" w14:textId="77777777" w:rsidR="00431DF3" w:rsidRDefault="00431DF3" w:rsidP="00431DF3">
      <w:pPr>
        <w:pStyle w:val="PL"/>
      </w:pPr>
      <w:r>
        <w:t xml:space="preserve">      description: </w:t>
      </w:r>
      <w:r>
        <w:rPr>
          <w:lang w:eastAsia="zh-CN"/>
        </w:rPr>
        <w:t>Represents the N4 Session inactivity timer.</w:t>
      </w:r>
    </w:p>
    <w:p w14:paraId="20FF482C" w14:textId="77777777" w:rsidR="00431DF3" w:rsidRDefault="00431DF3" w:rsidP="00431DF3">
      <w:pPr>
        <w:pStyle w:val="PL"/>
      </w:pPr>
      <w:r>
        <w:t xml:space="preserve">      type: object</w:t>
      </w:r>
    </w:p>
    <w:p w14:paraId="7C80752E" w14:textId="77777777" w:rsidR="00431DF3" w:rsidRDefault="00431DF3" w:rsidP="00431DF3">
      <w:pPr>
        <w:pStyle w:val="PL"/>
      </w:pPr>
      <w:r>
        <w:t xml:space="preserve">      properties:</w:t>
      </w:r>
    </w:p>
    <w:p w14:paraId="671C6490" w14:textId="77777777" w:rsidR="00431DF3" w:rsidRDefault="00431DF3" w:rsidP="00431DF3">
      <w:pPr>
        <w:pStyle w:val="PL"/>
      </w:pPr>
      <w:r>
        <w:t xml:space="preserve">        </w:t>
      </w:r>
      <w:r w:rsidRPr="00EE610D">
        <w:rPr>
          <w:lang w:eastAsia="zh-CN"/>
        </w:rPr>
        <w:t>N4SessId</w:t>
      </w:r>
      <w:r>
        <w:t>:</w:t>
      </w:r>
    </w:p>
    <w:p w14:paraId="474AD615" w14:textId="77777777" w:rsidR="00431DF3" w:rsidRDefault="00431DF3" w:rsidP="00431DF3">
      <w:pPr>
        <w:pStyle w:val="PL"/>
      </w:pPr>
      <w:r>
        <w:t xml:space="preserve">          </w:t>
      </w:r>
      <w:r w:rsidRPr="00EE610D">
        <w:t>$ref: 'TS29571_CommonData.yaml#/components/schemas/PduSessionId'</w:t>
      </w:r>
    </w:p>
    <w:p w14:paraId="1D03C171" w14:textId="77777777" w:rsidR="00431DF3" w:rsidRDefault="00431DF3" w:rsidP="00431DF3">
      <w:pPr>
        <w:pStyle w:val="PL"/>
      </w:pPr>
      <w:r>
        <w:t xml:space="preserve">        </w:t>
      </w:r>
      <w:r w:rsidRPr="00EE610D">
        <w:t>sessInactiveTimer</w:t>
      </w:r>
      <w:r>
        <w:t>:</w:t>
      </w:r>
    </w:p>
    <w:p w14:paraId="3420CF6A" w14:textId="77777777" w:rsidR="00431DF3" w:rsidRDefault="00431DF3" w:rsidP="00431DF3">
      <w:pPr>
        <w:pStyle w:val="PL"/>
      </w:pPr>
      <w:r>
        <w:t xml:space="preserve">          $ref: 'TS29571_CommonData.yaml#/components/schemas/DurationSec'</w:t>
      </w:r>
    </w:p>
    <w:p w14:paraId="69C1D44C" w14:textId="77777777" w:rsidR="00431DF3" w:rsidRDefault="00431DF3" w:rsidP="00431DF3">
      <w:pPr>
        <w:pStyle w:val="PL"/>
      </w:pPr>
      <w:r>
        <w:t xml:space="preserve">        </w:t>
      </w:r>
      <w:r w:rsidRPr="000A4E5C">
        <w:rPr>
          <w:lang w:eastAsia="zh-CN"/>
        </w:rPr>
        <w:t>confidence</w:t>
      </w:r>
      <w:r>
        <w:t>:</w:t>
      </w:r>
    </w:p>
    <w:p w14:paraId="4BFA49B1" w14:textId="77777777" w:rsidR="00431DF3" w:rsidRPr="00155068" w:rsidRDefault="00431DF3" w:rsidP="00431DF3">
      <w:pPr>
        <w:pStyle w:val="PL"/>
      </w:pPr>
      <w:r>
        <w:t xml:space="preserve">          $ref: 'TS29571_CommonData.yaml#/components/schemas/Uinteger'</w:t>
      </w:r>
    </w:p>
    <w:p w14:paraId="5BE9DC39" w14:textId="77777777" w:rsidR="00431DF3" w:rsidRDefault="00431DF3" w:rsidP="00431DF3">
      <w:pPr>
        <w:pStyle w:val="PL"/>
      </w:pPr>
      <w:r>
        <w:t xml:space="preserve">    </w:t>
      </w:r>
      <w:r>
        <w:rPr>
          <w:rFonts w:eastAsia="等线"/>
        </w:rPr>
        <w:t>DnPerformanceReq</w:t>
      </w:r>
      <w:r>
        <w:t>:</w:t>
      </w:r>
    </w:p>
    <w:p w14:paraId="35B25724" w14:textId="77777777" w:rsidR="00431DF3" w:rsidRDefault="00431DF3" w:rsidP="00431DF3">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15C5D127" w14:textId="77777777" w:rsidR="00431DF3" w:rsidRDefault="00431DF3" w:rsidP="00431DF3">
      <w:pPr>
        <w:pStyle w:val="PL"/>
      </w:pPr>
      <w:r>
        <w:t xml:space="preserve">      type: object</w:t>
      </w:r>
    </w:p>
    <w:p w14:paraId="60F58D2C" w14:textId="77777777" w:rsidR="00431DF3" w:rsidRDefault="00431DF3" w:rsidP="00431DF3">
      <w:pPr>
        <w:pStyle w:val="PL"/>
      </w:pPr>
      <w:r>
        <w:t xml:space="preserve">      properties:</w:t>
      </w:r>
    </w:p>
    <w:p w14:paraId="4735C02E" w14:textId="77777777" w:rsidR="00431DF3" w:rsidRDefault="00431DF3" w:rsidP="00431DF3">
      <w:pPr>
        <w:pStyle w:val="PL"/>
      </w:pPr>
      <w:r>
        <w:t xml:space="preserve">        </w:t>
      </w:r>
      <w:r>
        <w:rPr>
          <w:lang w:eastAsia="zh-CN"/>
        </w:rPr>
        <w:t>dnPerfOrderCriter</w:t>
      </w:r>
      <w:r>
        <w:t>:</w:t>
      </w:r>
    </w:p>
    <w:p w14:paraId="741A6D77" w14:textId="77777777" w:rsidR="00431DF3" w:rsidRPr="00CC53E3" w:rsidRDefault="00431DF3" w:rsidP="00431DF3">
      <w:pPr>
        <w:pStyle w:val="PL"/>
      </w:pPr>
      <w:r>
        <w:t xml:space="preserve">          $ref: '#/components/schemas/</w:t>
      </w:r>
      <w:r>
        <w:rPr>
          <w:lang w:eastAsia="zh-CN"/>
        </w:rPr>
        <w:t>DnPerfOrderingCriterion</w:t>
      </w:r>
      <w:r>
        <w:t>'</w:t>
      </w:r>
    </w:p>
    <w:p w14:paraId="34E65662" w14:textId="77777777" w:rsidR="00431DF3" w:rsidRDefault="00431DF3" w:rsidP="00431DF3">
      <w:pPr>
        <w:pStyle w:val="PL"/>
      </w:pPr>
      <w:r>
        <w:t xml:space="preserve">        order:</w:t>
      </w:r>
    </w:p>
    <w:p w14:paraId="038CB3AA" w14:textId="77777777" w:rsidR="00431DF3" w:rsidRDefault="00431DF3" w:rsidP="00431DF3">
      <w:pPr>
        <w:pStyle w:val="PL"/>
      </w:pPr>
      <w:r>
        <w:t xml:space="preserve">          $ref: '#/components/schemas/MatchingDirection'</w:t>
      </w:r>
    </w:p>
    <w:p w14:paraId="47D52DDD" w14:textId="77777777" w:rsidR="00431DF3" w:rsidRDefault="00431DF3" w:rsidP="00431DF3">
      <w:pPr>
        <w:pStyle w:val="PL"/>
      </w:pPr>
      <w:r>
        <w:t xml:space="preserve">        reportThresholds:</w:t>
      </w:r>
    </w:p>
    <w:p w14:paraId="584D5E76" w14:textId="77777777" w:rsidR="00431DF3" w:rsidRDefault="00431DF3" w:rsidP="00431DF3">
      <w:pPr>
        <w:pStyle w:val="PL"/>
      </w:pPr>
      <w:r w:rsidRPr="008D03C2">
        <w:t xml:space="preserve">          type: array</w:t>
      </w:r>
    </w:p>
    <w:p w14:paraId="2B2DB347" w14:textId="77777777" w:rsidR="00431DF3" w:rsidRDefault="00431DF3" w:rsidP="00431DF3">
      <w:pPr>
        <w:pStyle w:val="PL"/>
      </w:pPr>
      <w:r w:rsidRPr="009A1F84">
        <w:t xml:space="preserve">          items:</w:t>
      </w:r>
    </w:p>
    <w:p w14:paraId="13437F8A" w14:textId="77777777" w:rsidR="00431DF3" w:rsidRDefault="00431DF3" w:rsidP="00431DF3">
      <w:pPr>
        <w:pStyle w:val="PL"/>
      </w:pPr>
      <w:r>
        <w:t xml:space="preserve">            $ref: '#/components/schemas/</w:t>
      </w:r>
      <w:r w:rsidRPr="00801A4C">
        <w:t>ThresholdLevel</w:t>
      </w:r>
      <w:r>
        <w:t>'</w:t>
      </w:r>
    </w:p>
    <w:p w14:paraId="1F809552" w14:textId="77777777" w:rsidR="00431DF3" w:rsidRDefault="00431DF3" w:rsidP="00431DF3">
      <w:pPr>
        <w:pStyle w:val="PL"/>
      </w:pPr>
      <w:r w:rsidRPr="008D03C2">
        <w:t xml:space="preserve">          minItems: 1</w:t>
      </w:r>
    </w:p>
    <w:p w14:paraId="22ED2982" w14:textId="77777777" w:rsidR="00431DF3" w:rsidRDefault="00431DF3" w:rsidP="00431DF3">
      <w:pPr>
        <w:pStyle w:val="PL"/>
        <w:rPr>
          <w:rFonts w:cs="Courier New"/>
          <w:noProof w:val="0"/>
          <w:szCs w:val="16"/>
        </w:rPr>
      </w:pPr>
      <w:r>
        <w:rPr>
          <w:rFonts w:cs="Courier New"/>
          <w:noProof w:val="0"/>
          <w:szCs w:val="16"/>
        </w:rPr>
        <w:t>#</w:t>
      </w:r>
    </w:p>
    <w:p w14:paraId="7F5E14F9" w14:textId="77777777" w:rsidR="00431DF3" w:rsidRDefault="00431DF3" w:rsidP="00431DF3">
      <w:pPr>
        <w:pStyle w:val="PL"/>
      </w:pPr>
      <w:r>
        <w:t># ENUMERATIONS DATA TYPES</w:t>
      </w:r>
    </w:p>
    <w:p w14:paraId="57578FDD" w14:textId="77777777" w:rsidR="00431DF3" w:rsidRPr="001F39DE" w:rsidRDefault="00431DF3" w:rsidP="00431DF3">
      <w:pPr>
        <w:pStyle w:val="PL"/>
      </w:pPr>
      <w:r>
        <w:t>#</w:t>
      </w:r>
    </w:p>
    <w:p w14:paraId="5536F16B" w14:textId="77777777" w:rsidR="00431DF3" w:rsidRDefault="00431DF3" w:rsidP="00431DF3">
      <w:pPr>
        <w:pStyle w:val="PL"/>
      </w:pPr>
      <w:r>
        <w:t xml:space="preserve">    ResourceUsage:</w:t>
      </w:r>
    </w:p>
    <w:p w14:paraId="37D8716F" w14:textId="77777777" w:rsidR="00431DF3" w:rsidRDefault="00431DF3" w:rsidP="00431DF3">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58487D2" w14:textId="77777777" w:rsidR="00431DF3" w:rsidRDefault="00431DF3" w:rsidP="00431DF3">
      <w:pPr>
        <w:pStyle w:val="PL"/>
      </w:pPr>
      <w:r>
        <w:t xml:space="preserve">      type: object</w:t>
      </w:r>
    </w:p>
    <w:p w14:paraId="485B2442" w14:textId="77777777" w:rsidR="00431DF3" w:rsidRDefault="00431DF3" w:rsidP="00431DF3">
      <w:pPr>
        <w:pStyle w:val="PL"/>
      </w:pPr>
      <w:r>
        <w:t xml:space="preserve">      properties:</w:t>
      </w:r>
    </w:p>
    <w:p w14:paraId="6B8ACED1" w14:textId="77777777" w:rsidR="00431DF3" w:rsidRDefault="00431DF3" w:rsidP="00431DF3">
      <w:pPr>
        <w:pStyle w:val="PL"/>
      </w:pPr>
      <w:r>
        <w:t xml:space="preserve">        cpuUsage:</w:t>
      </w:r>
    </w:p>
    <w:p w14:paraId="472D15C5" w14:textId="77777777" w:rsidR="00431DF3" w:rsidRPr="00EE3E9D" w:rsidRDefault="00431DF3" w:rsidP="00431DF3">
      <w:pPr>
        <w:pStyle w:val="PL"/>
      </w:pPr>
      <w:r>
        <w:t xml:space="preserve">          $ref: 'TS29571_CommonData.yaml#/components/schemas/Uinteger'</w:t>
      </w:r>
    </w:p>
    <w:p w14:paraId="27A90B7F" w14:textId="77777777" w:rsidR="00431DF3" w:rsidRPr="00701649" w:rsidRDefault="00431DF3" w:rsidP="00431DF3">
      <w:pPr>
        <w:pStyle w:val="PL"/>
        <w:rPr>
          <w:lang w:val="en-US"/>
        </w:rPr>
      </w:pPr>
      <w:r>
        <w:t xml:space="preserve">        memoryUsage</w:t>
      </w:r>
      <w:r>
        <w:rPr>
          <w:lang w:val="en-US"/>
        </w:rPr>
        <w:t>:</w:t>
      </w:r>
    </w:p>
    <w:p w14:paraId="1B2AD451" w14:textId="77777777" w:rsidR="00431DF3" w:rsidRPr="00EE3E9D" w:rsidRDefault="00431DF3" w:rsidP="00431DF3">
      <w:pPr>
        <w:pStyle w:val="PL"/>
      </w:pPr>
      <w:r>
        <w:t xml:space="preserve">          $ref: 'TS29571_CommonData.yaml#/components/schemas/Uinteger'</w:t>
      </w:r>
    </w:p>
    <w:p w14:paraId="551FDE59" w14:textId="77777777" w:rsidR="00431DF3" w:rsidRPr="00701649" w:rsidRDefault="00431DF3" w:rsidP="00431DF3">
      <w:pPr>
        <w:pStyle w:val="PL"/>
        <w:rPr>
          <w:lang w:val="en-US"/>
        </w:rPr>
      </w:pPr>
      <w:r>
        <w:t xml:space="preserve">        storageUsage</w:t>
      </w:r>
      <w:r>
        <w:rPr>
          <w:lang w:val="en-US"/>
        </w:rPr>
        <w:t>:</w:t>
      </w:r>
    </w:p>
    <w:p w14:paraId="42A1DBA4" w14:textId="77777777" w:rsidR="00431DF3" w:rsidRPr="00EE3E9D" w:rsidRDefault="00431DF3" w:rsidP="00431DF3">
      <w:pPr>
        <w:pStyle w:val="PL"/>
      </w:pPr>
      <w:r>
        <w:t xml:space="preserve">          $ref: 'TS29571_CommonData.yaml#/components/schemas/Uinteger'</w:t>
      </w:r>
    </w:p>
    <w:p w14:paraId="5673FE37" w14:textId="77777777" w:rsidR="00431DF3" w:rsidRDefault="00431DF3" w:rsidP="00431DF3">
      <w:pPr>
        <w:pStyle w:val="PL"/>
      </w:pPr>
      <w:r>
        <w:t xml:space="preserve">    ConsumerNfInformation:</w:t>
      </w:r>
    </w:p>
    <w:p w14:paraId="3AEC6371" w14:textId="77777777" w:rsidR="00431DF3" w:rsidRDefault="00431DF3" w:rsidP="00431DF3">
      <w:pPr>
        <w:pStyle w:val="PL"/>
      </w:pPr>
      <w:r>
        <w:t xml:space="preserve">      </w:t>
      </w:r>
      <w:r w:rsidRPr="00FC6D0A">
        <w:t>description: Represents</w:t>
      </w:r>
      <w:r>
        <w:t xml:space="preserve"> the analytics c</w:t>
      </w:r>
      <w:r w:rsidRPr="00FC6D0A">
        <w:t>onsumer NF Information.</w:t>
      </w:r>
    </w:p>
    <w:p w14:paraId="19AFA944" w14:textId="77777777" w:rsidR="00431DF3" w:rsidRDefault="00431DF3" w:rsidP="00431DF3">
      <w:pPr>
        <w:pStyle w:val="PL"/>
      </w:pPr>
      <w:r>
        <w:t xml:space="preserve">      type: object</w:t>
      </w:r>
    </w:p>
    <w:p w14:paraId="02FD468F" w14:textId="77777777" w:rsidR="00431DF3" w:rsidRDefault="00431DF3" w:rsidP="00431DF3">
      <w:pPr>
        <w:pStyle w:val="PL"/>
      </w:pPr>
      <w:r>
        <w:t xml:space="preserve">      properties:</w:t>
      </w:r>
    </w:p>
    <w:p w14:paraId="49889FE9" w14:textId="77777777" w:rsidR="00431DF3" w:rsidRDefault="00431DF3" w:rsidP="00431DF3">
      <w:pPr>
        <w:pStyle w:val="PL"/>
      </w:pPr>
      <w:r>
        <w:t xml:space="preserve">        nfId:</w:t>
      </w:r>
    </w:p>
    <w:p w14:paraId="196B7DD3" w14:textId="77777777" w:rsidR="00431DF3" w:rsidRDefault="00431DF3" w:rsidP="00431DF3">
      <w:pPr>
        <w:pStyle w:val="PL"/>
      </w:pPr>
      <w:r w:rsidRPr="00A72F7B">
        <w:t xml:space="preserve">          $ref: 'TS29571_CommonData.yaml#/components/schemas/NfInstanceId'</w:t>
      </w:r>
    </w:p>
    <w:p w14:paraId="4BC6B968" w14:textId="77777777" w:rsidR="00431DF3" w:rsidRDefault="00431DF3" w:rsidP="00431DF3">
      <w:pPr>
        <w:pStyle w:val="PL"/>
      </w:pPr>
      <w:r>
        <w:t xml:space="preserve">        taiList:</w:t>
      </w:r>
    </w:p>
    <w:p w14:paraId="21C395A3" w14:textId="77777777" w:rsidR="00431DF3" w:rsidRDefault="00431DF3" w:rsidP="00431DF3">
      <w:pPr>
        <w:pStyle w:val="PL"/>
      </w:pPr>
      <w:r>
        <w:t xml:space="preserve">          type: array</w:t>
      </w:r>
    </w:p>
    <w:p w14:paraId="6750534C" w14:textId="77777777" w:rsidR="00431DF3" w:rsidRDefault="00431DF3" w:rsidP="00431DF3">
      <w:pPr>
        <w:pStyle w:val="PL"/>
      </w:pPr>
      <w:r>
        <w:t xml:space="preserve">          items:</w:t>
      </w:r>
    </w:p>
    <w:p w14:paraId="0F987696" w14:textId="77777777" w:rsidR="00431DF3" w:rsidRDefault="00431DF3" w:rsidP="00431DF3">
      <w:pPr>
        <w:pStyle w:val="PL"/>
      </w:pPr>
      <w:r>
        <w:t xml:space="preserve">            $ref: 'TS29571_CommonData.yaml#/components/schemas/Tai'</w:t>
      </w:r>
    </w:p>
    <w:p w14:paraId="670A0226" w14:textId="77777777" w:rsidR="00431DF3" w:rsidRDefault="00431DF3" w:rsidP="00431DF3">
      <w:pPr>
        <w:pStyle w:val="PL"/>
      </w:pPr>
      <w:r>
        <w:t xml:space="preserve">          minItems: 1</w:t>
      </w:r>
    </w:p>
    <w:p w14:paraId="06016BB6" w14:textId="77777777" w:rsidR="00431DF3" w:rsidRDefault="00431DF3" w:rsidP="00431DF3">
      <w:pPr>
        <w:pStyle w:val="PL"/>
      </w:pPr>
      <w:r>
        <w:t xml:space="preserve">      anyOf:</w:t>
      </w:r>
    </w:p>
    <w:p w14:paraId="7F8DDAEA" w14:textId="77777777" w:rsidR="00431DF3" w:rsidRDefault="00431DF3" w:rsidP="00431DF3">
      <w:pPr>
        <w:pStyle w:val="PL"/>
      </w:pPr>
      <w:r>
        <w:t xml:space="preserve">        - required: [nfId]</w:t>
      </w:r>
    </w:p>
    <w:p w14:paraId="00142CE3" w14:textId="77777777" w:rsidR="00431DF3" w:rsidRDefault="00431DF3" w:rsidP="00431DF3">
      <w:pPr>
        <w:pStyle w:val="PL"/>
      </w:pPr>
      <w:r>
        <w:t xml:space="preserve">        - required: [taiList]</w:t>
      </w:r>
    </w:p>
    <w:p w14:paraId="210AA6E8" w14:textId="77777777" w:rsidR="00431DF3" w:rsidRDefault="00431DF3" w:rsidP="00431DF3">
      <w:pPr>
        <w:pStyle w:val="PL"/>
      </w:pPr>
      <w:r>
        <w:t xml:space="preserve">    NotificationMethod:</w:t>
      </w:r>
    </w:p>
    <w:p w14:paraId="30B1CCBA" w14:textId="77777777" w:rsidR="00431DF3" w:rsidRDefault="00431DF3" w:rsidP="00431DF3">
      <w:pPr>
        <w:pStyle w:val="PL"/>
      </w:pPr>
      <w:r>
        <w:t xml:space="preserve">      anyOf:</w:t>
      </w:r>
    </w:p>
    <w:p w14:paraId="3007D6C2" w14:textId="77777777" w:rsidR="00431DF3" w:rsidRDefault="00431DF3" w:rsidP="00431DF3">
      <w:pPr>
        <w:pStyle w:val="PL"/>
      </w:pPr>
      <w:r>
        <w:t xml:space="preserve">      - type: string</w:t>
      </w:r>
    </w:p>
    <w:p w14:paraId="37C6AC7D" w14:textId="77777777" w:rsidR="00431DF3" w:rsidRDefault="00431DF3" w:rsidP="00431DF3">
      <w:pPr>
        <w:pStyle w:val="PL"/>
      </w:pPr>
      <w:r>
        <w:lastRenderedPageBreak/>
        <w:t xml:space="preserve">        enum:</w:t>
      </w:r>
    </w:p>
    <w:p w14:paraId="5BD41359" w14:textId="77777777" w:rsidR="00431DF3" w:rsidRDefault="00431DF3" w:rsidP="00431DF3">
      <w:pPr>
        <w:pStyle w:val="PL"/>
      </w:pPr>
      <w:r>
        <w:t xml:space="preserve">          - PERIODIC</w:t>
      </w:r>
    </w:p>
    <w:p w14:paraId="71F7124C" w14:textId="77777777" w:rsidR="00431DF3" w:rsidRDefault="00431DF3" w:rsidP="00431DF3">
      <w:pPr>
        <w:pStyle w:val="PL"/>
      </w:pPr>
      <w:r>
        <w:t xml:space="preserve">          - THRESHOLD</w:t>
      </w:r>
    </w:p>
    <w:p w14:paraId="2E85ED10" w14:textId="77777777" w:rsidR="00431DF3" w:rsidRDefault="00431DF3" w:rsidP="00431DF3">
      <w:pPr>
        <w:pStyle w:val="PL"/>
      </w:pPr>
      <w:r>
        <w:t xml:space="preserve">      - type: string</w:t>
      </w:r>
    </w:p>
    <w:p w14:paraId="62E4579A" w14:textId="77777777" w:rsidR="00431DF3" w:rsidRDefault="00431DF3" w:rsidP="00431DF3">
      <w:pPr>
        <w:pStyle w:val="PL"/>
      </w:pPr>
      <w:r>
        <w:t xml:space="preserve">        description: &gt;</w:t>
      </w:r>
    </w:p>
    <w:p w14:paraId="6D019226" w14:textId="77777777" w:rsidR="00431DF3" w:rsidRDefault="00431DF3" w:rsidP="00431DF3">
      <w:pPr>
        <w:pStyle w:val="PL"/>
      </w:pPr>
      <w:r>
        <w:t xml:space="preserve">          This string provides forward-compatibility with future</w:t>
      </w:r>
    </w:p>
    <w:p w14:paraId="7050A886" w14:textId="77777777" w:rsidR="00431DF3" w:rsidRDefault="00431DF3" w:rsidP="00431DF3">
      <w:pPr>
        <w:pStyle w:val="PL"/>
      </w:pPr>
      <w:r>
        <w:t xml:space="preserve">          extensions to the enumeration but is not used to encode</w:t>
      </w:r>
    </w:p>
    <w:p w14:paraId="615E0C19" w14:textId="77777777" w:rsidR="00431DF3" w:rsidRDefault="00431DF3" w:rsidP="00431DF3">
      <w:pPr>
        <w:pStyle w:val="PL"/>
      </w:pPr>
      <w:r>
        <w:t xml:space="preserve">          content defined in the present version of this API.</w:t>
      </w:r>
    </w:p>
    <w:p w14:paraId="7002F8D1" w14:textId="77777777" w:rsidR="00431DF3" w:rsidRDefault="00431DF3" w:rsidP="00431DF3">
      <w:pPr>
        <w:pStyle w:val="PL"/>
      </w:pPr>
      <w:r>
        <w:t xml:space="preserve">      description: &gt;</w:t>
      </w:r>
    </w:p>
    <w:p w14:paraId="3D104CAF" w14:textId="77777777" w:rsidR="00431DF3" w:rsidRDefault="00431DF3" w:rsidP="00431DF3">
      <w:pPr>
        <w:pStyle w:val="PL"/>
      </w:pPr>
      <w:r>
        <w:t xml:space="preserve">        Possible values are</w:t>
      </w:r>
    </w:p>
    <w:p w14:paraId="355A98A3" w14:textId="77777777" w:rsidR="00431DF3" w:rsidRDefault="00431DF3" w:rsidP="00431DF3">
      <w:pPr>
        <w:pStyle w:val="PL"/>
      </w:pPr>
      <w:r>
        <w:t xml:space="preserve">        - PERIODIC: The subscribe of NWDAF Event is periodically. The periodic of the notification is identified by repetitionPeriod defined in subclause 5.1.6.2.3.</w:t>
      </w:r>
    </w:p>
    <w:p w14:paraId="6F9E6E7E" w14:textId="77777777" w:rsidR="00431DF3" w:rsidRDefault="00431DF3" w:rsidP="00431DF3">
      <w:pPr>
        <w:pStyle w:val="PL"/>
      </w:pPr>
      <w:r>
        <w:t xml:space="preserve">        - THRESHOLD: The subscribe of NWDAF Event is upon threshold exceeded.</w:t>
      </w:r>
    </w:p>
    <w:p w14:paraId="2C01CA57" w14:textId="77777777" w:rsidR="00431DF3" w:rsidRDefault="00431DF3" w:rsidP="00431DF3">
      <w:pPr>
        <w:pStyle w:val="PL"/>
      </w:pPr>
      <w:r>
        <w:t xml:space="preserve">    NwdafEvent:</w:t>
      </w:r>
    </w:p>
    <w:p w14:paraId="5BBC3B1A" w14:textId="77777777" w:rsidR="00431DF3" w:rsidRDefault="00431DF3" w:rsidP="00431DF3">
      <w:pPr>
        <w:pStyle w:val="PL"/>
      </w:pPr>
      <w:r>
        <w:t xml:space="preserve">      anyOf:</w:t>
      </w:r>
    </w:p>
    <w:p w14:paraId="5F3449EE" w14:textId="77777777" w:rsidR="00431DF3" w:rsidRDefault="00431DF3" w:rsidP="00431DF3">
      <w:pPr>
        <w:pStyle w:val="PL"/>
      </w:pPr>
      <w:r>
        <w:t xml:space="preserve">      - type: string</w:t>
      </w:r>
    </w:p>
    <w:p w14:paraId="74052878" w14:textId="77777777" w:rsidR="00431DF3" w:rsidRDefault="00431DF3" w:rsidP="00431DF3">
      <w:pPr>
        <w:pStyle w:val="PL"/>
      </w:pPr>
      <w:r>
        <w:t xml:space="preserve">        enum:</w:t>
      </w:r>
    </w:p>
    <w:p w14:paraId="04EE6AD9" w14:textId="77777777" w:rsidR="00431DF3" w:rsidRDefault="00431DF3" w:rsidP="00431DF3">
      <w:pPr>
        <w:pStyle w:val="PL"/>
      </w:pPr>
      <w:r>
        <w:t xml:space="preserve">          - SLICE_LOAD_LEVEL</w:t>
      </w:r>
    </w:p>
    <w:p w14:paraId="4985C5FF" w14:textId="77777777" w:rsidR="00431DF3" w:rsidRDefault="00431DF3" w:rsidP="00431DF3">
      <w:pPr>
        <w:pStyle w:val="PL"/>
      </w:pPr>
      <w:r>
        <w:t xml:space="preserve">          - NETWORK_PERFORMANCE</w:t>
      </w:r>
    </w:p>
    <w:p w14:paraId="2C09A633" w14:textId="77777777" w:rsidR="00431DF3" w:rsidRDefault="00431DF3" w:rsidP="00431DF3">
      <w:pPr>
        <w:pStyle w:val="PL"/>
      </w:pPr>
      <w:r>
        <w:t xml:space="preserve">          - NF_LOAD</w:t>
      </w:r>
    </w:p>
    <w:p w14:paraId="0939AED9" w14:textId="77777777" w:rsidR="00431DF3" w:rsidRDefault="00431DF3" w:rsidP="00431DF3">
      <w:pPr>
        <w:pStyle w:val="PL"/>
      </w:pPr>
      <w:r>
        <w:t xml:space="preserve">          - SERVICE_EXPERIENCE</w:t>
      </w:r>
    </w:p>
    <w:p w14:paraId="04F576C7" w14:textId="77777777" w:rsidR="00431DF3" w:rsidRDefault="00431DF3" w:rsidP="00431DF3">
      <w:pPr>
        <w:pStyle w:val="PL"/>
      </w:pPr>
      <w:r>
        <w:t xml:space="preserve">          - UE_MOBILITY</w:t>
      </w:r>
    </w:p>
    <w:p w14:paraId="57DA6FC2" w14:textId="77777777" w:rsidR="00431DF3" w:rsidRDefault="00431DF3" w:rsidP="00431DF3">
      <w:pPr>
        <w:pStyle w:val="PL"/>
      </w:pPr>
      <w:r>
        <w:t xml:space="preserve">          - UE_COMMUNICATION</w:t>
      </w:r>
    </w:p>
    <w:p w14:paraId="71FE398B" w14:textId="77777777" w:rsidR="00431DF3" w:rsidRDefault="00431DF3" w:rsidP="00431DF3">
      <w:pPr>
        <w:pStyle w:val="PL"/>
      </w:pPr>
      <w:r>
        <w:t xml:space="preserve">          - QOS_SUSTAINABILITY</w:t>
      </w:r>
    </w:p>
    <w:p w14:paraId="40F2820E" w14:textId="77777777" w:rsidR="00431DF3" w:rsidRDefault="00431DF3" w:rsidP="00431DF3">
      <w:pPr>
        <w:pStyle w:val="PL"/>
      </w:pPr>
      <w:r>
        <w:t xml:space="preserve">          - ABNORMAL_BEHAVIOUR</w:t>
      </w:r>
    </w:p>
    <w:p w14:paraId="327436F7" w14:textId="77777777" w:rsidR="00431DF3" w:rsidRDefault="00431DF3" w:rsidP="00431DF3">
      <w:pPr>
        <w:pStyle w:val="PL"/>
      </w:pPr>
      <w:r>
        <w:t xml:space="preserve">          - USER_DATA_CONGESTION</w:t>
      </w:r>
    </w:p>
    <w:p w14:paraId="2F6D8071" w14:textId="77777777" w:rsidR="00431DF3" w:rsidRDefault="00431DF3" w:rsidP="00431DF3">
      <w:pPr>
        <w:pStyle w:val="PL"/>
      </w:pPr>
      <w:r>
        <w:t xml:space="preserve">          - NSI_LOAD_LEVEL</w:t>
      </w:r>
    </w:p>
    <w:p w14:paraId="16E5394F" w14:textId="77777777" w:rsidR="00431DF3" w:rsidRDefault="00431DF3" w:rsidP="00431DF3">
      <w:pPr>
        <w:pStyle w:val="PL"/>
        <w:rPr>
          <w:lang w:eastAsia="zh-CN"/>
        </w:rPr>
      </w:pPr>
      <w:r>
        <w:t xml:space="preserve">          - </w:t>
      </w:r>
      <w:r>
        <w:rPr>
          <w:rFonts w:hint="eastAsia"/>
          <w:lang w:eastAsia="zh-CN"/>
        </w:rPr>
        <w:t>D</w:t>
      </w:r>
      <w:r>
        <w:rPr>
          <w:lang w:eastAsia="zh-CN"/>
        </w:rPr>
        <w:t>N_PERFORMANCE</w:t>
      </w:r>
    </w:p>
    <w:p w14:paraId="72D43F66" w14:textId="77777777" w:rsidR="00431DF3" w:rsidRDefault="00431DF3" w:rsidP="00431DF3">
      <w:pPr>
        <w:pStyle w:val="PL"/>
      </w:pPr>
      <w:r>
        <w:t xml:space="preserve">          - DISPERSION</w:t>
      </w:r>
    </w:p>
    <w:p w14:paraId="539112A1" w14:textId="77777777" w:rsidR="00431DF3" w:rsidRDefault="00431DF3" w:rsidP="00431DF3">
      <w:pPr>
        <w:pStyle w:val="PL"/>
      </w:pPr>
      <w:r>
        <w:t xml:space="preserve">          - RED_TRANS_EXP</w:t>
      </w:r>
    </w:p>
    <w:p w14:paraId="7F849DF3" w14:textId="77777777" w:rsidR="00431DF3" w:rsidRDefault="00431DF3" w:rsidP="00431DF3">
      <w:pPr>
        <w:pStyle w:val="PL"/>
      </w:pPr>
      <w:r>
        <w:t xml:space="preserve">          - WLAN_PERFORMANCE</w:t>
      </w:r>
    </w:p>
    <w:p w14:paraId="1DAC6FF6" w14:textId="77777777" w:rsidR="00431DF3" w:rsidRDefault="00431DF3" w:rsidP="00431DF3">
      <w:pPr>
        <w:pStyle w:val="PL"/>
      </w:pPr>
      <w:r>
        <w:t xml:space="preserve">      - type: string</w:t>
      </w:r>
    </w:p>
    <w:p w14:paraId="7B4FED6E" w14:textId="77777777" w:rsidR="00431DF3" w:rsidRDefault="00431DF3" w:rsidP="00431DF3">
      <w:pPr>
        <w:pStyle w:val="PL"/>
      </w:pPr>
      <w:r>
        <w:t xml:space="preserve">        description: &gt;</w:t>
      </w:r>
    </w:p>
    <w:p w14:paraId="44549696" w14:textId="77777777" w:rsidR="00431DF3" w:rsidRDefault="00431DF3" w:rsidP="00431DF3">
      <w:pPr>
        <w:pStyle w:val="PL"/>
      </w:pPr>
      <w:r>
        <w:t xml:space="preserve">          This string provides forward-compatibility with future</w:t>
      </w:r>
    </w:p>
    <w:p w14:paraId="7C21DB9E" w14:textId="77777777" w:rsidR="00431DF3" w:rsidRDefault="00431DF3" w:rsidP="00431DF3">
      <w:pPr>
        <w:pStyle w:val="PL"/>
      </w:pPr>
      <w:r>
        <w:t xml:space="preserve">          extensions to the enumeration but is not used to encode</w:t>
      </w:r>
    </w:p>
    <w:p w14:paraId="39F34884" w14:textId="77777777" w:rsidR="00431DF3" w:rsidRDefault="00431DF3" w:rsidP="00431DF3">
      <w:pPr>
        <w:pStyle w:val="PL"/>
      </w:pPr>
      <w:r>
        <w:t xml:space="preserve">          content defined in the present version of this API.</w:t>
      </w:r>
    </w:p>
    <w:p w14:paraId="4531BD34" w14:textId="77777777" w:rsidR="00431DF3" w:rsidRDefault="00431DF3" w:rsidP="00431DF3">
      <w:pPr>
        <w:pStyle w:val="PL"/>
      </w:pPr>
      <w:r>
        <w:t xml:space="preserve">      description: &gt;</w:t>
      </w:r>
    </w:p>
    <w:p w14:paraId="20345826" w14:textId="77777777" w:rsidR="00431DF3" w:rsidRDefault="00431DF3" w:rsidP="00431DF3">
      <w:pPr>
        <w:pStyle w:val="PL"/>
      </w:pPr>
      <w:r>
        <w:t xml:space="preserve">        Possible values are</w:t>
      </w:r>
    </w:p>
    <w:p w14:paraId="13265EA2" w14:textId="77777777" w:rsidR="00431DF3" w:rsidRDefault="00431DF3" w:rsidP="00431DF3">
      <w:pPr>
        <w:pStyle w:val="PL"/>
      </w:pPr>
      <w:r>
        <w:t xml:space="preserve">        - SLICE_LOAD_LEVEL: Indicates that the event subscribed is load level information of Network Slice</w:t>
      </w:r>
    </w:p>
    <w:p w14:paraId="42092280" w14:textId="77777777" w:rsidR="00431DF3" w:rsidRDefault="00431DF3" w:rsidP="00431DF3">
      <w:pPr>
        <w:pStyle w:val="PL"/>
      </w:pPr>
      <w:r>
        <w:t xml:space="preserve">        - NETWORK_PERFORMANCE: Indicates that the event subscribed is network performance information.</w:t>
      </w:r>
    </w:p>
    <w:p w14:paraId="737D646F" w14:textId="77777777" w:rsidR="00431DF3" w:rsidRDefault="00431DF3" w:rsidP="00431DF3">
      <w:pPr>
        <w:pStyle w:val="PL"/>
      </w:pPr>
      <w:r>
        <w:t xml:space="preserve">        - NF_LOAD: Indicates that the event subscribed is load level and status of one or several Network Functions.</w:t>
      </w:r>
    </w:p>
    <w:p w14:paraId="2C82F1A8" w14:textId="77777777" w:rsidR="00431DF3" w:rsidRDefault="00431DF3" w:rsidP="00431DF3">
      <w:pPr>
        <w:pStyle w:val="PL"/>
        <w:rPr>
          <w:lang w:val="en-US"/>
        </w:rPr>
      </w:pPr>
      <w:r>
        <w:rPr>
          <w:lang w:val="en-US"/>
        </w:rPr>
        <w:t xml:space="preserve">        - SERVICE_EXPERIENCE: Indicates that the event subscribed is service experience.</w:t>
      </w:r>
    </w:p>
    <w:p w14:paraId="367D9346" w14:textId="77777777" w:rsidR="00431DF3" w:rsidRDefault="00431DF3" w:rsidP="00431DF3">
      <w:pPr>
        <w:pStyle w:val="PL"/>
        <w:rPr>
          <w:lang w:val="en-US"/>
        </w:rPr>
      </w:pPr>
      <w:r>
        <w:rPr>
          <w:lang w:val="en-US"/>
        </w:rPr>
        <w:t xml:space="preserve">        - UE_MOBILITY: Indicates that the event subscribed is UE mobility information.</w:t>
      </w:r>
    </w:p>
    <w:p w14:paraId="0A87A4B9" w14:textId="77777777" w:rsidR="00431DF3" w:rsidRDefault="00431DF3" w:rsidP="00431DF3">
      <w:pPr>
        <w:pStyle w:val="PL"/>
        <w:rPr>
          <w:lang w:val="en-US"/>
        </w:rPr>
      </w:pPr>
      <w:r>
        <w:rPr>
          <w:lang w:val="en-US"/>
        </w:rPr>
        <w:t xml:space="preserve">        - UE_COMMUNICATION: Indicates that the event subscribed is UE communication information.</w:t>
      </w:r>
    </w:p>
    <w:p w14:paraId="10C6FAD7" w14:textId="77777777" w:rsidR="00431DF3" w:rsidRDefault="00431DF3" w:rsidP="00431DF3">
      <w:pPr>
        <w:pStyle w:val="PL"/>
        <w:rPr>
          <w:lang w:val="en-US"/>
        </w:rPr>
      </w:pPr>
      <w:r>
        <w:rPr>
          <w:lang w:val="en-US"/>
        </w:rPr>
        <w:t xml:space="preserve">        - QOS_SUSTAINABILITY: Indicates that the event subscribed is QoS sustainability.</w:t>
      </w:r>
    </w:p>
    <w:p w14:paraId="3C91D556" w14:textId="77777777" w:rsidR="00431DF3" w:rsidRDefault="00431DF3" w:rsidP="00431DF3">
      <w:pPr>
        <w:pStyle w:val="PL"/>
        <w:rPr>
          <w:lang w:val="en-US"/>
        </w:rPr>
      </w:pPr>
      <w:r>
        <w:rPr>
          <w:lang w:val="en-US"/>
        </w:rPr>
        <w:t xml:space="preserve">        - ABNORMAL_BEHAVIOUR: Indicates that the event subscribed is abnormal behaviour.</w:t>
      </w:r>
    </w:p>
    <w:p w14:paraId="41B205CE" w14:textId="77777777" w:rsidR="00431DF3" w:rsidRDefault="00431DF3" w:rsidP="00431DF3">
      <w:pPr>
        <w:pStyle w:val="PL"/>
        <w:rPr>
          <w:lang w:val="en-US"/>
        </w:rPr>
      </w:pPr>
      <w:r>
        <w:rPr>
          <w:lang w:val="en-US"/>
        </w:rPr>
        <w:t xml:space="preserve">        - USER_DATA_CONGESTION: Indicates that the event subscribed is user data congestion information.</w:t>
      </w:r>
    </w:p>
    <w:p w14:paraId="65958733" w14:textId="77777777" w:rsidR="00431DF3" w:rsidRDefault="00431DF3" w:rsidP="00431DF3">
      <w:pPr>
        <w:pStyle w:val="PL"/>
        <w:rPr>
          <w:lang w:val="en-US"/>
        </w:rPr>
      </w:pPr>
      <w:r>
        <w:rPr>
          <w:lang w:val="en-US"/>
        </w:rPr>
        <w:t xml:space="preserve">        - NSI_LOAD_LEVEL: Indicates that the event subscribed is load level information of Network Slice and the optionally associated Network Slice Instance</w:t>
      </w:r>
    </w:p>
    <w:p w14:paraId="3470A7CA" w14:textId="77777777" w:rsidR="00431DF3" w:rsidRDefault="00431DF3" w:rsidP="00431DF3">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60E1B850" w14:textId="77777777" w:rsidR="00431DF3" w:rsidRDefault="00431DF3" w:rsidP="00431DF3">
      <w:pPr>
        <w:pStyle w:val="PL"/>
        <w:rPr>
          <w:lang w:val="en-US"/>
        </w:rPr>
      </w:pPr>
      <w:r>
        <w:rPr>
          <w:lang w:val="en-US"/>
        </w:rPr>
        <w:t xml:space="preserve">        - DISPERSION: </w:t>
      </w:r>
      <w:r w:rsidRPr="00406D51">
        <w:rPr>
          <w:lang w:val="en-US"/>
        </w:rPr>
        <w:t>Indicates that the event subscribed is dispersion information.</w:t>
      </w:r>
    </w:p>
    <w:p w14:paraId="4E68BD4A" w14:textId="77777777" w:rsidR="00431DF3" w:rsidRDefault="00431DF3" w:rsidP="00431DF3">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23328CC3" w14:textId="77777777" w:rsidR="00431DF3" w:rsidRDefault="00431DF3" w:rsidP="00431DF3">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54ED640" w14:textId="77777777" w:rsidR="00431DF3" w:rsidRDefault="00431DF3" w:rsidP="00431DF3">
      <w:pPr>
        <w:pStyle w:val="PL"/>
        <w:rPr>
          <w:lang w:val="en-US"/>
        </w:rPr>
      </w:pPr>
      <w:r>
        <w:rPr>
          <w:lang w:val="en-US"/>
        </w:rPr>
        <w:t xml:space="preserve">    Accuracy:</w:t>
      </w:r>
    </w:p>
    <w:p w14:paraId="1C7E450C" w14:textId="77777777" w:rsidR="00431DF3" w:rsidRDefault="00431DF3" w:rsidP="00431DF3">
      <w:pPr>
        <w:pStyle w:val="PL"/>
        <w:rPr>
          <w:lang w:val="en-US"/>
        </w:rPr>
      </w:pPr>
      <w:r>
        <w:rPr>
          <w:lang w:val="en-US"/>
        </w:rPr>
        <w:t xml:space="preserve">      anyOf:</w:t>
      </w:r>
    </w:p>
    <w:p w14:paraId="332B9123" w14:textId="77777777" w:rsidR="00431DF3" w:rsidRDefault="00431DF3" w:rsidP="00431DF3">
      <w:pPr>
        <w:pStyle w:val="PL"/>
        <w:rPr>
          <w:lang w:val="en-US"/>
        </w:rPr>
      </w:pPr>
      <w:r>
        <w:rPr>
          <w:lang w:val="en-US"/>
        </w:rPr>
        <w:t xml:space="preserve">      - type: string</w:t>
      </w:r>
    </w:p>
    <w:p w14:paraId="296BB2E6" w14:textId="77777777" w:rsidR="00431DF3" w:rsidRDefault="00431DF3" w:rsidP="00431DF3">
      <w:pPr>
        <w:pStyle w:val="PL"/>
        <w:rPr>
          <w:lang w:val="en-US"/>
        </w:rPr>
      </w:pPr>
      <w:r>
        <w:rPr>
          <w:lang w:val="en-US"/>
        </w:rPr>
        <w:t xml:space="preserve">        enum:</w:t>
      </w:r>
    </w:p>
    <w:p w14:paraId="23BAEA76" w14:textId="77777777" w:rsidR="00431DF3" w:rsidRDefault="00431DF3" w:rsidP="00431DF3">
      <w:pPr>
        <w:pStyle w:val="PL"/>
        <w:rPr>
          <w:lang w:val="en-US"/>
        </w:rPr>
      </w:pPr>
      <w:r>
        <w:rPr>
          <w:lang w:val="en-US"/>
        </w:rPr>
        <w:t xml:space="preserve">          - LOW</w:t>
      </w:r>
    </w:p>
    <w:p w14:paraId="54C18097" w14:textId="77777777" w:rsidR="00431DF3" w:rsidRDefault="00431DF3" w:rsidP="00431DF3">
      <w:pPr>
        <w:pStyle w:val="PL"/>
        <w:rPr>
          <w:lang w:val="en-US"/>
        </w:rPr>
      </w:pPr>
      <w:r>
        <w:rPr>
          <w:lang w:val="en-US"/>
        </w:rPr>
        <w:t xml:space="preserve">          - HIGH</w:t>
      </w:r>
    </w:p>
    <w:p w14:paraId="1E6F04E3" w14:textId="77777777" w:rsidR="00431DF3" w:rsidRDefault="00431DF3" w:rsidP="00431DF3">
      <w:pPr>
        <w:pStyle w:val="PL"/>
        <w:rPr>
          <w:lang w:val="en-US"/>
        </w:rPr>
      </w:pPr>
      <w:r>
        <w:rPr>
          <w:lang w:val="en-US"/>
        </w:rPr>
        <w:t xml:space="preserve">      - type: string</w:t>
      </w:r>
    </w:p>
    <w:p w14:paraId="241B3EC0" w14:textId="77777777" w:rsidR="00431DF3" w:rsidRDefault="00431DF3" w:rsidP="00431DF3">
      <w:pPr>
        <w:pStyle w:val="PL"/>
        <w:rPr>
          <w:lang w:val="en-US"/>
        </w:rPr>
      </w:pPr>
      <w:r>
        <w:rPr>
          <w:lang w:val="en-US"/>
        </w:rPr>
        <w:t xml:space="preserve">        description: &gt;</w:t>
      </w:r>
    </w:p>
    <w:p w14:paraId="44430DC3" w14:textId="77777777" w:rsidR="00431DF3" w:rsidRDefault="00431DF3" w:rsidP="00431DF3">
      <w:pPr>
        <w:pStyle w:val="PL"/>
        <w:rPr>
          <w:lang w:val="en-US"/>
        </w:rPr>
      </w:pPr>
      <w:r>
        <w:rPr>
          <w:lang w:val="en-US"/>
        </w:rPr>
        <w:t xml:space="preserve">          This string provides forward-compatibility with future</w:t>
      </w:r>
    </w:p>
    <w:p w14:paraId="5B73CCA7" w14:textId="77777777" w:rsidR="00431DF3" w:rsidRDefault="00431DF3" w:rsidP="00431DF3">
      <w:pPr>
        <w:pStyle w:val="PL"/>
        <w:rPr>
          <w:lang w:val="en-US"/>
        </w:rPr>
      </w:pPr>
      <w:r>
        <w:rPr>
          <w:lang w:val="en-US"/>
        </w:rPr>
        <w:t xml:space="preserve">          extensions to the enumeration but is not used to encode</w:t>
      </w:r>
    </w:p>
    <w:p w14:paraId="047F0235" w14:textId="77777777" w:rsidR="00431DF3" w:rsidRDefault="00431DF3" w:rsidP="00431DF3">
      <w:pPr>
        <w:pStyle w:val="PL"/>
        <w:rPr>
          <w:lang w:val="en-US"/>
        </w:rPr>
      </w:pPr>
      <w:r>
        <w:rPr>
          <w:lang w:val="en-US"/>
        </w:rPr>
        <w:t xml:space="preserve">          content defined in the present version of this API.</w:t>
      </w:r>
    </w:p>
    <w:p w14:paraId="17844F13" w14:textId="77777777" w:rsidR="00431DF3" w:rsidRDefault="00431DF3" w:rsidP="00431DF3">
      <w:pPr>
        <w:pStyle w:val="PL"/>
        <w:rPr>
          <w:lang w:val="en-US"/>
        </w:rPr>
      </w:pPr>
      <w:r>
        <w:rPr>
          <w:lang w:val="en-US"/>
        </w:rPr>
        <w:t xml:space="preserve">      description: &gt;</w:t>
      </w:r>
    </w:p>
    <w:p w14:paraId="49DA38A2" w14:textId="77777777" w:rsidR="00431DF3" w:rsidRDefault="00431DF3" w:rsidP="00431DF3">
      <w:pPr>
        <w:pStyle w:val="PL"/>
        <w:rPr>
          <w:lang w:val="en-US"/>
        </w:rPr>
      </w:pPr>
      <w:r>
        <w:rPr>
          <w:lang w:val="en-US"/>
        </w:rPr>
        <w:t xml:space="preserve">        Possible values are</w:t>
      </w:r>
    </w:p>
    <w:p w14:paraId="53BB898C" w14:textId="77777777" w:rsidR="00431DF3" w:rsidRDefault="00431DF3" w:rsidP="00431DF3">
      <w:pPr>
        <w:pStyle w:val="PL"/>
        <w:rPr>
          <w:lang w:val="en-US"/>
        </w:rPr>
      </w:pPr>
      <w:r>
        <w:rPr>
          <w:lang w:val="en-US"/>
        </w:rPr>
        <w:t xml:space="preserve">        - LOW: Low accuracy.</w:t>
      </w:r>
    </w:p>
    <w:p w14:paraId="5C98B2DF" w14:textId="77777777" w:rsidR="00431DF3" w:rsidRDefault="00431DF3" w:rsidP="00431DF3">
      <w:pPr>
        <w:pStyle w:val="PL"/>
        <w:rPr>
          <w:lang w:val="en-US"/>
        </w:rPr>
      </w:pPr>
      <w:r>
        <w:rPr>
          <w:lang w:val="en-US"/>
        </w:rPr>
        <w:t xml:space="preserve">        - HIGH: High accuracy.</w:t>
      </w:r>
    </w:p>
    <w:p w14:paraId="69130E3E" w14:textId="77777777" w:rsidR="00431DF3" w:rsidRDefault="00431DF3" w:rsidP="00431DF3">
      <w:pPr>
        <w:pStyle w:val="PL"/>
        <w:rPr>
          <w:lang w:val="en-US"/>
        </w:rPr>
      </w:pPr>
      <w:r>
        <w:rPr>
          <w:lang w:val="en-US"/>
        </w:rPr>
        <w:t xml:space="preserve">    CongestionType:</w:t>
      </w:r>
    </w:p>
    <w:p w14:paraId="1B165CAF" w14:textId="77777777" w:rsidR="00431DF3" w:rsidRDefault="00431DF3" w:rsidP="00431DF3">
      <w:pPr>
        <w:pStyle w:val="PL"/>
        <w:rPr>
          <w:lang w:val="en-US"/>
        </w:rPr>
      </w:pPr>
      <w:r>
        <w:rPr>
          <w:lang w:val="en-US"/>
        </w:rPr>
        <w:t xml:space="preserve">      anyOf:</w:t>
      </w:r>
    </w:p>
    <w:p w14:paraId="43EE583A" w14:textId="77777777" w:rsidR="00431DF3" w:rsidRDefault="00431DF3" w:rsidP="00431DF3">
      <w:pPr>
        <w:pStyle w:val="PL"/>
        <w:rPr>
          <w:lang w:val="en-US"/>
        </w:rPr>
      </w:pPr>
      <w:r>
        <w:rPr>
          <w:lang w:val="en-US"/>
        </w:rPr>
        <w:t xml:space="preserve">      - type: string</w:t>
      </w:r>
    </w:p>
    <w:p w14:paraId="29BB7AD2" w14:textId="77777777" w:rsidR="00431DF3" w:rsidRDefault="00431DF3" w:rsidP="00431DF3">
      <w:pPr>
        <w:pStyle w:val="PL"/>
        <w:rPr>
          <w:lang w:val="en-US"/>
        </w:rPr>
      </w:pPr>
      <w:r>
        <w:rPr>
          <w:lang w:val="en-US"/>
        </w:rPr>
        <w:t xml:space="preserve">        enum:</w:t>
      </w:r>
    </w:p>
    <w:p w14:paraId="18638449" w14:textId="77777777" w:rsidR="00431DF3" w:rsidRDefault="00431DF3" w:rsidP="00431DF3">
      <w:pPr>
        <w:pStyle w:val="PL"/>
        <w:rPr>
          <w:lang w:val="en-US"/>
        </w:rPr>
      </w:pPr>
      <w:r>
        <w:rPr>
          <w:lang w:val="en-US"/>
        </w:rPr>
        <w:t xml:space="preserve">          - USER_PLANE</w:t>
      </w:r>
    </w:p>
    <w:p w14:paraId="3CD6AEA0" w14:textId="77777777" w:rsidR="00431DF3" w:rsidRDefault="00431DF3" w:rsidP="00431DF3">
      <w:pPr>
        <w:pStyle w:val="PL"/>
        <w:rPr>
          <w:lang w:val="en-US"/>
        </w:rPr>
      </w:pPr>
      <w:r>
        <w:rPr>
          <w:lang w:val="en-US"/>
        </w:rPr>
        <w:t xml:space="preserve">          - CONTROL_PLANE</w:t>
      </w:r>
    </w:p>
    <w:p w14:paraId="12F5FC41" w14:textId="77777777" w:rsidR="00431DF3" w:rsidRDefault="00431DF3" w:rsidP="00431DF3">
      <w:pPr>
        <w:pStyle w:val="PL"/>
        <w:rPr>
          <w:lang w:val="en-US"/>
        </w:rPr>
      </w:pPr>
      <w:r>
        <w:rPr>
          <w:lang w:val="en-US"/>
        </w:rPr>
        <w:lastRenderedPageBreak/>
        <w:t xml:space="preserve">          - USER_AND_CONTROL_PLANE</w:t>
      </w:r>
    </w:p>
    <w:p w14:paraId="01DB1213" w14:textId="77777777" w:rsidR="00431DF3" w:rsidRDefault="00431DF3" w:rsidP="00431DF3">
      <w:pPr>
        <w:pStyle w:val="PL"/>
        <w:rPr>
          <w:lang w:val="en-US"/>
        </w:rPr>
      </w:pPr>
      <w:r>
        <w:rPr>
          <w:lang w:val="en-US"/>
        </w:rPr>
        <w:t xml:space="preserve">      - type: string</w:t>
      </w:r>
    </w:p>
    <w:p w14:paraId="4C5108D1" w14:textId="77777777" w:rsidR="00431DF3" w:rsidRDefault="00431DF3" w:rsidP="00431DF3">
      <w:pPr>
        <w:pStyle w:val="PL"/>
        <w:rPr>
          <w:lang w:val="en-US"/>
        </w:rPr>
      </w:pPr>
      <w:r>
        <w:rPr>
          <w:lang w:val="en-US"/>
        </w:rPr>
        <w:t xml:space="preserve">        description: &gt;</w:t>
      </w:r>
    </w:p>
    <w:p w14:paraId="5BCC1052" w14:textId="77777777" w:rsidR="00431DF3" w:rsidRDefault="00431DF3" w:rsidP="00431DF3">
      <w:pPr>
        <w:pStyle w:val="PL"/>
        <w:rPr>
          <w:lang w:val="en-US"/>
        </w:rPr>
      </w:pPr>
      <w:r>
        <w:rPr>
          <w:lang w:val="en-US"/>
        </w:rPr>
        <w:t xml:space="preserve">          This string provides forward-compatibility with future</w:t>
      </w:r>
    </w:p>
    <w:p w14:paraId="3E9AF4D4" w14:textId="77777777" w:rsidR="00431DF3" w:rsidRDefault="00431DF3" w:rsidP="00431DF3">
      <w:pPr>
        <w:pStyle w:val="PL"/>
        <w:rPr>
          <w:lang w:val="en-US"/>
        </w:rPr>
      </w:pPr>
      <w:r>
        <w:rPr>
          <w:lang w:val="en-US"/>
        </w:rPr>
        <w:t xml:space="preserve">          extensions to the enumeration but is not used to encode</w:t>
      </w:r>
    </w:p>
    <w:p w14:paraId="59AF3717" w14:textId="77777777" w:rsidR="00431DF3" w:rsidRDefault="00431DF3" w:rsidP="00431DF3">
      <w:pPr>
        <w:pStyle w:val="PL"/>
        <w:rPr>
          <w:lang w:val="en-US"/>
        </w:rPr>
      </w:pPr>
      <w:r>
        <w:rPr>
          <w:lang w:val="en-US"/>
        </w:rPr>
        <w:t xml:space="preserve">          content defined in the present version of this API.</w:t>
      </w:r>
    </w:p>
    <w:p w14:paraId="31E15189" w14:textId="77777777" w:rsidR="00431DF3" w:rsidRDefault="00431DF3" w:rsidP="00431DF3">
      <w:pPr>
        <w:pStyle w:val="PL"/>
        <w:rPr>
          <w:lang w:val="en-US"/>
        </w:rPr>
      </w:pPr>
      <w:r>
        <w:rPr>
          <w:lang w:val="en-US"/>
        </w:rPr>
        <w:t xml:space="preserve">      description: &gt;</w:t>
      </w:r>
    </w:p>
    <w:p w14:paraId="2C01C8FE" w14:textId="77777777" w:rsidR="00431DF3" w:rsidRDefault="00431DF3" w:rsidP="00431DF3">
      <w:pPr>
        <w:pStyle w:val="PL"/>
        <w:rPr>
          <w:lang w:val="en-US"/>
        </w:rPr>
      </w:pPr>
      <w:r>
        <w:rPr>
          <w:lang w:val="en-US"/>
        </w:rPr>
        <w:t xml:space="preserve">        Possible values are</w:t>
      </w:r>
    </w:p>
    <w:p w14:paraId="5B88720B" w14:textId="77777777" w:rsidR="00431DF3" w:rsidRDefault="00431DF3" w:rsidP="00431DF3">
      <w:pPr>
        <w:pStyle w:val="PL"/>
        <w:rPr>
          <w:lang w:val="en-US"/>
        </w:rPr>
      </w:pPr>
      <w:r>
        <w:rPr>
          <w:lang w:val="en-US"/>
        </w:rPr>
        <w:t xml:space="preserve">        - USER_PLANE: The congestion analytics type is User Plane. </w:t>
      </w:r>
    </w:p>
    <w:p w14:paraId="1C8BEB90" w14:textId="77777777" w:rsidR="00431DF3" w:rsidRDefault="00431DF3" w:rsidP="00431DF3">
      <w:pPr>
        <w:pStyle w:val="PL"/>
        <w:rPr>
          <w:lang w:val="en-US"/>
        </w:rPr>
      </w:pPr>
      <w:r>
        <w:rPr>
          <w:lang w:val="en-US"/>
        </w:rPr>
        <w:t xml:space="preserve">        - CONTROL_PLANE: The congestion analytics type is Control Plane.</w:t>
      </w:r>
    </w:p>
    <w:p w14:paraId="3ED8A571" w14:textId="77777777" w:rsidR="00431DF3" w:rsidRDefault="00431DF3" w:rsidP="00431DF3">
      <w:pPr>
        <w:pStyle w:val="PL"/>
        <w:rPr>
          <w:lang w:val="en-US"/>
        </w:rPr>
      </w:pPr>
      <w:r>
        <w:rPr>
          <w:lang w:val="en-US"/>
        </w:rPr>
        <w:t xml:space="preserve">        - USER_AND_CONTROL_PLANE: The congestion analytics type is User Plane and Control Plane.</w:t>
      </w:r>
    </w:p>
    <w:p w14:paraId="184FA763" w14:textId="77777777" w:rsidR="00431DF3" w:rsidRDefault="00431DF3" w:rsidP="00431DF3">
      <w:pPr>
        <w:pStyle w:val="PL"/>
        <w:rPr>
          <w:lang w:val="en-US"/>
        </w:rPr>
      </w:pPr>
      <w:r>
        <w:rPr>
          <w:lang w:val="en-US"/>
        </w:rPr>
        <w:t xml:space="preserve">    ExceptionId:</w:t>
      </w:r>
    </w:p>
    <w:p w14:paraId="42D53172" w14:textId="77777777" w:rsidR="00431DF3" w:rsidRDefault="00431DF3" w:rsidP="00431DF3">
      <w:pPr>
        <w:pStyle w:val="PL"/>
        <w:rPr>
          <w:lang w:val="en-US"/>
        </w:rPr>
      </w:pPr>
      <w:r>
        <w:rPr>
          <w:lang w:val="en-US"/>
        </w:rPr>
        <w:t xml:space="preserve">      anyOf:</w:t>
      </w:r>
    </w:p>
    <w:p w14:paraId="07D6A9E6" w14:textId="77777777" w:rsidR="00431DF3" w:rsidRDefault="00431DF3" w:rsidP="00431DF3">
      <w:pPr>
        <w:pStyle w:val="PL"/>
        <w:rPr>
          <w:lang w:val="en-US"/>
        </w:rPr>
      </w:pPr>
      <w:r>
        <w:rPr>
          <w:lang w:val="en-US"/>
        </w:rPr>
        <w:t xml:space="preserve">      - type: string</w:t>
      </w:r>
    </w:p>
    <w:p w14:paraId="51409AF8" w14:textId="77777777" w:rsidR="00431DF3" w:rsidRDefault="00431DF3" w:rsidP="00431DF3">
      <w:pPr>
        <w:pStyle w:val="PL"/>
        <w:rPr>
          <w:lang w:val="en-US"/>
        </w:rPr>
      </w:pPr>
      <w:r>
        <w:rPr>
          <w:lang w:val="en-US"/>
        </w:rPr>
        <w:t xml:space="preserve">        enum:</w:t>
      </w:r>
    </w:p>
    <w:p w14:paraId="368601B3" w14:textId="77777777" w:rsidR="00431DF3" w:rsidRDefault="00431DF3" w:rsidP="00431DF3">
      <w:pPr>
        <w:pStyle w:val="PL"/>
        <w:rPr>
          <w:lang w:val="en-US"/>
        </w:rPr>
      </w:pPr>
      <w:r>
        <w:rPr>
          <w:lang w:val="en-US"/>
        </w:rPr>
        <w:t xml:space="preserve">          - UNEXPECTED_UE_LOCATION</w:t>
      </w:r>
    </w:p>
    <w:p w14:paraId="4DFBEF31" w14:textId="77777777" w:rsidR="00431DF3" w:rsidRDefault="00431DF3" w:rsidP="00431DF3">
      <w:pPr>
        <w:pStyle w:val="PL"/>
        <w:rPr>
          <w:lang w:val="en-US"/>
        </w:rPr>
      </w:pPr>
      <w:r>
        <w:rPr>
          <w:lang w:val="en-US"/>
        </w:rPr>
        <w:t xml:space="preserve">          - UNEXPECTED_LONG_LIVE_FLOW</w:t>
      </w:r>
    </w:p>
    <w:p w14:paraId="5514095C" w14:textId="77777777" w:rsidR="00431DF3" w:rsidRDefault="00431DF3" w:rsidP="00431DF3">
      <w:pPr>
        <w:pStyle w:val="PL"/>
        <w:rPr>
          <w:lang w:val="en-US"/>
        </w:rPr>
      </w:pPr>
      <w:r>
        <w:rPr>
          <w:lang w:val="en-US"/>
        </w:rPr>
        <w:t xml:space="preserve">          - UNEXPECTED_LARGE_RATE_FLOW</w:t>
      </w:r>
    </w:p>
    <w:p w14:paraId="7CB7F119" w14:textId="77777777" w:rsidR="00431DF3" w:rsidRDefault="00431DF3" w:rsidP="00431DF3">
      <w:pPr>
        <w:pStyle w:val="PL"/>
        <w:rPr>
          <w:lang w:val="en-US"/>
        </w:rPr>
      </w:pPr>
      <w:r>
        <w:rPr>
          <w:lang w:val="en-US"/>
        </w:rPr>
        <w:t xml:space="preserve">          - UNEXPECTED_WAKEUP</w:t>
      </w:r>
    </w:p>
    <w:p w14:paraId="37A954C1" w14:textId="77777777" w:rsidR="00431DF3" w:rsidRDefault="00431DF3" w:rsidP="00431DF3">
      <w:pPr>
        <w:pStyle w:val="PL"/>
        <w:rPr>
          <w:lang w:val="en-US"/>
        </w:rPr>
      </w:pPr>
      <w:r>
        <w:rPr>
          <w:lang w:val="en-US"/>
        </w:rPr>
        <w:t xml:space="preserve">          - SUSPICION_OF_DDOS_ATTACK</w:t>
      </w:r>
    </w:p>
    <w:p w14:paraId="76252F93" w14:textId="77777777" w:rsidR="00431DF3" w:rsidRDefault="00431DF3" w:rsidP="00431DF3">
      <w:pPr>
        <w:pStyle w:val="PL"/>
        <w:rPr>
          <w:lang w:val="en-US"/>
        </w:rPr>
      </w:pPr>
      <w:r>
        <w:rPr>
          <w:lang w:val="en-US"/>
        </w:rPr>
        <w:t xml:space="preserve">          - WRONG_DESTINATION_ADDRESS</w:t>
      </w:r>
    </w:p>
    <w:p w14:paraId="0B9F14D7" w14:textId="77777777" w:rsidR="00431DF3" w:rsidRDefault="00431DF3" w:rsidP="00431DF3">
      <w:pPr>
        <w:pStyle w:val="PL"/>
        <w:rPr>
          <w:lang w:val="en-US"/>
        </w:rPr>
      </w:pPr>
      <w:r>
        <w:rPr>
          <w:lang w:val="en-US"/>
        </w:rPr>
        <w:t xml:space="preserve">          - TOO_FREQUENT_SERVICE_ACCESS</w:t>
      </w:r>
    </w:p>
    <w:p w14:paraId="70EF2816" w14:textId="77777777" w:rsidR="00431DF3" w:rsidRDefault="00431DF3" w:rsidP="00431DF3">
      <w:pPr>
        <w:pStyle w:val="PL"/>
        <w:rPr>
          <w:lang w:val="en-US"/>
        </w:rPr>
      </w:pPr>
      <w:r>
        <w:rPr>
          <w:lang w:val="en-US"/>
        </w:rPr>
        <w:t xml:space="preserve">          - UNEXPECTED_RADIO_LINK_FAILURES</w:t>
      </w:r>
    </w:p>
    <w:p w14:paraId="21E1C5BC" w14:textId="77777777" w:rsidR="00431DF3" w:rsidRDefault="00431DF3" w:rsidP="00431DF3">
      <w:pPr>
        <w:pStyle w:val="PL"/>
        <w:rPr>
          <w:lang w:val="en-US"/>
        </w:rPr>
      </w:pPr>
      <w:r>
        <w:rPr>
          <w:lang w:val="en-US"/>
        </w:rPr>
        <w:t xml:space="preserve">          - PING_PONG_ACROSS_CELLS</w:t>
      </w:r>
    </w:p>
    <w:p w14:paraId="6D6B8CF1" w14:textId="77777777" w:rsidR="00431DF3" w:rsidRDefault="00431DF3" w:rsidP="00431DF3">
      <w:pPr>
        <w:pStyle w:val="PL"/>
        <w:rPr>
          <w:lang w:val="en-US"/>
        </w:rPr>
      </w:pPr>
      <w:r>
        <w:rPr>
          <w:lang w:val="en-US"/>
        </w:rPr>
        <w:t xml:space="preserve">      - type: string</w:t>
      </w:r>
    </w:p>
    <w:p w14:paraId="520AFCF9" w14:textId="77777777" w:rsidR="00431DF3" w:rsidRDefault="00431DF3" w:rsidP="00431DF3">
      <w:pPr>
        <w:pStyle w:val="PL"/>
        <w:rPr>
          <w:lang w:val="en-US"/>
        </w:rPr>
      </w:pPr>
      <w:r>
        <w:rPr>
          <w:lang w:val="en-US"/>
        </w:rPr>
        <w:t xml:space="preserve">        description: &gt;</w:t>
      </w:r>
    </w:p>
    <w:p w14:paraId="0A97CD61" w14:textId="77777777" w:rsidR="00431DF3" w:rsidRDefault="00431DF3" w:rsidP="00431DF3">
      <w:pPr>
        <w:pStyle w:val="PL"/>
        <w:rPr>
          <w:lang w:val="en-US"/>
        </w:rPr>
      </w:pPr>
      <w:r>
        <w:rPr>
          <w:lang w:val="en-US"/>
        </w:rPr>
        <w:t xml:space="preserve">          This string provides forward-compatibility with future</w:t>
      </w:r>
    </w:p>
    <w:p w14:paraId="7CAEAB72" w14:textId="77777777" w:rsidR="00431DF3" w:rsidRDefault="00431DF3" w:rsidP="00431DF3">
      <w:pPr>
        <w:pStyle w:val="PL"/>
        <w:rPr>
          <w:lang w:val="en-US"/>
        </w:rPr>
      </w:pPr>
      <w:r>
        <w:rPr>
          <w:lang w:val="en-US"/>
        </w:rPr>
        <w:t xml:space="preserve">          extensions to the enumeration but is not used to encode</w:t>
      </w:r>
    </w:p>
    <w:p w14:paraId="53F430DE" w14:textId="77777777" w:rsidR="00431DF3" w:rsidRDefault="00431DF3" w:rsidP="00431DF3">
      <w:pPr>
        <w:pStyle w:val="PL"/>
        <w:rPr>
          <w:lang w:val="en-US"/>
        </w:rPr>
      </w:pPr>
      <w:r>
        <w:rPr>
          <w:lang w:val="en-US"/>
        </w:rPr>
        <w:t xml:space="preserve">          content defined in the present version of this API.</w:t>
      </w:r>
    </w:p>
    <w:p w14:paraId="5A03A99C" w14:textId="77777777" w:rsidR="00431DF3" w:rsidRDefault="00431DF3" w:rsidP="00431DF3">
      <w:pPr>
        <w:pStyle w:val="PL"/>
        <w:rPr>
          <w:lang w:val="en-US"/>
        </w:rPr>
      </w:pPr>
      <w:r>
        <w:rPr>
          <w:lang w:val="en-US"/>
        </w:rPr>
        <w:t xml:space="preserve">      description: &gt;</w:t>
      </w:r>
    </w:p>
    <w:p w14:paraId="598EB444" w14:textId="77777777" w:rsidR="00431DF3" w:rsidRDefault="00431DF3" w:rsidP="00431DF3">
      <w:pPr>
        <w:pStyle w:val="PL"/>
        <w:rPr>
          <w:lang w:val="en-US"/>
        </w:rPr>
      </w:pPr>
      <w:r>
        <w:rPr>
          <w:lang w:val="en-US"/>
        </w:rPr>
        <w:t xml:space="preserve">        Possible values are</w:t>
      </w:r>
    </w:p>
    <w:p w14:paraId="52A67270" w14:textId="77777777" w:rsidR="00431DF3" w:rsidRDefault="00431DF3" w:rsidP="00431DF3">
      <w:pPr>
        <w:pStyle w:val="PL"/>
        <w:rPr>
          <w:lang w:val="en-US"/>
        </w:rPr>
      </w:pPr>
      <w:r>
        <w:rPr>
          <w:lang w:val="en-US"/>
        </w:rPr>
        <w:t xml:space="preserve">          - UNEXPECTED_UE_LOCATION: Unexpected UE location</w:t>
      </w:r>
    </w:p>
    <w:p w14:paraId="56811571" w14:textId="77777777" w:rsidR="00431DF3" w:rsidRDefault="00431DF3" w:rsidP="00431DF3">
      <w:pPr>
        <w:pStyle w:val="PL"/>
        <w:rPr>
          <w:lang w:val="en-US"/>
        </w:rPr>
      </w:pPr>
      <w:r>
        <w:rPr>
          <w:lang w:val="en-US"/>
        </w:rPr>
        <w:t xml:space="preserve">          - UNEXPECTED_LONG_LIVE_FLOW: Unexpected long-live rate flows</w:t>
      </w:r>
    </w:p>
    <w:p w14:paraId="31207954" w14:textId="77777777" w:rsidR="00431DF3" w:rsidRDefault="00431DF3" w:rsidP="00431DF3">
      <w:pPr>
        <w:pStyle w:val="PL"/>
        <w:rPr>
          <w:lang w:val="en-US"/>
        </w:rPr>
      </w:pPr>
      <w:r>
        <w:rPr>
          <w:lang w:val="en-US"/>
        </w:rPr>
        <w:t xml:space="preserve">          - UNEXPECTED_LARGE_RATE_FLOW: Unexpected large rate flows</w:t>
      </w:r>
    </w:p>
    <w:p w14:paraId="45DB46DC" w14:textId="77777777" w:rsidR="00431DF3" w:rsidRDefault="00431DF3" w:rsidP="00431DF3">
      <w:pPr>
        <w:pStyle w:val="PL"/>
        <w:rPr>
          <w:lang w:val="en-US"/>
        </w:rPr>
      </w:pPr>
      <w:r>
        <w:rPr>
          <w:lang w:val="en-US"/>
        </w:rPr>
        <w:t xml:space="preserve">          - UNEXPECTED_WAKEUP: Unexpected wakeup</w:t>
      </w:r>
    </w:p>
    <w:p w14:paraId="083A3A5F" w14:textId="77777777" w:rsidR="00431DF3" w:rsidRDefault="00431DF3" w:rsidP="00431DF3">
      <w:pPr>
        <w:pStyle w:val="PL"/>
        <w:rPr>
          <w:lang w:val="en-US"/>
        </w:rPr>
      </w:pPr>
      <w:r>
        <w:rPr>
          <w:lang w:val="en-US"/>
        </w:rPr>
        <w:t xml:space="preserve">          - SUSPICION_OF_DDOS_ATTACK: Suspicion of DDoS attack</w:t>
      </w:r>
    </w:p>
    <w:p w14:paraId="3CDDF6D3" w14:textId="77777777" w:rsidR="00431DF3" w:rsidRDefault="00431DF3" w:rsidP="00431DF3">
      <w:pPr>
        <w:pStyle w:val="PL"/>
        <w:rPr>
          <w:lang w:val="en-US"/>
        </w:rPr>
      </w:pPr>
      <w:r>
        <w:rPr>
          <w:lang w:val="en-US"/>
        </w:rPr>
        <w:t xml:space="preserve">          - WRONG_DESTINATION_ADDRESS: Wrong destination address</w:t>
      </w:r>
    </w:p>
    <w:p w14:paraId="2A52CBDA" w14:textId="77777777" w:rsidR="00431DF3" w:rsidRDefault="00431DF3" w:rsidP="00431DF3">
      <w:pPr>
        <w:pStyle w:val="PL"/>
        <w:rPr>
          <w:lang w:val="en-US"/>
        </w:rPr>
      </w:pPr>
      <w:r>
        <w:rPr>
          <w:lang w:val="en-US"/>
        </w:rPr>
        <w:t xml:space="preserve">          - TOO_FREQUENT_SERVICE_ACCESS: Too frequent Service Access</w:t>
      </w:r>
    </w:p>
    <w:p w14:paraId="456343CF" w14:textId="77777777" w:rsidR="00431DF3" w:rsidRDefault="00431DF3" w:rsidP="00431DF3">
      <w:pPr>
        <w:pStyle w:val="PL"/>
        <w:rPr>
          <w:lang w:val="en-US"/>
        </w:rPr>
      </w:pPr>
      <w:r>
        <w:rPr>
          <w:lang w:val="en-US"/>
        </w:rPr>
        <w:t xml:space="preserve">          - UNEXPECTED_RADIO_LINK_FAILURES: Unexpected radio link failures</w:t>
      </w:r>
    </w:p>
    <w:p w14:paraId="0C2D3F55" w14:textId="77777777" w:rsidR="00431DF3" w:rsidRDefault="00431DF3" w:rsidP="00431DF3">
      <w:pPr>
        <w:pStyle w:val="PL"/>
        <w:rPr>
          <w:lang w:val="en-US"/>
        </w:rPr>
      </w:pPr>
      <w:r>
        <w:rPr>
          <w:lang w:val="en-US"/>
        </w:rPr>
        <w:t xml:space="preserve">          - PING_PONG_ACROSS_CELLS: Ping-ponging across neighbouring cells</w:t>
      </w:r>
    </w:p>
    <w:p w14:paraId="3EE35F45" w14:textId="77777777" w:rsidR="00431DF3" w:rsidRDefault="00431DF3" w:rsidP="00431DF3">
      <w:pPr>
        <w:pStyle w:val="PL"/>
        <w:rPr>
          <w:lang w:val="en-US"/>
        </w:rPr>
      </w:pPr>
      <w:r>
        <w:rPr>
          <w:lang w:val="en-US"/>
        </w:rPr>
        <w:t xml:space="preserve">    ExceptionTrend:</w:t>
      </w:r>
    </w:p>
    <w:p w14:paraId="33CAA72B" w14:textId="77777777" w:rsidR="00431DF3" w:rsidRDefault="00431DF3" w:rsidP="00431DF3">
      <w:pPr>
        <w:pStyle w:val="PL"/>
        <w:rPr>
          <w:lang w:val="en-US"/>
        </w:rPr>
      </w:pPr>
      <w:r>
        <w:rPr>
          <w:lang w:val="en-US"/>
        </w:rPr>
        <w:t xml:space="preserve">      anyOf:</w:t>
      </w:r>
    </w:p>
    <w:p w14:paraId="007BF2F1" w14:textId="77777777" w:rsidR="00431DF3" w:rsidRDefault="00431DF3" w:rsidP="00431DF3">
      <w:pPr>
        <w:pStyle w:val="PL"/>
        <w:rPr>
          <w:lang w:val="en-US"/>
        </w:rPr>
      </w:pPr>
      <w:r>
        <w:rPr>
          <w:lang w:val="en-US"/>
        </w:rPr>
        <w:t xml:space="preserve">      - type: string</w:t>
      </w:r>
    </w:p>
    <w:p w14:paraId="2E23C49E" w14:textId="77777777" w:rsidR="00431DF3" w:rsidRDefault="00431DF3" w:rsidP="00431DF3">
      <w:pPr>
        <w:pStyle w:val="PL"/>
        <w:rPr>
          <w:lang w:val="en-US"/>
        </w:rPr>
      </w:pPr>
      <w:r>
        <w:rPr>
          <w:lang w:val="en-US"/>
        </w:rPr>
        <w:t xml:space="preserve">        enum:</w:t>
      </w:r>
    </w:p>
    <w:p w14:paraId="2D3ABCAA" w14:textId="77777777" w:rsidR="00431DF3" w:rsidRDefault="00431DF3" w:rsidP="00431DF3">
      <w:pPr>
        <w:pStyle w:val="PL"/>
        <w:rPr>
          <w:lang w:val="en-US"/>
        </w:rPr>
      </w:pPr>
      <w:r>
        <w:rPr>
          <w:lang w:val="en-US"/>
        </w:rPr>
        <w:t xml:space="preserve">          - UP</w:t>
      </w:r>
    </w:p>
    <w:p w14:paraId="41648DE0" w14:textId="77777777" w:rsidR="00431DF3" w:rsidRDefault="00431DF3" w:rsidP="00431DF3">
      <w:pPr>
        <w:pStyle w:val="PL"/>
        <w:rPr>
          <w:lang w:val="en-US"/>
        </w:rPr>
      </w:pPr>
      <w:r>
        <w:rPr>
          <w:lang w:val="en-US"/>
        </w:rPr>
        <w:t xml:space="preserve">          - DOWN</w:t>
      </w:r>
    </w:p>
    <w:p w14:paraId="49A3B0D7" w14:textId="77777777" w:rsidR="00431DF3" w:rsidRDefault="00431DF3" w:rsidP="00431DF3">
      <w:pPr>
        <w:pStyle w:val="PL"/>
        <w:rPr>
          <w:lang w:val="en-US"/>
        </w:rPr>
      </w:pPr>
      <w:r>
        <w:rPr>
          <w:lang w:val="en-US"/>
        </w:rPr>
        <w:t xml:space="preserve">          - UNKNOW</w:t>
      </w:r>
    </w:p>
    <w:p w14:paraId="27C3FDD3" w14:textId="77777777" w:rsidR="00431DF3" w:rsidRDefault="00431DF3" w:rsidP="00431DF3">
      <w:pPr>
        <w:pStyle w:val="PL"/>
        <w:rPr>
          <w:lang w:val="en-US"/>
        </w:rPr>
      </w:pPr>
      <w:r>
        <w:rPr>
          <w:lang w:val="en-US"/>
        </w:rPr>
        <w:t xml:space="preserve">          - STABLE</w:t>
      </w:r>
    </w:p>
    <w:p w14:paraId="24ED59B3" w14:textId="77777777" w:rsidR="00431DF3" w:rsidRDefault="00431DF3" w:rsidP="00431DF3">
      <w:pPr>
        <w:pStyle w:val="PL"/>
        <w:rPr>
          <w:lang w:val="en-US"/>
        </w:rPr>
      </w:pPr>
      <w:r>
        <w:rPr>
          <w:lang w:val="en-US"/>
        </w:rPr>
        <w:t xml:space="preserve">      - type: string</w:t>
      </w:r>
    </w:p>
    <w:p w14:paraId="4096FDE5" w14:textId="77777777" w:rsidR="00431DF3" w:rsidRDefault="00431DF3" w:rsidP="00431DF3">
      <w:pPr>
        <w:pStyle w:val="PL"/>
        <w:rPr>
          <w:lang w:val="en-US"/>
        </w:rPr>
      </w:pPr>
      <w:r>
        <w:rPr>
          <w:lang w:val="en-US"/>
        </w:rPr>
        <w:t xml:space="preserve">        description: &gt;</w:t>
      </w:r>
    </w:p>
    <w:p w14:paraId="7B971A2C" w14:textId="77777777" w:rsidR="00431DF3" w:rsidRDefault="00431DF3" w:rsidP="00431DF3">
      <w:pPr>
        <w:pStyle w:val="PL"/>
        <w:rPr>
          <w:lang w:val="en-US"/>
        </w:rPr>
      </w:pPr>
      <w:r>
        <w:rPr>
          <w:lang w:val="en-US"/>
        </w:rPr>
        <w:t xml:space="preserve">          This string provides forward-compatibility with future</w:t>
      </w:r>
    </w:p>
    <w:p w14:paraId="6ED3FDF9" w14:textId="77777777" w:rsidR="00431DF3" w:rsidRDefault="00431DF3" w:rsidP="00431DF3">
      <w:pPr>
        <w:pStyle w:val="PL"/>
        <w:rPr>
          <w:lang w:val="en-US"/>
        </w:rPr>
      </w:pPr>
      <w:r>
        <w:rPr>
          <w:lang w:val="en-US"/>
        </w:rPr>
        <w:t xml:space="preserve">          extensions to the enumeration but is not used to encode</w:t>
      </w:r>
    </w:p>
    <w:p w14:paraId="55C31A30" w14:textId="77777777" w:rsidR="00431DF3" w:rsidRDefault="00431DF3" w:rsidP="00431DF3">
      <w:pPr>
        <w:pStyle w:val="PL"/>
        <w:rPr>
          <w:lang w:val="en-US"/>
        </w:rPr>
      </w:pPr>
      <w:r>
        <w:rPr>
          <w:lang w:val="en-US"/>
        </w:rPr>
        <w:t xml:space="preserve">          content defined in the present version of this API.</w:t>
      </w:r>
    </w:p>
    <w:p w14:paraId="38D09075" w14:textId="77777777" w:rsidR="00431DF3" w:rsidRDefault="00431DF3" w:rsidP="00431DF3">
      <w:pPr>
        <w:pStyle w:val="PL"/>
        <w:rPr>
          <w:lang w:val="en-US"/>
        </w:rPr>
      </w:pPr>
      <w:r>
        <w:rPr>
          <w:lang w:val="en-US"/>
        </w:rPr>
        <w:t xml:space="preserve">      description: &gt;</w:t>
      </w:r>
    </w:p>
    <w:p w14:paraId="3442BD5C" w14:textId="77777777" w:rsidR="00431DF3" w:rsidRDefault="00431DF3" w:rsidP="00431DF3">
      <w:pPr>
        <w:pStyle w:val="PL"/>
        <w:rPr>
          <w:lang w:val="en-US"/>
        </w:rPr>
      </w:pPr>
      <w:r>
        <w:rPr>
          <w:lang w:val="en-US"/>
        </w:rPr>
        <w:t xml:space="preserve">        Possible values are</w:t>
      </w:r>
    </w:p>
    <w:p w14:paraId="7F6738A0" w14:textId="77777777" w:rsidR="00431DF3" w:rsidRDefault="00431DF3" w:rsidP="00431DF3">
      <w:pPr>
        <w:pStyle w:val="PL"/>
        <w:rPr>
          <w:lang w:val="en-US"/>
        </w:rPr>
      </w:pPr>
      <w:r>
        <w:rPr>
          <w:lang w:val="en-US"/>
        </w:rPr>
        <w:t xml:space="preserve">          - UP: Up trend of the exception level.</w:t>
      </w:r>
    </w:p>
    <w:p w14:paraId="35F459E5" w14:textId="77777777" w:rsidR="00431DF3" w:rsidRDefault="00431DF3" w:rsidP="00431DF3">
      <w:pPr>
        <w:pStyle w:val="PL"/>
        <w:rPr>
          <w:lang w:val="en-US"/>
        </w:rPr>
      </w:pPr>
      <w:r>
        <w:rPr>
          <w:lang w:val="en-US"/>
        </w:rPr>
        <w:t xml:space="preserve">          - DOWN: Down trend of the exception level.</w:t>
      </w:r>
    </w:p>
    <w:p w14:paraId="7A29851F" w14:textId="77777777" w:rsidR="00431DF3" w:rsidRDefault="00431DF3" w:rsidP="00431DF3">
      <w:pPr>
        <w:pStyle w:val="PL"/>
        <w:rPr>
          <w:lang w:val="en-US"/>
        </w:rPr>
      </w:pPr>
      <w:r>
        <w:rPr>
          <w:lang w:val="en-US"/>
        </w:rPr>
        <w:t xml:space="preserve">          - UNKNOW: Unknown trend of the exception level.</w:t>
      </w:r>
    </w:p>
    <w:p w14:paraId="25E4FBC9" w14:textId="77777777" w:rsidR="00431DF3" w:rsidRDefault="00431DF3" w:rsidP="00431DF3">
      <w:pPr>
        <w:pStyle w:val="PL"/>
        <w:rPr>
          <w:lang w:val="en-US"/>
        </w:rPr>
      </w:pPr>
      <w:r>
        <w:rPr>
          <w:lang w:val="en-US"/>
        </w:rPr>
        <w:t xml:space="preserve">          - STABLE: Stable trend of the exception level.</w:t>
      </w:r>
    </w:p>
    <w:p w14:paraId="5C9C1BDE" w14:textId="77777777" w:rsidR="00431DF3" w:rsidRDefault="00431DF3" w:rsidP="00431DF3">
      <w:pPr>
        <w:pStyle w:val="PL"/>
        <w:rPr>
          <w:lang w:val="en-US"/>
        </w:rPr>
      </w:pPr>
      <w:r>
        <w:rPr>
          <w:lang w:val="en-US"/>
        </w:rPr>
        <w:t xml:space="preserve">    TimeUnit:</w:t>
      </w:r>
    </w:p>
    <w:p w14:paraId="6BE60949" w14:textId="77777777" w:rsidR="00431DF3" w:rsidRDefault="00431DF3" w:rsidP="00431DF3">
      <w:pPr>
        <w:pStyle w:val="PL"/>
        <w:rPr>
          <w:lang w:val="en-US"/>
        </w:rPr>
      </w:pPr>
      <w:r>
        <w:rPr>
          <w:lang w:val="en-US"/>
        </w:rPr>
        <w:t xml:space="preserve">      anyOf:</w:t>
      </w:r>
    </w:p>
    <w:p w14:paraId="72FF1619" w14:textId="77777777" w:rsidR="00431DF3" w:rsidRDefault="00431DF3" w:rsidP="00431DF3">
      <w:pPr>
        <w:pStyle w:val="PL"/>
        <w:rPr>
          <w:lang w:val="en-US"/>
        </w:rPr>
      </w:pPr>
      <w:r>
        <w:rPr>
          <w:lang w:val="en-US"/>
        </w:rPr>
        <w:t xml:space="preserve">      - type: string</w:t>
      </w:r>
    </w:p>
    <w:p w14:paraId="3EFFC288" w14:textId="77777777" w:rsidR="00431DF3" w:rsidRDefault="00431DF3" w:rsidP="00431DF3">
      <w:pPr>
        <w:pStyle w:val="PL"/>
        <w:rPr>
          <w:lang w:val="en-US"/>
        </w:rPr>
      </w:pPr>
      <w:r>
        <w:rPr>
          <w:lang w:val="en-US"/>
        </w:rPr>
        <w:t xml:space="preserve">        enum:</w:t>
      </w:r>
    </w:p>
    <w:p w14:paraId="74D6A236" w14:textId="77777777" w:rsidR="00431DF3" w:rsidRDefault="00431DF3" w:rsidP="00431DF3">
      <w:pPr>
        <w:pStyle w:val="PL"/>
        <w:rPr>
          <w:lang w:val="en-US"/>
        </w:rPr>
      </w:pPr>
      <w:r>
        <w:rPr>
          <w:lang w:val="en-US"/>
        </w:rPr>
        <w:t xml:space="preserve">          - MINUTE</w:t>
      </w:r>
    </w:p>
    <w:p w14:paraId="6919E468" w14:textId="77777777" w:rsidR="00431DF3" w:rsidRDefault="00431DF3" w:rsidP="00431DF3">
      <w:pPr>
        <w:pStyle w:val="PL"/>
        <w:rPr>
          <w:lang w:val="en-US"/>
        </w:rPr>
      </w:pPr>
      <w:r>
        <w:rPr>
          <w:lang w:val="en-US"/>
        </w:rPr>
        <w:t xml:space="preserve">          - HOUR</w:t>
      </w:r>
    </w:p>
    <w:p w14:paraId="215C4E1D" w14:textId="77777777" w:rsidR="00431DF3" w:rsidRDefault="00431DF3" w:rsidP="00431DF3">
      <w:pPr>
        <w:pStyle w:val="PL"/>
        <w:rPr>
          <w:lang w:val="en-US"/>
        </w:rPr>
      </w:pPr>
      <w:r>
        <w:rPr>
          <w:lang w:val="en-US"/>
        </w:rPr>
        <w:t xml:space="preserve">          - DAY</w:t>
      </w:r>
    </w:p>
    <w:p w14:paraId="6D2D6A53" w14:textId="77777777" w:rsidR="00431DF3" w:rsidRDefault="00431DF3" w:rsidP="00431DF3">
      <w:pPr>
        <w:pStyle w:val="PL"/>
        <w:rPr>
          <w:lang w:val="en-US"/>
        </w:rPr>
      </w:pPr>
      <w:r>
        <w:rPr>
          <w:lang w:val="en-US"/>
        </w:rPr>
        <w:t xml:space="preserve">      - type: string</w:t>
      </w:r>
    </w:p>
    <w:p w14:paraId="0254F069" w14:textId="77777777" w:rsidR="00431DF3" w:rsidRDefault="00431DF3" w:rsidP="00431DF3">
      <w:pPr>
        <w:pStyle w:val="PL"/>
        <w:rPr>
          <w:lang w:val="en-US"/>
        </w:rPr>
      </w:pPr>
      <w:r>
        <w:rPr>
          <w:lang w:val="en-US"/>
        </w:rPr>
        <w:t xml:space="preserve">        description: &gt;</w:t>
      </w:r>
    </w:p>
    <w:p w14:paraId="0F97A22C" w14:textId="77777777" w:rsidR="00431DF3" w:rsidRDefault="00431DF3" w:rsidP="00431DF3">
      <w:pPr>
        <w:pStyle w:val="PL"/>
        <w:rPr>
          <w:lang w:val="en-US"/>
        </w:rPr>
      </w:pPr>
      <w:r>
        <w:rPr>
          <w:lang w:val="en-US"/>
        </w:rPr>
        <w:t xml:space="preserve">          This string provides forward-compatibility with future</w:t>
      </w:r>
    </w:p>
    <w:p w14:paraId="4735240A" w14:textId="77777777" w:rsidR="00431DF3" w:rsidRDefault="00431DF3" w:rsidP="00431DF3">
      <w:pPr>
        <w:pStyle w:val="PL"/>
        <w:rPr>
          <w:lang w:val="en-US"/>
        </w:rPr>
      </w:pPr>
      <w:r>
        <w:rPr>
          <w:lang w:val="en-US"/>
        </w:rPr>
        <w:t xml:space="preserve">          extensions to the enumeration but is not used to encode</w:t>
      </w:r>
    </w:p>
    <w:p w14:paraId="5CB46AFF" w14:textId="77777777" w:rsidR="00431DF3" w:rsidRDefault="00431DF3" w:rsidP="00431DF3">
      <w:pPr>
        <w:pStyle w:val="PL"/>
        <w:rPr>
          <w:lang w:val="en-US"/>
        </w:rPr>
      </w:pPr>
      <w:r>
        <w:rPr>
          <w:lang w:val="en-US"/>
        </w:rPr>
        <w:t xml:space="preserve">          content defined in the present version of this API.</w:t>
      </w:r>
    </w:p>
    <w:p w14:paraId="1079B0E6" w14:textId="77777777" w:rsidR="00431DF3" w:rsidRDefault="00431DF3" w:rsidP="00431DF3">
      <w:pPr>
        <w:pStyle w:val="PL"/>
        <w:rPr>
          <w:lang w:val="en-US"/>
        </w:rPr>
      </w:pPr>
      <w:r>
        <w:rPr>
          <w:lang w:val="en-US"/>
        </w:rPr>
        <w:t xml:space="preserve">      description: &gt;</w:t>
      </w:r>
    </w:p>
    <w:p w14:paraId="27842F7D" w14:textId="77777777" w:rsidR="00431DF3" w:rsidRDefault="00431DF3" w:rsidP="00431DF3">
      <w:pPr>
        <w:pStyle w:val="PL"/>
        <w:rPr>
          <w:lang w:val="en-US"/>
        </w:rPr>
      </w:pPr>
      <w:r>
        <w:rPr>
          <w:lang w:val="en-US"/>
        </w:rPr>
        <w:t xml:space="preserve">        Possible values are</w:t>
      </w:r>
    </w:p>
    <w:p w14:paraId="151E9046" w14:textId="77777777" w:rsidR="00431DF3" w:rsidRDefault="00431DF3" w:rsidP="00431DF3">
      <w:pPr>
        <w:pStyle w:val="PL"/>
        <w:rPr>
          <w:lang w:val="en-US"/>
        </w:rPr>
      </w:pPr>
      <w:r>
        <w:rPr>
          <w:lang w:val="en-US"/>
        </w:rPr>
        <w:t xml:space="preserve">        - MINUTE: Time unit is per minute.</w:t>
      </w:r>
    </w:p>
    <w:p w14:paraId="50919A4E" w14:textId="77777777" w:rsidR="00431DF3" w:rsidRDefault="00431DF3" w:rsidP="00431DF3">
      <w:pPr>
        <w:pStyle w:val="PL"/>
        <w:rPr>
          <w:lang w:val="en-US"/>
        </w:rPr>
      </w:pPr>
      <w:r>
        <w:rPr>
          <w:lang w:val="en-US"/>
        </w:rPr>
        <w:t xml:space="preserve">        - HOUR: Time unit is per hour.</w:t>
      </w:r>
    </w:p>
    <w:p w14:paraId="7CD98A1C" w14:textId="77777777" w:rsidR="00431DF3" w:rsidRDefault="00431DF3" w:rsidP="00431DF3">
      <w:pPr>
        <w:pStyle w:val="PL"/>
        <w:rPr>
          <w:lang w:val="en-US"/>
        </w:rPr>
      </w:pPr>
      <w:r>
        <w:rPr>
          <w:lang w:val="en-US"/>
        </w:rPr>
        <w:t xml:space="preserve">        - DAY: Time unit is per day.</w:t>
      </w:r>
    </w:p>
    <w:p w14:paraId="409443F7" w14:textId="77777777" w:rsidR="00431DF3" w:rsidRDefault="00431DF3" w:rsidP="00431DF3">
      <w:pPr>
        <w:pStyle w:val="PL"/>
        <w:rPr>
          <w:lang w:val="en-US"/>
        </w:rPr>
      </w:pPr>
      <w:r>
        <w:rPr>
          <w:lang w:val="en-US"/>
        </w:rPr>
        <w:t xml:space="preserve">    NetworkPerfType:</w:t>
      </w:r>
    </w:p>
    <w:p w14:paraId="130034DF" w14:textId="77777777" w:rsidR="00431DF3" w:rsidRDefault="00431DF3" w:rsidP="00431DF3">
      <w:pPr>
        <w:pStyle w:val="PL"/>
        <w:rPr>
          <w:lang w:val="en-US"/>
        </w:rPr>
      </w:pPr>
      <w:r>
        <w:rPr>
          <w:lang w:val="en-US"/>
        </w:rPr>
        <w:t xml:space="preserve">      anyOf:</w:t>
      </w:r>
    </w:p>
    <w:p w14:paraId="09F91632" w14:textId="77777777" w:rsidR="00431DF3" w:rsidRDefault="00431DF3" w:rsidP="00431DF3">
      <w:pPr>
        <w:pStyle w:val="PL"/>
        <w:rPr>
          <w:lang w:val="en-US"/>
        </w:rPr>
      </w:pPr>
      <w:r>
        <w:rPr>
          <w:lang w:val="en-US"/>
        </w:rPr>
        <w:lastRenderedPageBreak/>
        <w:t xml:space="preserve">      - type: string</w:t>
      </w:r>
    </w:p>
    <w:p w14:paraId="33D54512" w14:textId="77777777" w:rsidR="00431DF3" w:rsidRDefault="00431DF3" w:rsidP="00431DF3">
      <w:pPr>
        <w:pStyle w:val="PL"/>
        <w:rPr>
          <w:lang w:val="en-US"/>
        </w:rPr>
      </w:pPr>
      <w:r>
        <w:rPr>
          <w:lang w:val="en-US"/>
        </w:rPr>
        <w:t xml:space="preserve">        enum:</w:t>
      </w:r>
    </w:p>
    <w:p w14:paraId="17C79344" w14:textId="77777777" w:rsidR="00431DF3" w:rsidRDefault="00431DF3" w:rsidP="00431DF3">
      <w:pPr>
        <w:pStyle w:val="PL"/>
        <w:rPr>
          <w:lang w:val="en-US"/>
        </w:rPr>
      </w:pPr>
      <w:r>
        <w:rPr>
          <w:lang w:val="en-US"/>
        </w:rPr>
        <w:t xml:space="preserve">          - GNB_ACTIVE_RATIO</w:t>
      </w:r>
    </w:p>
    <w:p w14:paraId="5E69555E" w14:textId="77777777" w:rsidR="00431DF3" w:rsidRDefault="00431DF3" w:rsidP="00431DF3">
      <w:pPr>
        <w:pStyle w:val="PL"/>
        <w:rPr>
          <w:lang w:val="en-US"/>
        </w:rPr>
      </w:pPr>
      <w:r>
        <w:rPr>
          <w:lang w:val="en-US"/>
        </w:rPr>
        <w:t xml:space="preserve">          - GNB_COMPUTING_USAGE</w:t>
      </w:r>
    </w:p>
    <w:p w14:paraId="09FCE3CC" w14:textId="77777777" w:rsidR="00431DF3" w:rsidRDefault="00431DF3" w:rsidP="00431DF3">
      <w:pPr>
        <w:pStyle w:val="PL"/>
        <w:rPr>
          <w:lang w:val="en-US"/>
        </w:rPr>
      </w:pPr>
      <w:r>
        <w:rPr>
          <w:lang w:val="en-US"/>
        </w:rPr>
        <w:t xml:space="preserve">          - GNB_MEMORY_USAGE</w:t>
      </w:r>
    </w:p>
    <w:p w14:paraId="45BBCB1F" w14:textId="77777777" w:rsidR="00431DF3" w:rsidRDefault="00431DF3" w:rsidP="00431DF3">
      <w:pPr>
        <w:pStyle w:val="PL"/>
        <w:rPr>
          <w:lang w:val="en-US"/>
        </w:rPr>
      </w:pPr>
      <w:r>
        <w:rPr>
          <w:lang w:val="en-US"/>
        </w:rPr>
        <w:t xml:space="preserve">          - GNB_DISK_USAGE</w:t>
      </w:r>
    </w:p>
    <w:p w14:paraId="506C3F13" w14:textId="77777777" w:rsidR="00431DF3" w:rsidRDefault="00431DF3" w:rsidP="00431DF3">
      <w:pPr>
        <w:pStyle w:val="PL"/>
        <w:rPr>
          <w:lang w:val="en-US"/>
        </w:rPr>
      </w:pPr>
      <w:r>
        <w:rPr>
          <w:lang w:val="en-US"/>
        </w:rPr>
        <w:t xml:space="preserve">          - NUM_OF_UE</w:t>
      </w:r>
    </w:p>
    <w:p w14:paraId="63BC9B6F" w14:textId="77777777" w:rsidR="00431DF3" w:rsidRDefault="00431DF3" w:rsidP="00431DF3">
      <w:pPr>
        <w:pStyle w:val="PL"/>
        <w:rPr>
          <w:lang w:val="en-US"/>
        </w:rPr>
      </w:pPr>
      <w:r>
        <w:rPr>
          <w:lang w:val="en-US"/>
        </w:rPr>
        <w:t xml:space="preserve">          - SESS_SUCC_RATIO</w:t>
      </w:r>
    </w:p>
    <w:p w14:paraId="55A3E1DE" w14:textId="77777777" w:rsidR="00431DF3" w:rsidRDefault="00431DF3" w:rsidP="00431DF3">
      <w:pPr>
        <w:pStyle w:val="PL"/>
        <w:rPr>
          <w:lang w:val="en-US"/>
        </w:rPr>
      </w:pPr>
      <w:r>
        <w:rPr>
          <w:lang w:val="en-US"/>
        </w:rPr>
        <w:t xml:space="preserve">          - HO_SUCC_RATIO</w:t>
      </w:r>
    </w:p>
    <w:p w14:paraId="0B1CD4BF" w14:textId="77777777" w:rsidR="00431DF3" w:rsidRDefault="00431DF3" w:rsidP="00431DF3">
      <w:pPr>
        <w:pStyle w:val="PL"/>
        <w:rPr>
          <w:lang w:val="en-US"/>
        </w:rPr>
      </w:pPr>
      <w:r>
        <w:rPr>
          <w:lang w:val="en-US"/>
        </w:rPr>
        <w:t xml:space="preserve">      - type: string</w:t>
      </w:r>
    </w:p>
    <w:p w14:paraId="6C1A67B8" w14:textId="77777777" w:rsidR="00431DF3" w:rsidRDefault="00431DF3" w:rsidP="00431DF3">
      <w:pPr>
        <w:pStyle w:val="PL"/>
        <w:rPr>
          <w:lang w:val="en-US"/>
        </w:rPr>
      </w:pPr>
      <w:r>
        <w:rPr>
          <w:lang w:val="en-US"/>
        </w:rPr>
        <w:t xml:space="preserve">        description: &gt;</w:t>
      </w:r>
    </w:p>
    <w:p w14:paraId="4C09F0DC" w14:textId="77777777" w:rsidR="00431DF3" w:rsidRDefault="00431DF3" w:rsidP="00431DF3">
      <w:pPr>
        <w:pStyle w:val="PL"/>
        <w:rPr>
          <w:lang w:val="en-US"/>
        </w:rPr>
      </w:pPr>
      <w:r>
        <w:rPr>
          <w:lang w:val="en-US"/>
        </w:rPr>
        <w:t xml:space="preserve">          This string provides forward-compatibility with future</w:t>
      </w:r>
    </w:p>
    <w:p w14:paraId="3469FADE" w14:textId="77777777" w:rsidR="00431DF3" w:rsidRDefault="00431DF3" w:rsidP="00431DF3">
      <w:pPr>
        <w:pStyle w:val="PL"/>
        <w:rPr>
          <w:lang w:val="en-US"/>
        </w:rPr>
      </w:pPr>
      <w:r>
        <w:rPr>
          <w:lang w:val="en-US"/>
        </w:rPr>
        <w:t xml:space="preserve">          extensions to the enumeration but is not used to encode</w:t>
      </w:r>
    </w:p>
    <w:p w14:paraId="60C9F368" w14:textId="77777777" w:rsidR="00431DF3" w:rsidRDefault="00431DF3" w:rsidP="00431DF3">
      <w:pPr>
        <w:pStyle w:val="PL"/>
        <w:rPr>
          <w:lang w:val="en-US"/>
        </w:rPr>
      </w:pPr>
      <w:r>
        <w:rPr>
          <w:lang w:val="en-US"/>
        </w:rPr>
        <w:t xml:space="preserve">          content defined in the present version of this API.</w:t>
      </w:r>
    </w:p>
    <w:p w14:paraId="3E8BD80A" w14:textId="77777777" w:rsidR="00431DF3" w:rsidRDefault="00431DF3" w:rsidP="00431DF3">
      <w:pPr>
        <w:pStyle w:val="PL"/>
        <w:rPr>
          <w:lang w:val="en-US"/>
        </w:rPr>
      </w:pPr>
      <w:r>
        <w:rPr>
          <w:lang w:val="en-US"/>
        </w:rPr>
        <w:t xml:space="preserve">      description: &gt;</w:t>
      </w:r>
    </w:p>
    <w:p w14:paraId="15EBC9C2" w14:textId="77777777" w:rsidR="00431DF3" w:rsidRDefault="00431DF3" w:rsidP="00431DF3">
      <w:pPr>
        <w:pStyle w:val="PL"/>
        <w:rPr>
          <w:lang w:val="en-US"/>
        </w:rPr>
      </w:pPr>
      <w:r>
        <w:rPr>
          <w:lang w:val="en-US"/>
        </w:rPr>
        <w:t xml:space="preserve">        Possible values are</w:t>
      </w:r>
    </w:p>
    <w:p w14:paraId="11A7CDF4" w14:textId="77777777" w:rsidR="00431DF3" w:rsidRDefault="00431DF3" w:rsidP="00431DF3">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D94BF23" w14:textId="77777777" w:rsidR="00431DF3" w:rsidRDefault="00431DF3" w:rsidP="00431DF3">
      <w:pPr>
        <w:pStyle w:val="PL"/>
        <w:rPr>
          <w:lang w:val="en-US"/>
        </w:rPr>
      </w:pPr>
      <w:r>
        <w:rPr>
          <w:lang w:val="en-US"/>
        </w:rPr>
        <w:t xml:space="preserve">          - GNB_COMPUTING_USAGE: Indicates gNodeB computing resource usage.</w:t>
      </w:r>
    </w:p>
    <w:p w14:paraId="7E759613" w14:textId="77777777" w:rsidR="00431DF3" w:rsidRDefault="00431DF3" w:rsidP="00431DF3">
      <w:pPr>
        <w:pStyle w:val="PL"/>
        <w:rPr>
          <w:lang w:val="en-US"/>
        </w:rPr>
      </w:pPr>
      <w:r>
        <w:rPr>
          <w:lang w:val="en-US"/>
        </w:rPr>
        <w:t xml:space="preserve">          - GNB_MEMORY_USAGE: Indicates gNodeB memory usage.</w:t>
      </w:r>
    </w:p>
    <w:p w14:paraId="000B5A8E" w14:textId="77777777" w:rsidR="00431DF3" w:rsidRDefault="00431DF3" w:rsidP="00431DF3">
      <w:pPr>
        <w:pStyle w:val="PL"/>
        <w:rPr>
          <w:lang w:val="en-US"/>
        </w:rPr>
      </w:pPr>
      <w:r>
        <w:rPr>
          <w:lang w:val="en-US"/>
        </w:rPr>
        <w:t xml:space="preserve">          - GNB_DISK_USAGE: Indicates gNodeB disk usage.</w:t>
      </w:r>
    </w:p>
    <w:p w14:paraId="4E9DB29B" w14:textId="77777777" w:rsidR="00431DF3" w:rsidRDefault="00431DF3" w:rsidP="00431DF3">
      <w:pPr>
        <w:pStyle w:val="PL"/>
        <w:rPr>
          <w:lang w:val="en-US"/>
        </w:rPr>
      </w:pPr>
      <w:r>
        <w:rPr>
          <w:lang w:val="en-US"/>
        </w:rPr>
        <w:t xml:space="preserve">          - NUM_OF_UE: Indicates number of UEs.</w:t>
      </w:r>
    </w:p>
    <w:p w14:paraId="12D9C6EB" w14:textId="77777777" w:rsidR="00431DF3" w:rsidRDefault="00431DF3" w:rsidP="00431DF3">
      <w:pPr>
        <w:pStyle w:val="PL"/>
        <w:rPr>
          <w:lang w:val="en-US"/>
        </w:rPr>
      </w:pPr>
      <w:r>
        <w:rPr>
          <w:lang w:val="en-US"/>
        </w:rPr>
        <w:t xml:space="preserve">          - SESS_SUCC_RATIO: Indicates ratio of successful setup of PDU sessions to total PDU session setup attempts.</w:t>
      </w:r>
    </w:p>
    <w:p w14:paraId="47B0E7FB" w14:textId="77777777" w:rsidR="00431DF3" w:rsidRDefault="00431DF3" w:rsidP="00431DF3">
      <w:pPr>
        <w:pStyle w:val="PL"/>
        <w:rPr>
          <w:lang w:val="en-US"/>
        </w:rPr>
      </w:pPr>
      <w:r>
        <w:rPr>
          <w:lang w:val="en-US"/>
        </w:rPr>
        <w:t xml:space="preserve">          - HO_SUCC_RATIO: Indicates Ratio of successful handovers to the total handover attempts.</w:t>
      </w:r>
      <w:r>
        <w:t xml:space="preserve"> </w:t>
      </w:r>
    </w:p>
    <w:p w14:paraId="68C07461" w14:textId="77777777" w:rsidR="00431DF3" w:rsidRDefault="00431DF3" w:rsidP="00431DF3">
      <w:pPr>
        <w:pStyle w:val="PL"/>
        <w:rPr>
          <w:lang w:val="en-US"/>
        </w:rPr>
      </w:pPr>
      <w:r>
        <w:rPr>
          <w:lang w:val="en-US"/>
        </w:rPr>
        <w:t xml:space="preserve">    ExpectedAnalyticsType:</w:t>
      </w:r>
    </w:p>
    <w:p w14:paraId="3A3D922B" w14:textId="77777777" w:rsidR="00431DF3" w:rsidRDefault="00431DF3" w:rsidP="00431DF3">
      <w:pPr>
        <w:pStyle w:val="PL"/>
        <w:rPr>
          <w:lang w:val="en-US"/>
        </w:rPr>
      </w:pPr>
      <w:r>
        <w:rPr>
          <w:lang w:val="en-US"/>
        </w:rPr>
        <w:t xml:space="preserve">      anyOf:</w:t>
      </w:r>
    </w:p>
    <w:p w14:paraId="671D48CC" w14:textId="77777777" w:rsidR="00431DF3" w:rsidRDefault="00431DF3" w:rsidP="00431DF3">
      <w:pPr>
        <w:pStyle w:val="PL"/>
        <w:rPr>
          <w:lang w:val="en-US"/>
        </w:rPr>
      </w:pPr>
      <w:r>
        <w:rPr>
          <w:lang w:val="en-US"/>
        </w:rPr>
        <w:t xml:space="preserve">      - type: string</w:t>
      </w:r>
    </w:p>
    <w:p w14:paraId="697E9765" w14:textId="77777777" w:rsidR="00431DF3" w:rsidRDefault="00431DF3" w:rsidP="00431DF3">
      <w:pPr>
        <w:pStyle w:val="PL"/>
        <w:rPr>
          <w:lang w:val="en-US"/>
        </w:rPr>
      </w:pPr>
      <w:r>
        <w:rPr>
          <w:lang w:val="en-US"/>
        </w:rPr>
        <w:t xml:space="preserve">        enum:</w:t>
      </w:r>
    </w:p>
    <w:p w14:paraId="3882DD00" w14:textId="77777777" w:rsidR="00431DF3" w:rsidRDefault="00431DF3" w:rsidP="00431DF3">
      <w:pPr>
        <w:pStyle w:val="PL"/>
        <w:rPr>
          <w:lang w:val="en-US"/>
        </w:rPr>
      </w:pPr>
      <w:r>
        <w:rPr>
          <w:lang w:val="en-US"/>
        </w:rPr>
        <w:t xml:space="preserve">          - MOBILITY</w:t>
      </w:r>
    </w:p>
    <w:p w14:paraId="0F6524A4" w14:textId="77777777" w:rsidR="00431DF3" w:rsidRDefault="00431DF3" w:rsidP="00431DF3">
      <w:pPr>
        <w:pStyle w:val="PL"/>
        <w:rPr>
          <w:lang w:val="en-US"/>
        </w:rPr>
      </w:pPr>
      <w:r>
        <w:rPr>
          <w:lang w:val="en-US"/>
        </w:rPr>
        <w:t xml:space="preserve">          - COMMUN</w:t>
      </w:r>
    </w:p>
    <w:p w14:paraId="363B60AD" w14:textId="77777777" w:rsidR="00431DF3" w:rsidRDefault="00431DF3" w:rsidP="00431DF3">
      <w:pPr>
        <w:pStyle w:val="PL"/>
        <w:rPr>
          <w:lang w:val="en-US"/>
        </w:rPr>
      </w:pPr>
      <w:r>
        <w:rPr>
          <w:lang w:val="en-US"/>
        </w:rPr>
        <w:t xml:space="preserve">          - MOBILITY_AND_COMMUN</w:t>
      </w:r>
    </w:p>
    <w:p w14:paraId="1EF89010" w14:textId="77777777" w:rsidR="00431DF3" w:rsidRDefault="00431DF3" w:rsidP="00431DF3">
      <w:pPr>
        <w:pStyle w:val="PL"/>
        <w:rPr>
          <w:lang w:val="en-US"/>
        </w:rPr>
      </w:pPr>
      <w:r>
        <w:rPr>
          <w:lang w:val="en-US"/>
        </w:rPr>
        <w:t xml:space="preserve">      - type: string</w:t>
      </w:r>
    </w:p>
    <w:p w14:paraId="40BB66AB" w14:textId="77777777" w:rsidR="00431DF3" w:rsidRDefault="00431DF3" w:rsidP="00431DF3">
      <w:pPr>
        <w:pStyle w:val="PL"/>
        <w:rPr>
          <w:lang w:val="en-US"/>
        </w:rPr>
      </w:pPr>
      <w:r>
        <w:rPr>
          <w:lang w:val="en-US"/>
        </w:rPr>
        <w:t xml:space="preserve">        description: &gt;</w:t>
      </w:r>
    </w:p>
    <w:p w14:paraId="705E7214" w14:textId="77777777" w:rsidR="00431DF3" w:rsidRDefault="00431DF3" w:rsidP="00431DF3">
      <w:pPr>
        <w:pStyle w:val="PL"/>
        <w:rPr>
          <w:lang w:val="en-US"/>
        </w:rPr>
      </w:pPr>
      <w:r>
        <w:rPr>
          <w:lang w:val="en-US"/>
        </w:rPr>
        <w:t xml:space="preserve">          This string provides forward-compatibility with future</w:t>
      </w:r>
    </w:p>
    <w:p w14:paraId="724B5FCD" w14:textId="77777777" w:rsidR="00431DF3" w:rsidRDefault="00431DF3" w:rsidP="00431DF3">
      <w:pPr>
        <w:pStyle w:val="PL"/>
        <w:rPr>
          <w:lang w:val="en-US"/>
        </w:rPr>
      </w:pPr>
      <w:r>
        <w:rPr>
          <w:lang w:val="en-US"/>
        </w:rPr>
        <w:t xml:space="preserve">          extensions to the enumeration but is not used to encode</w:t>
      </w:r>
    </w:p>
    <w:p w14:paraId="50A72319" w14:textId="77777777" w:rsidR="00431DF3" w:rsidRDefault="00431DF3" w:rsidP="00431DF3">
      <w:pPr>
        <w:pStyle w:val="PL"/>
        <w:rPr>
          <w:lang w:val="en-US"/>
        </w:rPr>
      </w:pPr>
      <w:r>
        <w:rPr>
          <w:lang w:val="en-US"/>
        </w:rPr>
        <w:t xml:space="preserve">          content defined in the present version of this API.</w:t>
      </w:r>
    </w:p>
    <w:p w14:paraId="36FA5804" w14:textId="77777777" w:rsidR="00431DF3" w:rsidRDefault="00431DF3" w:rsidP="00431DF3">
      <w:pPr>
        <w:pStyle w:val="PL"/>
        <w:rPr>
          <w:lang w:val="en-US"/>
        </w:rPr>
      </w:pPr>
      <w:r>
        <w:rPr>
          <w:lang w:val="en-US"/>
        </w:rPr>
        <w:t xml:space="preserve">      description: &gt;</w:t>
      </w:r>
    </w:p>
    <w:p w14:paraId="3D0F5471" w14:textId="77777777" w:rsidR="00431DF3" w:rsidRDefault="00431DF3" w:rsidP="00431DF3">
      <w:pPr>
        <w:pStyle w:val="PL"/>
        <w:rPr>
          <w:lang w:val="en-US"/>
        </w:rPr>
      </w:pPr>
      <w:r>
        <w:rPr>
          <w:lang w:val="en-US"/>
        </w:rPr>
        <w:t xml:space="preserve">        Possible values are</w:t>
      </w:r>
    </w:p>
    <w:p w14:paraId="1027355E" w14:textId="77777777" w:rsidR="00431DF3" w:rsidRDefault="00431DF3" w:rsidP="00431DF3">
      <w:pPr>
        <w:pStyle w:val="PL"/>
        <w:rPr>
          <w:lang w:val="en-US"/>
        </w:rPr>
      </w:pPr>
      <w:r>
        <w:rPr>
          <w:lang w:val="en-US"/>
        </w:rPr>
        <w:t xml:space="preserve">          - MOBILITY: Mobility related abnormal behaviour analytics is expected by the consumer.</w:t>
      </w:r>
    </w:p>
    <w:p w14:paraId="4B37011C" w14:textId="77777777" w:rsidR="00431DF3" w:rsidRDefault="00431DF3" w:rsidP="00431DF3">
      <w:pPr>
        <w:pStyle w:val="PL"/>
        <w:rPr>
          <w:lang w:val="en-US"/>
        </w:rPr>
      </w:pPr>
      <w:r>
        <w:rPr>
          <w:lang w:val="en-US"/>
        </w:rPr>
        <w:t xml:space="preserve">          - COMMUN: Communication related abnormal behaviour analytics is expected by the consumer.</w:t>
      </w:r>
    </w:p>
    <w:p w14:paraId="18325E39" w14:textId="77777777" w:rsidR="00431DF3" w:rsidRDefault="00431DF3" w:rsidP="00431DF3">
      <w:pPr>
        <w:pStyle w:val="PL"/>
        <w:rPr>
          <w:lang w:val="en-US"/>
        </w:rPr>
      </w:pPr>
      <w:r>
        <w:rPr>
          <w:lang w:val="en-US"/>
        </w:rPr>
        <w:t xml:space="preserve">          - MOBILITY_AND_COMMUN: Both mobility and communication related abnormal behaviour analytics is expected by the consumer.</w:t>
      </w:r>
    </w:p>
    <w:p w14:paraId="5F557C62" w14:textId="77777777" w:rsidR="00431DF3" w:rsidRDefault="00431DF3" w:rsidP="00431DF3">
      <w:pPr>
        <w:pStyle w:val="PL"/>
        <w:rPr>
          <w:lang w:val="en-US"/>
        </w:rPr>
      </w:pPr>
      <w:r>
        <w:rPr>
          <w:lang w:val="en-US"/>
        </w:rPr>
        <w:t xml:space="preserve">    MatchingDirection:</w:t>
      </w:r>
    </w:p>
    <w:p w14:paraId="6D91A6F9" w14:textId="77777777" w:rsidR="00431DF3" w:rsidRDefault="00431DF3" w:rsidP="00431DF3">
      <w:pPr>
        <w:pStyle w:val="PL"/>
        <w:rPr>
          <w:lang w:val="en-US"/>
        </w:rPr>
      </w:pPr>
      <w:r>
        <w:rPr>
          <w:lang w:val="en-US"/>
        </w:rPr>
        <w:t xml:space="preserve">      anyOf:</w:t>
      </w:r>
    </w:p>
    <w:p w14:paraId="07BF8377" w14:textId="77777777" w:rsidR="00431DF3" w:rsidRDefault="00431DF3" w:rsidP="00431DF3">
      <w:pPr>
        <w:pStyle w:val="PL"/>
        <w:rPr>
          <w:lang w:val="en-US"/>
        </w:rPr>
      </w:pPr>
      <w:r>
        <w:rPr>
          <w:lang w:val="en-US"/>
        </w:rPr>
        <w:t xml:space="preserve">      - type: string</w:t>
      </w:r>
    </w:p>
    <w:p w14:paraId="59231A03" w14:textId="77777777" w:rsidR="00431DF3" w:rsidRDefault="00431DF3" w:rsidP="00431DF3">
      <w:pPr>
        <w:pStyle w:val="PL"/>
        <w:rPr>
          <w:lang w:val="en-US"/>
        </w:rPr>
      </w:pPr>
      <w:r>
        <w:rPr>
          <w:lang w:val="en-US"/>
        </w:rPr>
        <w:t xml:space="preserve">        enum:</w:t>
      </w:r>
    </w:p>
    <w:p w14:paraId="32A9BE41" w14:textId="77777777" w:rsidR="00431DF3" w:rsidRDefault="00431DF3" w:rsidP="00431DF3">
      <w:pPr>
        <w:pStyle w:val="PL"/>
        <w:rPr>
          <w:lang w:val="en-US"/>
        </w:rPr>
      </w:pPr>
      <w:r>
        <w:rPr>
          <w:lang w:val="en-US"/>
        </w:rPr>
        <w:t xml:space="preserve">          - ASCENDING</w:t>
      </w:r>
    </w:p>
    <w:p w14:paraId="34F4A34C" w14:textId="77777777" w:rsidR="00431DF3" w:rsidRDefault="00431DF3" w:rsidP="00431DF3">
      <w:pPr>
        <w:pStyle w:val="PL"/>
        <w:rPr>
          <w:lang w:val="en-US"/>
        </w:rPr>
      </w:pPr>
      <w:r>
        <w:rPr>
          <w:lang w:val="en-US"/>
        </w:rPr>
        <w:t xml:space="preserve">          - DESCENDING</w:t>
      </w:r>
    </w:p>
    <w:p w14:paraId="282972BA" w14:textId="77777777" w:rsidR="00431DF3" w:rsidRDefault="00431DF3" w:rsidP="00431DF3">
      <w:pPr>
        <w:pStyle w:val="PL"/>
        <w:rPr>
          <w:lang w:val="en-US"/>
        </w:rPr>
      </w:pPr>
      <w:r>
        <w:rPr>
          <w:lang w:val="en-US"/>
        </w:rPr>
        <w:t xml:space="preserve">          - CROSSED</w:t>
      </w:r>
    </w:p>
    <w:p w14:paraId="5923146C" w14:textId="77777777" w:rsidR="00431DF3" w:rsidRDefault="00431DF3" w:rsidP="00431DF3">
      <w:pPr>
        <w:pStyle w:val="PL"/>
        <w:rPr>
          <w:lang w:val="en-US"/>
        </w:rPr>
      </w:pPr>
      <w:r>
        <w:rPr>
          <w:lang w:val="en-US"/>
        </w:rPr>
        <w:t xml:space="preserve">      - type: string</w:t>
      </w:r>
    </w:p>
    <w:p w14:paraId="31D35EAF" w14:textId="77777777" w:rsidR="00431DF3" w:rsidRDefault="00431DF3" w:rsidP="00431DF3">
      <w:pPr>
        <w:pStyle w:val="PL"/>
        <w:rPr>
          <w:lang w:val="en-US"/>
        </w:rPr>
      </w:pPr>
      <w:r>
        <w:rPr>
          <w:lang w:val="en-US"/>
        </w:rPr>
        <w:t xml:space="preserve">        description: &gt;</w:t>
      </w:r>
    </w:p>
    <w:p w14:paraId="14E42530" w14:textId="77777777" w:rsidR="00431DF3" w:rsidRDefault="00431DF3" w:rsidP="00431DF3">
      <w:pPr>
        <w:pStyle w:val="PL"/>
        <w:rPr>
          <w:lang w:val="en-US"/>
        </w:rPr>
      </w:pPr>
      <w:r>
        <w:rPr>
          <w:lang w:val="en-US"/>
        </w:rPr>
        <w:t xml:space="preserve">          This string provides forward-compatibility with future</w:t>
      </w:r>
    </w:p>
    <w:p w14:paraId="0F734C1A" w14:textId="77777777" w:rsidR="00431DF3" w:rsidRDefault="00431DF3" w:rsidP="00431DF3">
      <w:pPr>
        <w:pStyle w:val="PL"/>
        <w:rPr>
          <w:lang w:val="en-US"/>
        </w:rPr>
      </w:pPr>
      <w:r>
        <w:rPr>
          <w:lang w:val="en-US"/>
        </w:rPr>
        <w:t xml:space="preserve">          extensions to the enumeration but is not used to encode</w:t>
      </w:r>
    </w:p>
    <w:p w14:paraId="553B349F" w14:textId="77777777" w:rsidR="00431DF3" w:rsidRDefault="00431DF3" w:rsidP="00431DF3">
      <w:pPr>
        <w:pStyle w:val="PL"/>
        <w:rPr>
          <w:lang w:val="en-US"/>
        </w:rPr>
      </w:pPr>
      <w:r>
        <w:rPr>
          <w:lang w:val="en-US"/>
        </w:rPr>
        <w:t xml:space="preserve">          content defined in the present version of this API.</w:t>
      </w:r>
    </w:p>
    <w:p w14:paraId="5B5E93EC" w14:textId="77777777" w:rsidR="00431DF3" w:rsidRDefault="00431DF3" w:rsidP="00431DF3">
      <w:pPr>
        <w:pStyle w:val="PL"/>
        <w:rPr>
          <w:lang w:val="en-US"/>
        </w:rPr>
      </w:pPr>
      <w:r>
        <w:rPr>
          <w:lang w:val="en-US"/>
        </w:rPr>
        <w:t xml:space="preserve">      description: &gt;</w:t>
      </w:r>
    </w:p>
    <w:p w14:paraId="565DAE9B" w14:textId="77777777" w:rsidR="00431DF3" w:rsidRDefault="00431DF3" w:rsidP="00431DF3">
      <w:pPr>
        <w:pStyle w:val="PL"/>
        <w:rPr>
          <w:lang w:val="en-US"/>
        </w:rPr>
      </w:pPr>
      <w:r>
        <w:rPr>
          <w:lang w:val="en-US"/>
        </w:rPr>
        <w:t xml:space="preserve">        Possible values are</w:t>
      </w:r>
    </w:p>
    <w:p w14:paraId="63006366" w14:textId="77777777" w:rsidR="00431DF3" w:rsidRDefault="00431DF3" w:rsidP="00431DF3">
      <w:pPr>
        <w:pStyle w:val="PL"/>
        <w:rPr>
          <w:lang w:val="en-US"/>
        </w:rPr>
      </w:pPr>
      <w:r>
        <w:rPr>
          <w:lang w:val="en-US"/>
        </w:rPr>
        <w:t xml:space="preserve">          - ASCENDING: Threshold is crossed in ascending direction.</w:t>
      </w:r>
    </w:p>
    <w:p w14:paraId="20F219E5" w14:textId="77777777" w:rsidR="00431DF3" w:rsidRDefault="00431DF3" w:rsidP="00431DF3">
      <w:pPr>
        <w:pStyle w:val="PL"/>
        <w:rPr>
          <w:lang w:val="en-US"/>
        </w:rPr>
      </w:pPr>
      <w:r>
        <w:rPr>
          <w:lang w:val="en-US"/>
        </w:rPr>
        <w:t xml:space="preserve">          - DESCENDING: Threshold is crossed in descending direction.</w:t>
      </w:r>
    </w:p>
    <w:p w14:paraId="02D837DE" w14:textId="77777777" w:rsidR="00431DF3" w:rsidRDefault="00431DF3" w:rsidP="00431DF3">
      <w:pPr>
        <w:pStyle w:val="PL"/>
        <w:rPr>
          <w:lang w:val="en-US"/>
        </w:rPr>
      </w:pPr>
      <w:r>
        <w:rPr>
          <w:lang w:val="en-US"/>
        </w:rPr>
        <w:t xml:space="preserve">          - CROSSED: Threshold is crossed either in ascending or descending direction.</w:t>
      </w:r>
    </w:p>
    <w:p w14:paraId="3BE3F2AD" w14:textId="77777777" w:rsidR="00431DF3" w:rsidRDefault="00431DF3" w:rsidP="00431DF3">
      <w:pPr>
        <w:pStyle w:val="PL"/>
        <w:rPr>
          <w:lang w:val="en-US"/>
        </w:rPr>
      </w:pPr>
      <w:r>
        <w:rPr>
          <w:lang w:val="en-US"/>
        </w:rPr>
        <w:t xml:space="preserve">    NwdafFailureCode:</w:t>
      </w:r>
    </w:p>
    <w:p w14:paraId="32E1A514" w14:textId="77777777" w:rsidR="00431DF3" w:rsidRDefault="00431DF3" w:rsidP="00431DF3">
      <w:pPr>
        <w:pStyle w:val="PL"/>
        <w:rPr>
          <w:lang w:val="en-US"/>
        </w:rPr>
      </w:pPr>
      <w:r>
        <w:rPr>
          <w:lang w:val="en-US"/>
        </w:rPr>
        <w:t xml:space="preserve">      anyOf:</w:t>
      </w:r>
    </w:p>
    <w:p w14:paraId="1586ACA9" w14:textId="77777777" w:rsidR="00431DF3" w:rsidRDefault="00431DF3" w:rsidP="00431DF3">
      <w:pPr>
        <w:pStyle w:val="PL"/>
        <w:rPr>
          <w:lang w:val="en-US"/>
        </w:rPr>
      </w:pPr>
      <w:r>
        <w:rPr>
          <w:lang w:val="en-US"/>
        </w:rPr>
        <w:t xml:space="preserve">      - type: string</w:t>
      </w:r>
    </w:p>
    <w:p w14:paraId="6A9A924E" w14:textId="77777777" w:rsidR="00431DF3" w:rsidRDefault="00431DF3" w:rsidP="00431DF3">
      <w:pPr>
        <w:pStyle w:val="PL"/>
        <w:rPr>
          <w:lang w:val="en-US"/>
        </w:rPr>
      </w:pPr>
      <w:r>
        <w:rPr>
          <w:lang w:val="en-US"/>
        </w:rPr>
        <w:t xml:space="preserve">        enum:</w:t>
      </w:r>
    </w:p>
    <w:p w14:paraId="46EB9C0B" w14:textId="77777777" w:rsidR="00431DF3" w:rsidRDefault="00431DF3" w:rsidP="00431DF3">
      <w:pPr>
        <w:pStyle w:val="PL"/>
        <w:rPr>
          <w:lang w:val="en-US"/>
        </w:rPr>
      </w:pPr>
      <w:r>
        <w:rPr>
          <w:lang w:val="en-US"/>
        </w:rPr>
        <w:t xml:space="preserve">          - UNAVAILABLE_DATA</w:t>
      </w:r>
    </w:p>
    <w:p w14:paraId="57CE2670" w14:textId="77777777" w:rsidR="00431DF3" w:rsidRDefault="00431DF3" w:rsidP="00431DF3">
      <w:pPr>
        <w:pStyle w:val="PL"/>
        <w:rPr>
          <w:lang w:val="en-US"/>
        </w:rPr>
      </w:pPr>
      <w:r>
        <w:rPr>
          <w:lang w:val="en-US"/>
        </w:rPr>
        <w:t xml:space="preserve">          - BOTH_STAT_PRED_NOT_ALLOWED</w:t>
      </w:r>
    </w:p>
    <w:p w14:paraId="1AA58BBA" w14:textId="77777777" w:rsidR="00431DF3" w:rsidRDefault="00431DF3" w:rsidP="00431DF3">
      <w:pPr>
        <w:pStyle w:val="PL"/>
        <w:rPr>
          <w:lang w:val="en-US"/>
        </w:rPr>
      </w:pPr>
      <w:r>
        <w:rPr>
          <w:lang w:val="en-US"/>
        </w:rPr>
        <w:t xml:space="preserve">          - </w:t>
      </w:r>
      <w:r>
        <w:t>UNSATISFIED_REQUESTED_ANALYTICS_TIME</w:t>
      </w:r>
    </w:p>
    <w:p w14:paraId="5BEE2DC5" w14:textId="77777777" w:rsidR="00431DF3" w:rsidRDefault="00431DF3" w:rsidP="00431DF3">
      <w:pPr>
        <w:pStyle w:val="PL"/>
        <w:rPr>
          <w:lang w:val="en-US"/>
        </w:rPr>
      </w:pPr>
      <w:r>
        <w:rPr>
          <w:lang w:val="en-US"/>
        </w:rPr>
        <w:t xml:space="preserve">          - OTHER</w:t>
      </w:r>
    </w:p>
    <w:p w14:paraId="5B5EB82E" w14:textId="77777777" w:rsidR="00431DF3" w:rsidRDefault="00431DF3" w:rsidP="00431DF3">
      <w:pPr>
        <w:pStyle w:val="PL"/>
        <w:rPr>
          <w:lang w:val="en-US"/>
        </w:rPr>
      </w:pPr>
      <w:r>
        <w:rPr>
          <w:lang w:val="en-US"/>
        </w:rPr>
        <w:t xml:space="preserve">      - type: string</w:t>
      </w:r>
    </w:p>
    <w:p w14:paraId="5BCC9FD7" w14:textId="77777777" w:rsidR="00431DF3" w:rsidRDefault="00431DF3" w:rsidP="00431DF3">
      <w:pPr>
        <w:pStyle w:val="PL"/>
        <w:rPr>
          <w:lang w:val="en-US"/>
        </w:rPr>
      </w:pPr>
      <w:r>
        <w:rPr>
          <w:lang w:val="en-US"/>
        </w:rPr>
        <w:t xml:space="preserve">        description: &gt;</w:t>
      </w:r>
    </w:p>
    <w:p w14:paraId="541CE0DB" w14:textId="77777777" w:rsidR="00431DF3" w:rsidRDefault="00431DF3" w:rsidP="00431DF3">
      <w:pPr>
        <w:pStyle w:val="PL"/>
        <w:rPr>
          <w:lang w:val="en-US"/>
        </w:rPr>
      </w:pPr>
      <w:r>
        <w:rPr>
          <w:lang w:val="en-US"/>
        </w:rPr>
        <w:t xml:space="preserve">          This string provides forward-compatibility with future</w:t>
      </w:r>
    </w:p>
    <w:p w14:paraId="72EB2505" w14:textId="77777777" w:rsidR="00431DF3" w:rsidRDefault="00431DF3" w:rsidP="00431DF3">
      <w:pPr>
        <w:pStyle w:val="PL"/>
        <w:rPr>
          <w:lang w:val="en-US"/>
        </w:rPr>
      </w:pPr>
      <w:r>
        <w:rPr>
          <w:lang w:val="en-US"/>
        </w:rPr>
        <w:t xml:space="preserve">          extensions to the enumeration but is not used to encode</w:t>
      </w:r>
    </w:p>
    <w:p w14:paraId="41F82D7F" w14:textId="77777777" w:rsidR="00431DF3" w:rsidRDefault="00431DF3" w:rsidP="00431DF3">
      <w:pPr>
        <w:pStyle w:val="PL"/>
        <w:rPr>
          <w:lang w:val="en-US"/>
        </w:rPr>
      </w:pPr>
      <w:r>
        <w:rPr>
          <w:lang w:val="en-US"/>
        </w:rPr>
        <w:t xml:space="preserve">          content defined in the present version of this API.</w:t>
      </w:r>
    </w:p>
    <w:p w14:paraId="68F64490" w14:textId="77777777" w:rsidR="00431DF3" w:rsidRDefault="00431DF3" w:rsidP="00431DF3">
      <w:pPr>
        <w:pStyle w:val="PL"/>
        <w:rPr>
          <w:lang w:val="en-US"/>
        </w:rPr>
      </w:pPr>
      <w:r>
        <w:rPr>
          <w:lang w:val="en-US"/>
        </w:rPr>
        <w:t xml:space="preserve">      description: &gt;</w:t>
      </w:r>
    </w:p>
    <w:p w14:paraId="4AB149F0" w14:textId="77777777" w:rsidR="00431DF3" w:rsidRDefault="00431DF3" w:rsidP="00431DF3">
      <w:pPr>
        <w:pStyle w:val="PL"/>
        <w:rPr>
          <w:lang w:val="en-US"/>
        </w:rPr>
      </w:pPr>
      <w:r>
        <w:rPr>
          <w:lang w:val="en-US"/>
        </w:rPr>
        <w:t xml:space="preserve">        Possible values are</w:t>
      </w:r>
    </w:p>
    <w:p w14:paraId="0E6E5F2C" w14:textId="77777777" w:rsidR="00431DF3" w:rsidRDefault="00431DF3" w:rsidP="00431DF3">
      <w:pPr>
        <w:pStyle w:val="PL"/>
        <w:rPr>
          <w:lang w:val="en-US"/>
        </w:rPr>
      </w:pPr>
      <w:r>
        <w:rPr>
          <w:lang w:val="en-US"/>
        </w:rPr>
        <w:t xml:space="preserve">          - UNAVAILABLE_DATA: Indicates the requested statistics information for the event is rejected since necessary data to perform the service is unavailable.</w:t>
      </w:r>
    </w:p>
    <w:p w14:paraId="3B45CC70" w14:textId="77777777" w:rsidR="00431DF3" w:rsidRDefault="00431DF3" w:rsidP="00431DF3">
      <w:pPr>
        <w:pStyle w:val="PL"/>
        <w:rPr>
          <w:lang w:val="en-US"/>
        </w:rPr>
      </w:pPr>
      <w:r>
        <w:rPr>
          <w:lang w:val="en-US"/>
        </w:rPr>
        <w:lastRenderedPageBreak/>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FC0BA07" w14:textId="77777777" w:rsidR="00431DF3" w:rsidRDefault="00431DF3" w:rsidP="00431DF3">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FAD9A7A" w14:textId="77777777" w:rsidR="00431DF3" w:rsidRPr="0028257F" w:rsidRDefault="00431DF3" w:rsidP="00431DF3">
      <w:pPr>
        <w:pStyle w:val="PL"/>
        <w:rPr>
          <w:lang w:val="en-US"/>
        </w:rPr>
      </w:pPr>
      <w:r>
        <w:rPr>
          <w:lang w:val="en-US"/>
        </w:rPr>
        <w:t xml:space="preserve">          - OTHER: Indicates the requested analysis information for the event is rejected due to other reasons.</w:t>
      </w:r>
      <w:r w:rsidRPr="0028257F">
        <w:t xml:space="preserve"> </w:t>
      </w:r>
    </w:p>
    <w:p w14:paraId="620BFE94" w14:textId="77777777" w:rsidR="00431DF3" w:rsidRPr="0028257F" w:rsidRDefault="00431DF3" w:rsidP="00431DF3">
      <w:pPr>
        <w:pStyle w:val="PL"/>
        <w:rPr>
          <w:lang w:val="en-US"/>
        </w:rPr>
      </w:pPr>
      <w:r w:rsidRPr="0028257F">
        <w:rPr>
          <w:lang w:val="en-US"/>
        </w:rPr>
        <w:t xml:space="preserve">    AnalyticsMetadata:</w:t>
      </w:r>
    </w:p>
    <w:p w14:paraId="01325FD1" w14:textId="77777777" w:rsidR="00431DF3" w:rsidRPr="0028257F" w:rsidRDefault="00431DF3" w:rsidP="00431DF3">
      <w:pPr>
        <w:pStyle w:val="PL"/>
        <w:rPr>
          <w:lang w:val="en-US"/>
        </w:rPr>
      </w:pPr>
      <w:r w:rsidRPr="0028257F">
        <w:rPr>
          <w:lang w:val="en-US"/>
        </w:rPr>
        <w:t xml:space="preserve">      anyOf:</w:t>
      </w:r>
    </w:p>
    <w:p w14:paraId="0492858F" w14:textId="77777777" w:rsidR="00431DF3" w:rsidRPr="0028257F" w:rsidRDefault="00431DF3" w:rsidP="00431DF3">
      <w:pPr>
        <w:pStyle w:val="PL"/>
        <w:rPr>
          <w:lang w:val="en-US"/>
        </w:rPr>
      </w:pPr>
      <w:r w:rsidRPr="0028257F">
        <w:rPr>
          <w:lang w:val="en-US"/>
        </w:rPr>
        <w:t xml:space="preserve">      - type: string</w:t>
      </w:r>
    </w:p>
    <w:p w14:paraId="041A6E02" w14:textId="77777777" w:rsidR="00431DF3" w:rsidRPr="0028257F" w:rsidRDefault="00431DF3" w:rsidP="00431DF3">
      <w:pPr>
        <w:pStyle w:val="PL"/>
        <w:rPr>
          <w:lang w:val="en-US"/>
        </w:rPr>
      </w:pPr>
      <w:r w:rsidRPr="0028257F">
        <w:rPr>
          <w:lang w:val="en-US"/>
        </w:rPr>
        <w:t xml:space="preserve">        enum:</w:t>
      </w:r>
    </w:p>
    <w:p w14:paraId="04FB0467" w14:textId="77777777" w:rsidR="00431DF3" w:rsidRPr="0028257F" w:rsidRDefault="00431DF3" w:rsidP="00431DF3">
      <w:pPr>
        <w:pStyle w:val="PL"/>
        <w:rPr>
          <w:lang w:val="en-US"/>
        </w:rPr>
      </w:pPr>
      <w:r w:rsidRPr="0028257F">
        <w:rPr>
          <w:lang w:val="en-US"/>
        </w:rPr>
        <w:t xml:space="preserve">          - NUM_OF_SAMPLES</w:t>
      </w:r>
    </w:p>
    <w:p w14:paraId="2CE48411" w14:textId="77777777" w:rsidR="00431DF3" w:rsidRPr="0028257F" w:rsidRDefault="00431DF3" w:rsidP="00431DF3">
      <w:pPr>
        <w:pStyle w:val="PL"/>
        <w:rPr>
          <w:lang w:val="en-US"/>
        </w:rPr>
      </w:pPr>
      <w:r w:rsidRPr="0028257F">
        <w:rPr>
          <w:lang w:val="en-US"/>
        </w:rPr>
        <w:t xml:space="preserve">          - DATA_WINDOW</w:t>
      </w:r>
    </w:p>
    <w:p w14:paraId="55AB3B5D" w14:textId="77777777" w:rsidR="00431DF3" w:rsidRPr="0028257F" w:rsidRDefault="00431DF3" w:rsidP="00431DF3">
      <w:pPr>
        <w:pStyle w:val="PL"/>
        <w:rPr>
          <w:lang w:val="en-US"/>
        </w:rPr>
      </w:pPr>
      <w:r w:rsidRPr="0028257F">
        <w:rPr>
          <w:lang w:val="en-US"/>
        </w:rPr>
        <w:t xml:space="preserve">          - DATA_STAT_PROPS</w:t>
      </w:r>
    </w:p>
    <w:p w14:paraId="25114404" w14:textId="77777777" w:rsidR="00431DF3" w:rsidRPr="0028257F" w:rsidRDefault="00431DF3" w:rsidP="00431DF3">
      <w:pPr>
        <w:pStyle w:val="PL"/>
        <w:rPr>
          <w:lang w:val="en-US"/>
        </w:rPr>
      </w:pPr>
      <w:r w:rsidRPr="0028257F">
        <w:rPr>
          <w:lang w:val="en-US"/>
        </w:rPr>
        <w:t xml:space="preserve">          - STRATEGY</w:t>
      </w:r>
    </w:p>
    <w:p w14:paraId="226B1024" w14:textId="77777777" w:rsidR="00431DF3" w:rsidRPr="0028257F" w:rsidRDefault="00431DF3" w:rsidP="00431DF3">
      <w:pPr>
        <w:pStyle w:val="PL"/>
        <w:rPr>
          <w:lang w:val="en-US"/>
        </w:rPr>
      </w:pPr>
      <w:r w:rsidRPr="0028257F">
        <w:rPr>
          <w:lang w:val="en-US"/>
        </w:rPr>
        <w:t xml:space="preserve">          - ACCURACY</w:t>
      </w:r>
    </w:p>
    <w:p w14:paraId="005701E2" w14:textId="77777777" w:rsidR="00431DF3" w:rsidRPr="0028257F" w:rsidRDefault="00431DF3" w:rsidP="00431DF3">
      <w:pPr>
        <w:pStyle w:val="PL"/>
        <w:rPr>
          <w:lang w:val="en-US"/>
        </w:rPr>
      </w:pPr>
      <w:r w:rsidRPr="0028257F">
        <w:rPr>
          <w:lang w:val="en-US"/>
        </w:rPr>
        <w:t xml:space="preserve">      - type: string</w:t>
      </w:r>
    </w:p>
    <w:p w14:paraId="24EFF58C" w14:textId="77777777" w:rsidR="00431DF3" w:rsidRPr="0028257F" w:rsidRDefault="00431DF3" w:rsidP="00431DF3">
      <w:pPr>
        <w:pStyle w:val="PL"/>
        <w:rPr>
          <w:lang w:val="en-US"/>
        </w:rPr>
      </w:pPr>
      <w:r w:rsidRPr="0028257F">
        <w:rPr>
          <w:lang w:val="en-US"/>
        </w:rPr>
        <w:t xml:space="preserve">        description: &gt;</w:t>
      </w:r>
    </w:p>
    <w:p w14:paraId="24ABC96A" w14:textId="77777777" w:rsidR="00431DF3" w:rsidRPr="0028257F" w:rsidRDefault="00431DF3" w:rsidP="00431DF3">
      <w:pPr>
        <w:pStyle w:val="PL"/>
        <w:rPr>
          <w:lang w:val="en-US"/>
        </w:rPr>
      </w:pPr>
      <w:r w:rsidRPr="0028257F">
        <w:rPr>
          <w:lang w:val="en-US"/>
        </w:rPr>
        <w:t xml:space="preserve">          This string provides forward-compatibility with future</w:t>
      </w:r>
    </w:p>
    <w:p w14:paraId="6D5AA94B" w14:textId="77777777" w:rsidR="00431DF3" w:rsidRPr="0028257F" w:rsidRDefault="00431DF3" w:rsidP="00431DF3">
      <w:pPr>
        <w:pStyle w:val="PL"/>
        <w:rPr>
          <w:lang w:val="en-US"/>
        </w:rPr>
      </w:pPr>
      <w:r w:rsidRPr="0028257F">
        <w:rPr>
          <w:lang w:val="en-US"/>
        </w:rPr>
        <w:t xml:space="preserve">          extensions to the enumeration but is not used to encode</w:t>
      </w:r>
    </w:p>
    <w:p w14:paraId="4A1D8E84" w14:textId="77777777" w:rsidR="00431DF3" w:rsidRPr="0028257F" w:rsidRDefault="00431DF3" w:rsidP="00431DF3">
      <w:pPr>
        <w:pStyle w:val="PL"/>
        <w:rPr>
          <w:lang w:val="en-US"/>
        </w:rPr>
      </w:pPr>
      <w:r w:rsidRPr="0028257F">
        <w:rPr>
          <w:lang w:val="en-US"/>
        </w:rPr>
        <w:t xml:space="preserve">          content defined in the present version of this API.</w:t>
      </w:r>
    </w:p>
    <w:p w14:paraId="6AF149EC" w14:textId="77777777" w:rsidR="00431DF3" w:rsidRPr="0028257F" w:rsidRDefault="00431DF3" w:rsidP="00431DF3">
      <w:pPr>
        <w:pStyle w:val="PL"/>
        <w:rPr>
          <w:lang w:val="en-US"/>
        </w:rPr>
      </w:pPr>
      <w:r w:rsidRPr="0028257F">
        <w:rPr>
          <w:lang w:val="en-US"/>
        </w:rPr>
        <w:t xml:space="preserve">      description: &gt;</w:t>
      </w:r>
    </w:p>
    <w:p w14:paraId="45ADD91F" w14:textId="77777777" w:rsidR="00431DF3" w:rsidRPr="0028257F" w:rsidRDefault="00431DF3" w:rsidP="00431DF3">
      <w:pPr>
        <w:pStyle w:val="PL"/>
        <w:rPr>
          <w:lang w:val="en-US"/>
        </w:rPr>
      </w:pPr>
      <w:r w:rsidRPr="0028257F">
        <w:rPr>
          <w:lang w:val="en-US"/>
        </w:rPr>
        <w:t xml:space="preserve">        Possible values are</w:t>
      </w:r>
    </w:p>
    <w:p w14:paraId="396F53CD" w14:textId="77777777" w:rsidR="00431DF3" w:rsidRPr="0028257F" w:rsidRDefault="00431DF3" w:rsidP="00431DF3">
      <w:pPr>
        <w:pStyle w:val="PL"/>
        <w:rPr>
          <w:lang w:val="en-US"/>
        </w:rPr>
      </w:pPr>
      <w:r w:rsidRPr="0028257F">
        <w:rPr>
          <w:lang w:val="en-US"/>
        </w:rPr>
        <w:t xml:space="preserve">          - NUM_OF_SAMPLES: Number of data samples used for the generation of the output analytics.</w:t>
      </w:r>
    </w:p>
    <w:p w14:paraId="7EEEBBA2" w14:textId="77777777" w:rsidR="00431DF3" w:rsidRPr="0028257F" w:rsidRDefault="00431DF3" w:rsidP="00431DF3">
      <w:pPr>
        <w:pStyle w:val="PL"/>
        <w:rPr>
          <w:lang w:val="en-US"/>
        </w:rPr>
      </w:pPr>
      <w:r w:rsidRPr="0028257F">
        <w:rPr>
          <w:lang w:val="en-US"/>
        </w:rPr>
        <w:t xml:space="preserve">          - DATA_WINDOW: Data time window of the data samples.</w:t>
      </w:r>
    </w:p>
    <w:p w14:paraId="27A11FBA" w14:textId="77777777" w:rsidR="00431DF3" w:rsidRPr="0028257F" w:rsidRDefault="00431DF3" w:rsidP="00431DF3">
      <w:pPr>
        <w:pStyle w:val="PL"/>
        <w:rPr>
          <w:lang w:val="en-US"/>
        </w:rPr>
      </w:pPr>
      <w:r w:rsidRPr="0028257F">
        <w:rPr>
          <w:lang w:val="en-US"/>
        </w:rPr>
        <w:t xml:space="preserve">          - DATA_STAT_PROPS: Dataset statistical properties of the data used to generate the analytics.</w:t>
      </w:r>
    </w:p>
    <w:p w14:paraId="6B4AEF5F" w14:textId="77777777" w:rsidR="00431DF3" w:rsidRPr="0028257F" w:rsidRDefault="00431DF3" w:rsidP="00431DF3">
      <w:pPr>
        <w:pStyle w:val="PL"/>
        <w:rPr>
          <w:lang w:val="en-US"/>
        </w:rPr>
      </w:pPr>
      <w:r w:rsidRPr="0028257F">
        <w:rPr>
          <w:lang w:val="en-US"/>
        </w:rPr>
        <w:t xml:space="preserve">          - STRATEGY: Output strategy used for the reporting of the analytics.</w:t>
      </w:r>
    </w:p>
    <w:p w14:paraId="34CDF052" w14:textId="77777777" w:rsidR="00431DF3" w:rsidRPr="0028257F" w:rsidRDefault="00431DF3" w:rsidP="00431DF3">
      <w:pPr>
        <w:pStyle w:val="PL"/>
        <w:rPr>
          <w:lang w:val="en-US"/>
        </w:rPr>
      </w:pPr>
      <w:r w:rsidRPr="0028257F">
        <w:rPr>
          <w:lang w:val="en-US"/>
        </w:rPr>
        <w:t xml:space="preserve">          - ACCURACY: Level of accuracy reached for the analytics.</w:t>
      </w:r>
    </w:p>
    <w:p w14:paraId="5B894757" w14:textId="77777777" w:rsidR="00431DF3" w:rsidRPr="0028257F" w:rsidRDefault="00431DF3" w:rsidP="00431DF3">
      <w:pPr>
        <w:pStyle w:val="PL"/>
        <w:rPr>
          <w:lang w:val="en-US"/>
        </w:rPr>
      </w:pPr>
      <w:r w:rsidRPr="0028257F">
        <w:rPr>
          <w:lang w:val="en-US"/>
        </w:rPr>
        <w:t xml:space="preserve">    DatasetStatisticalProperty:</w:t>
      </w:r>
    </w:p>
    <w:p w14:paraId="3C82AE5F" w14:textId="77777777" w:rsidR="00431DF3" w:rsidRPr="0028257F" w:rsidRDefault="00431DF3" w:rsidP="00431DF3">
      <w:pPr>
        <w:pStyle w:val="PL"/>
        <w:rPr>
          <w:lang w:val="en-US"/>
        </w:rPr>
      </w:pPr>
      <w:r w:rsidRPr="0028257F">
        <w:rPr>
          <w:lang w:val="en-US"/>
        </w:rPr>
        <w:t xml:space="preserve">      anyOf:</w:t>
      </w:r>
    </w:p>
    <w:p w14:paraId="7C683D36" w14:textId="77777777" w:rsidR="00431DF3" w:rsidRPr="0028257F" w:rsidRDefault="00431DF3" w:rsidP="00431DF3">
      <w:pPr>
        <w:pStyle w:val="PL"/>
        <w:rPr>
          <w:lang w:val="en-US"/>
        </w:rPr>
      </w:pPr>
      <w:r w:rsidRPr="0028257F">
        <w:rPr>
          <w:lang w:val="en-US"/>
        </w:rPr>
        <w:t xml:space="preserve">      - type: string</w:t>
      </w:r>
    </w:p>
    <w:p w14:paraId="4601447E" w14:textId="77777777" w:rsidR="00431DF3" w:rsidRPr="0028257F" w:rsidRDefault="00431DF3" w:rsidP="00431DF3">
      <w:pPr>
        <w:pStyle w:val="PL"/>
        <w:rPr>
          <w:lang w:val="en-US"/>
        </w:rPr>
      </w:pPr>
      <w:r w:rsidRPr="0028257F">
        <w:rPr>
          <w:lang w:val="en-US"/>
        </w:rPr>
        <w:t xml:space="preserve">        enum:</w:t>
      </w:r>
    </w:p>
    <w:p w14:paraId="39AD63A0" w14:textId="77777777" w:rsidR="00431DF3" w:rsidRPr="0028257F" w:rsidRDefault="00431DF3" w:rsidP="00431DF3">
      <w:pPr>
        <w:pStyle w:val="PL"/>
        <w:rPr>
          <w:lang w:val="en-US"/>
        </w:rPr>
      </w:pPr>
      <w:r w:rsidRPr="0028257F">
        <w:rPr>
          <w:lang w:val="en-US"/>
        </w:rPr>
        <w:t xml:space="preserve">          - UNIFORM_DIST_DATA</w:t>
      </w:r>
    </w:p>
    <w:p w14:paraId="4BD3C066" w14:textId="77777777" w:rsidR="00431DF3" w:rsidRPr="0028257F" w:rsidRDefault="00431DF3" w:rsidP="00431DF3">
      <w:pPr>
        <w:pStyle w:val="PL"/>
        <w:rPr>
          <w:lang w:val="en-US"/>
        </w:rPr>
      </w:pPr>
      <w:r w:rsidRPr="0028257F">
        <w:rPr>
          <w:lang w:val="en-US"/>
        </w:rPr>
        <w:t xml:space="preserve">          - NO_OUTLIERS</w:t>
      </w:r>
    </w:p>
    <w:p w14:paraId="1588E9A4" w14:textId="77777777" w:rsidR="00431DF3" w:rsidRPr="0028257F" w:rsidRDefault="00431DF3" w:rsidP="00431DF3">
      <w:pPr>
        <w:pStyle w:val="PL"/>
        <w:rPr>
          <w:lang w:val="en-US"/>
        </w:rPr>
      </w:pPr>
      <w:r w:rsidRPr="0028257F">
        <w:rPr>
          <w:lang w:val="en-US"/>
        </w:rPr>
        <w:t xml:space="preserve">      - type: string</w:t>
      </w:r>
    </w:p>
    <w:p w14:paraId="4077F139" w14:textId="77777777" w:rsidR="00431DF3" w:rsidRPr="0028257F" w:rsidRDefault="00431DF3" w:rsidP="00431DF3">
      <w:pPr>
        <w:pStyle w:val="PL"/>
        <w:rPr>
          <w:lang w:val="en-US"/>
        </w:rPr>
      </w:pPr>
      <w:r w:rsidRPr="0028257F">
        <w:rPr>
          <w:lang w:val="en-US"/>
        </w:rPr>
        <w:t xml:space="preserve">        description: &gt;</w:t>
      </w:r>
    </w:p>
    <w:p w14:paraId="546DFDD5" w14:textId="77777777" w:rsidR="00431DF3" w:rsidRPr="0028257F" w:rsidRDefault="00431DF3" w:rsidP="00431DF3">
      <w:pPr>
        <w:pStyle w:val="PL"/>
        <w:rPr>
          <w:lang w:val="en-US"/>
        </w:rPr>
      </w:pPr>
      <w:r w:rsidRPr="0028257F">
        <w:rPr>
          <w:lang w:val="en-US"/>
        </w:rPr>
        <w:t xml:space="preserve">          This string provides forward-compatibility with future</w:t>
      </w:r>
    </w:p>
    <w:p w14:paraId="1AAFC453" w14:textId="77777777" w:rsidR="00431DF3" w:rsidRPr="0028257F" w:rsidRDefault="00431DF3" w:rsidP="00431DF3">
      <w:pPr>
        <w:pStyle w:val="PL"/>
        <w:rPr>
          <w:lang w:val="en-US"/>
        </w:rPr>
      </w:pPr>
      <w:r w:rsidRPr="0028257F">
        <w:rPr>
          <w:lang w:val="en-US"/>
        </w:rPr>
        <w:t xml:space="preserve">          extensions to the enumeration but is not used to encode</w:t>
      </w:r>
    </w:p>
    <w:p w14:paraId="640B65DD" w14:textId="77777777" w:rsidR="00431DF3" w:rsidRPr="0028257F" w:rsidRDefault="00431DF3" w:rsidP="00431DF3">
      <w:pPr>
        <w:pStyle w:val="PL"/>
        <w:rPr>
          <w:lang w:val="en-US"/>
        </w:rPr>
      </w:pPr>
      <w:r w:rsidRPr="0028257F">
        <w:rPr>
          <w:lang w:val="en-US"/>
        </w:rPr>
        <w:t xml:space="preserve">          content defined in the present version of this API.</w:t>
      </w:r>
    </w:p>
    <w:p w14:paraId="244FB497" w14:textId="77777777" w:rsidR="00431DF3" w:rsidRPr="0028257F" w:rsidRDefault="00431DF3" w:rsidP="00431DF3">
      <w:pPr>
        <w:pStyle w:val="PL"/>
        <w:rPr>
          <w:lang w:val="en-US"/>
        </w:rPr>
      </w:pPr>
      <w:r w:rsidRPr="0028257F">
        <w:rPr>
          <w:lang w:val="en-US"/>
        </w:rPr>
        <w:t xml:space="preserve">      description: &gt;</w:t>
      </w:r>
    </w:p>
    <w:p w14:paraId="20CFCE83" w14:textId="77777777" w:rsidR="00431DF3" w:rsidRPr="0028257F" w:rsidRDefault="00431DF3" w:rsidP="00431DF3">
      <w:pPr>
        <w:pStyle w:val="PL"/>
        <w:rPr>
          <w:lang w:val="en-US"/>
        </w:rPr>
      </w:pPr>
      <w:r w:rsidRPr="0028257F">
        <w:rPr>
          <w:lang w:val="en-US"/>
        </w:rPr>
        <w:t xml:space="preserve">        Possible values are</w:t>
      </w:r>
    </w:p>
    <w:p w14:paraId="5F324045" w14:textId="77777777" w:rsidR="00431DF3" w:rsidRPr="0028257F" w:rsidRDefault="00431DF3" w:rsidP="00431DF3">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5D87840" w14:textId="77777777" w:rsidR="00431DF3" w:rsidRPr="0028257F" w:rsidRDefault="00431DF3" w:rsidP="00431DF3">
      <w:pPr>
        <w:pStyle w:val="PL"/>
        <w:rPr>
          <w:lang w:val="en-US"/>
        </w:rPr>
      </w:pPr>
      <w:r w:rsidRPr="0028257F">
        <w:rPr>
          <w:lang w:val="en-US"/>
        </w:rPr>
        <w:t xml:space="preserve">          - NO_OUTLIERS: Indicates that the data samples shall disregard data samples that are at the extreme boundaries of the value range.</w:t>
      </w:r>
    </w:p>
    <w:p w14:paraId="7C89F947" w14:textId="77777777" w:rsidR="00431DF3" w:rsidRPr="0028257F" w:rsidRDefault="00431DF3" w:rsidP="00431DF3">
      <w:pPr>
        <w:pStyle w:val="PL"/>
        <w:rPr>
          <w:lang w:val="en-US"/>
        </w:rPr>
      </w:pPr>
      <w:r w:rsidRPr="0028257F">
        <w:rPr>
          <w:lang w:val="en-US"/>
        </w:rPr>
        <w:t xml:space="preserve">    OutputStrategy:</w:t>
      </w:r>
    </w:p>
    <w:p w14:paraId="542D0450" w14:textId="77777777" w:rsidR="00431DF3" w:rsidRPr="0028257F" w:rsidRDefault="00431DF3" w:rsidP="00431DF3">
      <w:pPr>
        <w:pStyle w:val="PL"/>
        <w:rPr>
          <w:lang w:val="en-US"/>
        </w:rPr>
      </w:pPr>
      <w:r w:rsidRPr="0028257F">
        <w:rPr>
          <w:lang w:val="en-US"/>
        </w:rPr>
        <w:t xml:space="preserve">      anyOf:</w:t>
      </w:r>
    </w:p>
    <w:p w14:paraId="5E0B6413" w14:textId="77777777" w:rsidR="00431DF3" w:rsidRPr="0028257F" w:rsidRDefault="00431DF3" w:rsidP="00431DF3">
      <w:pPr>
        <w:pStyle w:val="PL"/>
        <w:rPr>
          <w:lang w:val="en-US"/>
        </w:rPr>
      </w:pPr>
      <w:r w:rsidRPr="0028257F">
        <w:rPr>
          <w:lang w:val="en-US"/>
        </w:rPr>
        <w:t xml:space="preserve">      - type: string</w:t>
      </w:r>
    </w:p>
    <w:p w14:paraId="760B2622" w14:textId="77777777" w:rsidR="00431DF3" w:rsidRPr="0028257F" w:rsidRDefault="00431DF3" w:rsidP="00431DF3">
      <w:pPr>
        <w:pStyle w:val="PL"/>
        <w:rPr>
          <w:lang w:val="en-US"/>
        </w:rPr>
      </w:pPr>
      <w:r w:rsidRPr="0028257F">
        <w:rPr>
          <w:lang w:val="en-US"/>
        </w:rPr>
        <w:t xml:space="preserve">        enum:</w:t>
      </w:r>
    </w:p>
    <w:p w14:paraId="24C2E282" w14:textId="77777777" w:rsidR="00431DF3" w:rsidRPr="0028257F" w:rsidRDefault="00431DF3" w:rsidP="00431DF3">
      <w:pPr>
        <w:pStyle w:val="PL"/>
        <w:rPr>
          <w:lang w:val="en-US"/>
        </w:rPr>
      </w:pPr>
      <w:r w:rsidRPr="0028257F">
        <w:rPr>
          <w:lang w:val="en-US"/>
        </w:rPr>
        <w:t xml:space="preserve">          - BINARY</w:t>
      </w:r>
    </w:p>
    <w:p w14:paraId="63786E51" w14:textId="77777777" w:rsidR="00431DF3" w:rsidRPr="0028257F" w:rsidRDefault="00431DF3" w:rsidP="00431DF3">
      <w:pPr>
        <w:pStyle w:val="PL"/>
        <w:rPr>
          <w:lang w:val="en-US"/>
        </w:rPr>
      </w:pPr>
      <w:r w:rsidRPr="0028257F">
        <w:rPr>
          <w:lang w:val="en-US"/>
        </w:rPr>
        <w:t xml:space="preserve">          - GRADIENT</w:t>
      </w:r>
    </w:p>
    <w:p w14:paraId="1E2CF225" w14:textId="77777777" w:rsidR="00431DF3" w:rsidRPr="0028257F" w:rsidRDefault="00431DF3" w:rsidP="00431DF3">
      <w:pPr>
        <w:pStyle w:val="PL"/>
        <w:rPr>
          <w:lang w:val="en-US"/>
        </w:rPr>
      </w:pPr>
      <w:r w:rsidRPr="0028257F">
        <w:rPr>
          <w:lang w:val="en-US"/>
        </w:rPr>
        <w:t xml:space="preserve">      - type: string</w:t>
      </w:r>
    </w:p>
    <w:p w14:paraId="3D522B51" w14:textId="77777777" w:rsidR="00431DF3" w:rsidRPr="0028257F" w:rsidRDefault="00431DF3" w:rsidP="00431DF3">
      <w:pPr>
        <w:pStyle w:val="PL"/>
        <w:rPr>
          <w:lang w:val="en-US"/>
        </w:rPr>
      </w:pPr>
      <w:r w:rsidRPr="0028257F">
        <w:rPr>
          <w:lang w:val="en-US"/>
        </w:rPr>
        <w:t xml:space="preserve">        description: &gt;</w:t>
      </w:r>
    </w:p>
    <w:p w14:paraId="14548CE8" w14:textId="77777777" w:rsidR="00431DF3" w:rsidRPr="0028257F" w:rsidRDefault="00431DF3" w:rsidP="00431DF3">
      <w:pPr>
        <w:pStyle w:val="PL"/>
        <w:rPr>
          <w:lang w:val="en-US"/>
        </w:rPr>
      </w:pPr>
      <w:r w:rsidRPr="0028257F">
        <w:rPr>
          <w:lang w:val="en-US"/>
        </w:rPr>
        <w:t xml:space="preserve">          This string provides forward-compatibility with future</w:t>
      </w:r>
    </w:p>
    <w:p w14:paraId="0AAE68E4" w14:textId="77777777" w:rsidR="00431DF3" w:rsidRPr="0028257F" w:rsidRDefault="00431DF3" w:rsidP="00431DF3">
      <w:pPr>
        <w:pStyle w:val="PL"/>
        <w:rPr>
          <w:lang w:val="en-US"/>
        </w:rPr>
      </w:pPr>
      <w:r w:rsidRPr="0028257F">
        <w:rPr>
          <w:lang w:val="en-US"/>
        </w:rPr>
        <w:t xml:space="preserve">          extensions to the enumeration but is not used to encode</w:t>
      </w:r>
    </w:p>
    <w:p w14:paraId="5FFAA6AD" w14:textId="77777777" w:rsidR="00431DF3" w:rsidRPr="0028257F" w:rsidRDefault="00431DF3" w:rsidP="00431DF3">
      <w:pPr>
        <w:pStyle w:val="PL"/>
        <w:rPr>
          <w:lang w:val="en-US"/>
        </w:rPr>
      </w:pPr>
      <w:r w:rsidRPr="0028257F">
        <w:rPr>
          <w:lang w:val="en-US"/>
        </w:rPr>
        <w:t xml:space="preserve">          content defined in the present version of this API.</w:t>
      </w:r>
    </w:p>
    <w:p w14:paraId="2DD92F5D" w14:textId="77777777" w:rsidR="00431DF3" w:rsidRPr="0028257F" w:rsidRDefault="00431DF3" w:rsidP="00431DF3">
      <w:pPr>
        <w:pStyle w:val="PL"/>
        <w:rPr>
          <w:lang w:val="en-US"/>
        </w:rPr>
      </w:pPr>
      <w:r w:rsidRPr="0028257F">
        <w:rPr>
          <w:lang w:val="en-US"/>
        </w:rPr>
        <w:t xml:space="preserve">      description: &gt;</w:t>
      </w:r>
    </w:p>
    <w:p w14:paraId="7FFAC791" w14:textId="77777777" w:rsidR="00431DF3" w:rsidRPr="0028257F" w:rsidRDefault="00431DF3" w:rsidP="00431DF3">
      <w:pPr>
        <w:pStyle w:val="PL"/>
        <w:rPr>
          <w:lang w:val="en-US"/>
        </w:rPr>
      </w:pPr>
      <w:r w:rsidRPr="0028257F">
        <w:rPr>
          <w:lang w:val="en-US"/>
        </w:rPr>
        <w:t xml:space="preserve">        Possible values are</w:t>
      </w:r>
    </w:p>
    <w:p w14:paraId="52C6FC23" w14:textId="77777777" w:rsidR="00431DF3" w:rsidRPr="0028257F" w:rsidRDefault="00431DF3" w:rsidP="00431DF3">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6C3AB4C" w14:textId="77777777" w:rsidR="00431DF3" w:rsidRDefault="00431DF3" w:rsidP="00431DF3">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B8F619F" w14:textId="77777777" w:rsidR="00431DF3" w:rsidRDefault="00431DF3" w:rsidP="00431DF3">
      <w:pPr>
        <w:pStyle w:val="PL"/>
      </w:pPr>
      <w:r>
        <w:t xml:space="preserve">    TransferRequestType:</w:t>
      </w:r>
    </w:p>
    <w:p w14:paraId="16A0D087" w14:textId="77777777" w:rsidR="00431DF3" w:rsidRDefault="00431DF3" w:rsidP="00431DF3">
      <w:pPr>
        <w:pStyle w:val="PL"/>
      </w:pPr>
      <w:r>
        <w:t xml:space="preserve">      anyOf:</w:t>
      </w:r>
    </w:p>
    <w:p w14:paraId="326C94A0" w14:textId="77777777" w:rsidR="00431DF3" w:rsidRDefault="00431DF3" w:rsidP="00431DF3">
      <w:pPr>
        <w:pStyle w:val="PL"/>
      </w:pPr>
      <w:r>
        <w:t xml:space="preserve">      - type: string</w:t>
      </w:r>
    </w:p>
    <w:p w14:paraId="0A8E7FD7" w14:textId="77777777" w:rsidR="00431DF3" w:rsidRDefault="00431DF3" w:rsidP="00431DF3">
      <w:pPr>
        <w:pStyle w:val="PL"/>
      </w:pPr>
      <w:r>
        <w:t xml:space="preserve">        enum:</w:t>
      </w:r>
    </w:p>
    <w:p w14:paraId="17CB1A0C" w14:textId="77777777" w:rsidR="00431DF3" w:rsidRDefault="00431DF3" w:rsidP="00431DF3">
      <w:pPr>
        <w:pStyle w:val="PL"/>
      </w:pPr>
      <w:r>
        <w:t xml:space="preserve">          - PREPARE</w:t>
      </w:r>
    </w:p>
    <w:p w14:paraId="65B30803" w14:textId="77777777" w:rsidR="00431DF3" w:rsidRDefault="00431DF3" w:rsidP="00431DF3">
      <w:pPr>
        <w:pStyle w:val="PL"/>
      </w:pPr>
      <w:r>
        <w:t xml:space="preserve">          - TRANSFER</w:t>
      </w:r>
    </w:p>
    <w:p w14:paraId="20474A23" w14:textId="77777777" w:rsidR="00431DF3" w:rsidRDefault="00431DF3" w:rsidP="00431DF3">
      <w:pPr>
        <w:pStyle w:val="PL"/>
      </w:pPr>
      <w:r>
        <w:t xml:space="preserve">      - type: string</w:t>
      </w:r>
    </w:p>
    <w:p w14:paraId="69F3DB88" w14:textId="77777777" w:rsidR="00431DF3" w:rsidRDefault="00431DF3" w:rsidP="00431DF3">
      <w:pPr>
        <w:pStyle w:val="PL"/>
      </w:pPr>
      <w:r>
        <w:t xml:space="preserve">        description: &gt;</w:t>
      </w:r>
    </w:p>
    <w:p w14:paraId="4B39E0CC" w14:textId="77777777" w:rsidR="00431DF3" w:rsidRDefault="00431DF3" w:rsidP="00431DF3">
      <w:pPr>
        <w:pStyle w:val="PL"/>
      </w:pPr>
      <w:r>
        <w:t xml:space="preserve">          This string provides forward-compatibility with future</w:t>
      </w:r>
    </w:p>
    <w:p w14:paraId="0671DDA3" w14:textId="77777777" w:rsidR="00431DF3" w:rsidRDefault="00431DF3" w:rsidP="00431DF3">
      <w:pPr>
        <w:pStyle w:val="PL"/>
      </w:pPr>
      <w:r>
        <w:t xml:space="preserve">          extensions to the enumeration but is not used to encode</w:t>
      </w:r>
    </w:p>
    <w:p w14:paraId="59505C6D" w14:textId="77777777" w:rsidR="00431DF3" w:rsidRDefault="00431DF3" w:rsidP="00431DF3">
      <w:pPr>
        <w:pStyle w:val="PL"/>
      </w:pPr>
      <w:r>
        <w:t xml:space="preserve">          content defined in the present version of this API.</w:t>
      </w:r>
    </w:p>
    <w:p w14:paraId="7AF6B3DC" w14:textId="77777777" w:rsidR="00431DF3" w:rsidRDefault="00431DF3" w:rsidP="00431DF3">
      <w:pPr>
        <w:pStyle w:val="PL"/>
      </w:pPr>
      <w:r>
        <w:t xml:space="preserve">      description: &gt;</w:t>
      </w:r>
    </w:p>
    <w:p w14:paraId="655EFF32" w14:textId="77777777" w:rsidR="00431DF3" w:rsidRDefault="00431DF3" w:rsidP="00431DF3">
      <w:pPr>
        <w:pStyle w:val="PL"/>
      </w:pPr>
      <w:r>
        <w:t xml:space="preserve">        Possible values are</w:t>
      </w:r>
    </w:p>
    <w:p w14:paraId="0871202C" w14:textId="77777777" w:rsidR="00431DF3" w:rsidRDefault="00431DF3" w:rsidP="00431DF3">
      <w:pPr>
        <w:pStyle w:val="PL"/>
      </w:pPr>
      <w:r>
        <w:t xml:space="preserve">        - PREPARE: Indicates that the request is for analytics subscription transfer preparation.</w:t>
      </w:r>
    </w:p>
    <w:p w14:paraId="76EBE6E3" w14:textId="77777777" w:rsidR="00431DF3" w:rsidRDefault="00431DF3" w:rsidP="00431DF3">
      <w:pPr>
        <w:pStyle w:val="PL"/>
      </w:pPr>
      <w:r>
        <w:lastRenderedPageBreak/>
        <w:t xml:space="preserve">        - TRANSFER: Indicates that the request is for analytics subscription transfer execution.</w:t>
      </w:r>
    </w:p>
    <w:p w14:paraId="5305876D" w14:textId="77777777" w:rsidR="00431DF3" w:rsidRDefault="00431DF3" w:rsidP="00431DF3">
      <w:pPr>
        <w:pStyle w:val="PL"/>
        <w:rPr>
          <w:lang w:val="en-US"/>
        </w:rPr>
      </w:pPr>
    </w:p>
    <w:p w14:paraId="16294F45" w14:textId="77777777" w:rsidR="00431DF3" w:rsidRDefault="00431DF3" w:rsidP="00431DF3">
      <w:pPr>
        <w:pStyle w:val="PL"/>
        <w:rPr>
          <w:lang w:val="en-US"/>
        </w:rPr>
      </w:pPr>
      <w:r>
        <w:rPr>
          <w:lang w:val="en-US"/>
        </w:rPr>
        <w:t xml:space="preserve">    </w:t>
      </w:r>
      <w:r>
        <w:rPr>
          <w:lang w:eastAsia="zh-CN"/>
        </w:rPr>
        <w:t>AnalyticsSubset</w:t>
      </w:r>
      <w:r>
        <w:rPr>
          <w:lang w:val="en-US"/>
        </w:rPr>
        <w:t>:</w:t>
      </w:r>
    </w:p>
    <w:p w14:paraId="49D2C868" w14:textId="77777777" w:rsidR="00431DF3" w:rsidRDefault="00431DF3" w:rsidP="00431DF3">
      <w:pPr>
        <w:pStyle w:val="PL"/>
        <w:rPr>
          <w:lang w:val="en-US"/>
        </w:rPr>
      </w:pPr>
      <w:r>
        <w:rPr>
          <w:lang w:val="en-US"/>
        </w:rPr>
        <w:t xml:space="preserve">      anyOf:</w:t>
      </w:r>
    </w:p>
    <w:p w14:paraId="365F1C6B" w14:textId="77777777" w:rsidR="00431DF3" w:rsidRDefault="00431DF3" w:rsidP="00431DF3">
      <w:pPr>
        <w:pStyle w:val="PL"/>
        <w:rPr>
          <w:lang w:val="en-US"/>
        </w:rPr>
      </w:pPr>
      <w:r>
        <w:rPr>
          <w:lang w:val="en-US"/>
        </w:rPr>
        <w:t xml:space="preserve">      - type: string</w:t>
      </w:r>
    </w:p>
    <w:p w14:paraId="79D1F827" w14:textId="77777777" w:rsidR="00431DF3" w:rsidRDefault="00431DF3" w:rsidP="00431DF3">
      <w:pPr>
        <w:pStyle w:val="PL"/>
        <w:rPr>
          <w:lang w:val="en-US"/>
        </w:rPr>
      </w:pPr>
      <w:r>
        <w:rPr>
          <w:lang w:val="en-US"/>
        </w:rPr>
        <w:t xml:space="preserve">        enum:</w:t>
      </w:r>
    </w:p>
    <w:p w14:paraId="0729F4B8" w14:textId="77777777" w:rsidR="00431DF3" w:rsidRDefault="00431DF3" w:rsidP="00431DF3">
      <w:pPr>
        <w:pStyle w:val="PL"/>
        <w:rPr>
          <w:lang w:val="en-US"/>
        </w:rPr>
      </w:pPr>
      <w:r>
        <w:rPr>
          <w:lang w:val="en-US"/>
        </w:rPr>
        <w:t xml:space="preserve">          - NUM_OF_UE_REG</w:t>
      </w:r>
    </w:p>
    <w:p w14:paraId="6F9DF6C1" w14:textId="77777777" w:rsidR="00431DF3" w:rsidRDefault="00431DF3" w:rsidP="00431DF3">
      <w:pPr>
        <w:pStyle w:val="PL"/>
        <w:rPr>
          <w:lang w:val="en-US"/>
        </w:rPr>
      </w:pPr>
      <w:r>
        <w:rPr>
          <w:lang w:val="en-US"/>
        </w:rPr>
        <w:t xml:space="preserve">          - NUM_OF_PDU_SESS_ESTBL</w:t>
      </w:r>
    </w:p>
    <w:p w14:paraId="1A1047FF" w14:textId="77777777" w:rsidR="00431DF3" w:rsidRDefault="00431DF3" w:rsidP="00431DF3">
      <w:pPr>
        <w:pStyle w:val="PL"/>
        <w:rPr>
          <w:lang w:val="en-US"/>
        </w:rPr>
      </w:pPr>
      <w:r>
        <w:rPr>
          <w:lang w:val="en-US"/>
        </w:rPr>
        <w:t xml:space="preserve">          - RES_USAGE</w:t>
      </w:r>
    </w:p>
    <w:p w14:paraId="7DA6BB1A" w14:textId="77777777" w:rsidR="00431DF3" w:rsidRDefault="00431DF3" w:rsidP="00431DF3">
      <w:pPr>
        <w:pStyle w:val="PL"/>
        <w:rPr>
          <w:lang w:val="en-US"/>
        </w:rPr>
      </w:pPr>
      <w:r>
        <w:rPr>
          <w:lang w:val="en-US"/>
        </w:rPr>
        <w:t xml:space="preserve">          - NUM_OF_EXCEED_RES_USAGE_LOAD_LEVEL_THR</w:t>
      </w:r>
    </w:p>
    <w:p w14:paraId="0064E0DD" w14:textId="77777777" w:rsidR="00431DF3" w:rsidRDefault="00431DF3" w:rsidP="00431DF3">
      <w:pPr>
        <w:pStyle w:val="PL"/>
        <w:rPr>
          <w:lang w:val="en-US"/>
        </w:rPr>
      </w:pPr>
      <w:r>
        <w:rPr>
          <w:lang w:val="en-US"/>
        </w:rPr>
        <w:t xml:space="preserve">          - PERIOD_OF_EXCEED_RES_USAGE_LOAD_LEVEL_THR</w:t>
      </w:r>
    </w:p>
    <w:p w14:paraId="3913410C" w14:textId="77777777" w:rsidR="00431DF3" w:rsidRDefault="00431DF3" w:rsidP="00431DF3">
      <w:pPr>
        <w:pStyle w:val="PL"/>
        <w:rPr>
          <w:lang w:val="en-US"/>
        </w:rPr>
      </w:pPr>
      <w:r>
        <w:rPr>
          <w:lang w:val="en-US"/>
        </w:rPr>
        <w:t xml:space="preserve">          - EXCEED_LOAD_LEVEL_THR_IND</w:t>
      </w:r>
    </w:p>
    <w:p w14:paraId="32B33D22" w14:textId="77777777" w:rsidR="00431DF3" w:rsidRDefault="00431DF3" w:rsidP="00431DF3">
      <w:pPr>
        <w:pStyle w:val="PL"/>
        <w:rPr>
          <w:lang w:val="en-US"/>
        </w:rPr>
      </w:pPr>
      <w:r>
        <w:rPr>
          <w:lang w:val="en-US"/>
        </w:rPr>
        <w:t xml:space="preserve">          - LIST_OF_TOP_APP_UL</w:t>
      </w:r>
    </w:p>
    <w:p w14:paraId="213D0610" w14:textId="77777777" w:rsidR="00431DF3" w:rsidRDefault="00431DF3" w:rsidP="00431DF3">
      <w:pPr>
        <w:pStyle w:val="PL"/>
        <w:rPr>
          <w:lang w:val="en-US"/>
        </w:rPr>
      </w:pPr>
      <w:r>
        <w:rPr>
          <w:lang w:val="en-US"/>
        </w:rPr>
        <w:t xml:space="preserve">          - LIST_OF_TOP_APP_DL</w:t>
      </w:r>
    </w:p>
    <w:p w14:paraId="3D1E5CF1"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STATUS</w:t>
      </w:r>
    </w:p>
    <w:p w14:paraId="50E06E2E"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FB260" w14:textId="77777777" w:rsidR="00431DF3" w:rsidRPr="0042760F" w:rsidRDefault="00431DF3" w:rsidP="00431DF3">
      <w:pPr>
        <w:pStyle w:val="PL"/>
        <w:rPr>
          <w:lang w:val="en-US"/>
        </w:rPr>
      </w:pPr>
      <w:r w:rsidRPr="0042760F">
        <w:rPr>
          <w:lang w:val="en-US"/>
        </w:rPr>
        <w:t xml:space="preserve">          - NF_</w:t>
      </w:r>
      <w:r>
        <w:rPr>
          <w:lang w:val="en-US"/>
        </w:rPr>
        <w:t>LOAD</w:t>
      </w:r>
    </w:p>
    <w:p w14:paraId="229AFAA6" w14:textId="77777777" w:rsidR="00431DF3" w:rsidRDefault="00431DF3" w:rsidP="00431DF3">
      <w:pPr>
        <w:pStyle w:val="PL"/>
        <w:rPr>
          <w:lang w:val="en-US"/>
        </w:rPr>
      </w:pPr>
      <w:r w:rsidRPr="0042760F">
        <w:rPr>
          <w:lang w:val="en-US"/>
        </w:rPr>
        <w:t xml:space="preserve">          - NF_</w:t>
      </w:r>
      <w:r>
        <w:rPr>
          <w:lang w:val="en-US"/>
        </w:rPr>
        <w:t>PEAK</w:t>
      </w:r>
      <w:r w:rsidRPr="0042760F">
        <w:rPr>
          <w:lang w:val="en-US"/>
        </w:rPr>
        <w:t>_</w:t>
      </w:r>
      <w:r>
        <w:rPr>
          <w:lang w:val="en-US"/>
        </w:rPr>
        <w:t>LOAD</w:t>
      </w:r>
    </w:p>
    <w:p w14:paraId="2E8E69C1" w14:textId="77777777" w:rsidR="00431DF3" w:rsidRDefault="00431DF3" w:rsidP="00431DF3">
      <w:pPr>
        <w:pStyle w:val="PL"/>
        <w:rPr>
          <w:lang w:val="en-US"/>
        </w:rPr>
      </w:pPr>
      <w:r>
        <w:rPr>
          <w:lang w:val="en-US"/>
        </w:rPr>
        <w:t xml:space="preserve">          - DISPER_AMOUNT</w:t>
      </w:r>
    </w:p>
    <w:p w14:paraId="287BD47A" w14:textId="77777777" w:rsidR="00431DF3" w:rsidRDefault="00431DF3" w:rsidP="00431DF3">
      <w:pPr>
        <w:pStyle w:val="PL"/>
        <w:rPr>
          <w:lang w:val="en-US"/>
        </w:rPr>
      </w:pPr>
      <w:r w:rsidRPr="00521C00">
        <w:rPr>
          <w:lang w:val="en-US"/>
        </w:rPr>
        <w:t xml:space="preserve">          - DISPER_</w:t>
      </w:r>
      <w:r>
        <w:rPr>
          <w:lang w:val="en-US"/>
        </w:rPr>
        <w:t>CLASS</w:t>
      </w:r>
    </w:p>
    <w:p w14:paraId="31930B1D" w14:textId="77777777" w:rsidR="00431DF3" w:rsidRDefault="00431DF3" w:rsidP="00431DF3">
      <w:pPr>
        <w:pStyle w:val="PL"/>
        <w:rPr>
          <w:lang w:val="en-US"/>
        </w:rPr>
      </w:pPr>
      <w:r>
        <w:rPr>
          <w:lang w:val="en-US"/>
        </w:rPr>
        <w:t xml:space="preserve">          - RANKING</w:t>
      </w:r>
    </w:p>
    <w:p w14:paraId="711E1340" w14:textId="77777777" w:rsidR="00431DF3" w:rsidRDefault="00431DF3" w:rsidP="00431DF3">
      <w:pPr>
        <w:pStyle w:val="PL"/>
        <w:rPr>
          <w:lang w:val="en-US"/>
        </w:rPr>
      </w:pPr>
      <w:r>
        <w:rPr>
          <w:lang w:val="en-US"/>
        </w:rPr>
        <w:t xml:space="preserve">          - </w:t>
      </w:r>
      <w:r w:rsidRPr="00521C00">
        <w:rPr>
          <w:lang w:val="en-US"/>
        </w:rPr>
        <w:t>PERCENTILE_RANK</w:t>
      </w:r>
      <w:r>
        <w:rPr>
          <w:lang w:val="en-US"/>
        </w:rPr>
        <w:t>ING</w:t>
      </w:r>
    </w:p>
    <w:p w14:paraId="29D5758A" w14:textId="77777777" w:rsidR="00431DF3" w:rsidRPr="00DD281F" w:rsidRDefault="00431DF3" w:rsidP="00431DF3">
      <w:pPr>
        <w:pStyle w:val="PL"/>
        <w:rPr>
          <w:lang w:val="en-US"/>
        </w:rPr>
      </w:pPr>
      <w:r>
        <w:rPr>
          <w:lang w:val="en-US"/>
        </w:rPr>
        <w:t xml:space="preserve">          - </w:t>
      </w:r>
      <w:r w:rsidRPr="00DD281F">
        <w:rPr>
          <w:lang w:val="en-US"/>
        </w:rPr>
        <w:t>RSSI</w:t>
      </w:r>
    </w:p>
    <w:p w14:paraId="7D0AE933" w14:textId="77777777" w:rsidR="00431DF3" w:rsidRPr="00DD281F" w:rsidRDefault="00431DF3" w:rsidP="00431DF3">
      <w:pPr>
        <w:pStyle w:val="PL"/>
        <w:rPr>
          <w:lang w:val="en-US"/>
        </w:rPr>
      </w:pPr>
      <w:r>
        <w:rPr>
          <w:lang w:val="en-US"/>
        </w:rPr>
        <w:t xml:space="preserve">          - </w:t>
      </w:r>
      <w:r w:rsidRPr="00DD281F">
        <w:rPr>
          <w:lang w:val="en-US"/>
        </w:rPr>
        <w:t>RTT</w:t>
      </w:r>
    </w:p>
    <w:p w14:paraId="26A140F7" w14:textId="77777777" w:rsidR="00431DF3" w:rsidRPr="00DD281F" w:rsidRDefault="00431DF3" w:rsidP="00431DF3">
      <w:pPr>
        <w:pStyle w:val="PL"/>
        <w:rPr>
          <w:lang w:val="en-US"/>
        </w:rPr>
      </w:pPr>
      <w:r>
        <w:rPr>
          <w:lang w:val="en-US"/>
        </w:rPr>
        <w:t xml:space="preserve">          - </w:t>
      </w:r>
      <w:r w:rsidRPr="00DD281F">
        <w:rPr>
          <w:lang w:val="en-US"/>
        </w:rPr>
        <w:t>TRAFFIC_INFO</w:t>
      </w:r>
    </w:p>
    <w:p w14:paraId="13460BE4" w14:textId="77777777" w:rsidR="00431DF3" w:rsidRDefault="00431DF3" w:rsidP="00431DF3">
      <w:pPr>
        <w:pStyle w:val="PL"/>
        <w:rPr>
          <w:lang w:val="en-US"/>
        </w:rPr>
      </w:pPr>
      <w:r>
        <w:rPr>
          <w:lang w:val="en-US"/>
        </w:rPr>
        <w:t xml:space="preserve">          - </w:t>
      </w:r>
      <w:r w:rsidRPr="00DD281F">
        <w:rPr>
          <w:lang w:val="en-US"/>
        </w:rPr>
        <w:t>NUMBER_OF_UES</w:t>
      </w:r>
    </w:p>
    <w:p w14:paraId="0142DA3C" w14:textId="77777777" w:rsidR="00431DF3" w:rsidRDefault="00431DF3" w:rsidP="00431DF3">
      <w:pPr>
        <w:pStyle w:val="PL"/>
        <w:rPr>
          <w:lang w:val="en-US"/>
        </w:rPr>
      </w:pPr>
      <w:r>
        <w:rPr>
          <w:lang w:val="en-US"/>
        </w:rPr>
        <w:t xml:space="preserve">          - </w:t>
      </w:r>
      <w:r w:rsidRPr="009114D4">
        <w:rPr>
          <w:lang w:val="en-US"/>
        </w:rPr>
        <w:t>APP_LIST_FOR_UE_COMM</w:t>
      </w:r>
    </w:p>
    <w:p w14:paraId="7CBAF04F" w14:textId="77777777" w:rsidR="00431DF3" w:rsidRDefault="00431DF3" w:rsidP="00431DF3">
      <w:pPr>
        <w:pStyle w:val="PL"/>
        <w:rPr>
          <w:lang w:val="en-US"/>
        </w:rPr>
      </w:pPr>
      <w:r>
        <w:rPr>
          <w:lang w:val="en-US"/>
        </w:rPr>
        <w:t xml:space="preserve">          - </w:t>
      </w:r>
      <w:r>
        <w:rPr>
          <w:lang w:eastAsia="zh-CN"/>
        </w:rPr>
        <w:t>N4_SESS_INACT_TIMER_FOR_UE_COMM</w:t>
      </w:r>
    </w:p>
    <w:p w14:paraId="2AA1EF9A" w14:textId="77777777" w:rsidR="00431DF3" w:rsidRDefault="00431DF3" w:rsidP="00431DF3">
      <w:pPr>
        <w:pStyle w:val="PL"/>
        <w:rPr>
          <w:lang w:val="en-US"/>
        </w:rPr>
      </w:pPr>
      <w:r>
        <w:rPr>
          <w:lang w:val="en-US"/>
        </w:rPr>
        <w:t xml:space="preserve">          - </w:t>
      </w:r>
      <w:r w:rsidRPr="00055B7C">
        <w:rPr>
          <w:lang w:val="en-US"/>
        </w:rPr>
        <w:t>AV</w:t>
      </w:r>
      <w:r>
        <w:rPr>
          <w:lang w:val="en-US"/>
        </w:rPr>
        <w:t>G</w:t>
      </w:r>
      <w:r w:rsidRPr="00055B7C">
        <w:rPr>
          <w:lang w:val="en-US"/>
        </w:rPr>
        <w:t>_TRAFFIC_RATE</w:t>
      </w:r>
    </w:p>
    <w:p w14:paraId="2171B15A" w14:textId="77777777" w:rsidR="00431DF3" w:rsidRDefault="00431DF3" w:rsidP="00431DF3">
      <w:pPr>
        <w:pStyle w:val="PL"/>
        <w:rPr>
          <w:lang w:val="en-US"/>
        </w:rPr>
      </w:pPr>
      <w:r>
        <w:rPr>
          <w:lang w:val="en-US"/>
        </w:rPr>
        <w:t xml:space="preserve">          - </w:t>
      </w:r>
      <w:r w:rsidRPr="00055B7C">
        <w:rPr>
          <w:lang w:val="en-US"/>
        </w:rPr>
        <w:t>MAX_TRAFFIC_RATE</w:t>
      </w:r>
    </w:p>
    <w:p w14:paraId="21AD8B56" w14:textId="77777777" w:rsidR="00431DF3" w:rsidRDefault="00431DF3" w:rsidP="00431DF3">
      <w:pPr>
        <w:pStyle w:val="PL"/>
        <w:rPr>
          <w:lang w:val="en-US"/>
        </w:rPr>
      </w:pPr>
      <w:r>
        <w:rPr>
          <w:lang w:val="en-US"/>
        </w:rPr>
        <w:t xml:space="preserve">          - </w:t>
      </w:r>
      <w:r w:rsidRPr="00055B7C">
        <w:rPr>
          <w:lang w:val="en-US"/>
        </w:rPr>
        <w:t>AV</w:t>
      </w:r>
      <w:r>
        <w:rPr>
          <w:lang w:val="en-US"/>
        </w:rPr>
        <w:t>G</w:t>
      </w:r>
      <w:r w:rsidRPr="00055B7C">
        <w:rPr>
          <w:lang w:val="en-US"/>
        </w:rPr>
        <w:t>_PACKET_DELAY</w:t>
      </w:r>
    </w:p>
    <w:p w14:paraId="19C71A37" w14:textId="77777777" w:rsidR="00431DF3" w:rsidRDefault="00431DF3" w:rsidP="00431DF3">
      <w:pPr>
        <w:pStyle w:val="PL"/>
        <w:rPr>
          <w:lang w:val="en-US"/>
        </w:rPr>
      </w:pPr>
      <w:r>
        <w:rPr>
          <w:lang w:val="en-US"/>
        </w:rPr>
        <w:t xml:space="preserve">          - </w:t>
      </w:r>
      <w:r w:rsidRPr="00055B7C">
        <w:rPr>
          <w:lang w:val="en-US"/>
        </w:rPr>
        <w:t>MAX_PACKET_DELAY</w:t>
      </w:r>
    </w:p>
    <w:p w14:paraId="06457DC3" w14:textId="77777777" w:rsidR="00431DF3" w:rsidRDefault="00431DF3" w:rsidP="00431DF3">
      <w:pPr>
        <w:pStyle w:val="PL"/>
        <w:rPr>
          <w:ins w:id="165" w:author="Huawei" w:date="2022-03-22T18:01:00Z"/>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32F643C9" w14:textId="77777777" w:rsidR="003D4A59" w:rsidRDefault="003D4A59" w:rsidP="00431DF3">
      <w:pPr>
        <w:pStyle w:val="PL"/>
        <w:rPr>
          <w:lang w:val="en-US"/>
        </w:rPr>
      </w:pPr>
      <w:ins w:id="166" w:author="Huawei" w:date="2022-03-22T18:01:00Z">
        <w:r>
          <w:rPr>
            <w:lang w:val="en-US"/>
          </w:rPr>
          <w:t xml:space="preserve">          - </w:t>
        </w:r>
        <w:r>
          <w:rPr>
            <w:lang w:eastAsia="zh-CN"/>
          </w:rPr>
          <w:t>UE_LOCATION</w:t>
        </w:r>
      </w:ins>
    </w:p>
    <w:p w14:paraId="2C93345D" w14:textId="77777777" w:rsidR="00431DF3" w:rsidRDefault="00431DF3" w:rsidP="00431DF3">
      <w:pPr>
        <w:pStyle w:val="PL"/>
        <w:rPr>
          <w:lang w:val="en-US"/>
        </w:rPr>
      </w:pPr>
      <w:r>
        <w:rPr>
          <w:lang w:val="en-US"/>
        </w:rPr>
        <w:t xml:space="preserve">      - type: string</w:t>
      </w:r>
    </w:p>
    <w:p w14:paraId="264C8C0F" w14:textId="77777777" w:rsidR="00431DF3" w:rsidRDefault="00431DF3" w:rsidP="00431DF3">
      <w:pPr>
        <w:pStyle w:val="PL"/>
        <w:rPr>
          <w:lang w:val="en-US"/>
        </w:rPr>
      </w:pPr>
      <w:r>
        <w:rPr>
          <w:lang w:val="en-US"/>
        </w:rPr>
        <w:t xml:space="preserve">        description: &gt;</w:t>
      </w:r>
    </w:p>
    <w:p w14:paraId="61A5DEBC" w14:textId="77777777" w:rsidR="00431DF3" w:rsidRDefault="00431DF3" w:rsidP="00431DF3">
      <w:pPr>
        <w:pStyle w:val="PL"/>
        <w:rPr>
          <w:lang w:val="en-US"/>
        </w:rPr>
      </w:pPr>
      <w:r>
        <w:rPr>
          <w:lang w:val="en-US"/>
        </w:rPr>
        <w:t xml:space="preserve">          This string provides forward-compatibility with future</w:t>
      </w:r>
    </w:p>
    <w:p w14:paraId="335EB07C" w14:textId="77777777" w:rsidR="00431DF3" w:rsidRDefault="00431DF3" w:rsidP="00431DF3">
      <w:pPr>
        <w:pStyle w:val="PL"/>
        <w:rPr>
          <w:lang w:val="en-US"/>
        </w:rPr>
      </w:pPr>
      <w:r>
        <w:rPr>
          <w:lang w:val="en-US"/>
        </w:rPr>
        <w:t xml:space="preserve">          extensions to the enumeration but is not used to encode</w:t>
      </w:r>
    </w:p>
    <w:p w14:paraId="52A544E3" w14:textId="77777777" w:rsidR="00431DF3" w:rsidRDefault="00431DF3" w:rsidP="00431DF3">
      <w:pPr>
        <w:pStyle w:val="PL"/>
        <w:rPr>
          <w:lang w:val="en-US"/>
        </w:rPr>
      </w:pPr>
      <w:r>
        <w:rPr>
          <w:lang w:val="en-US"/>
        </w:rPr>
        <w:t xml:space="preserve">          content defined in the present version of this API.</w:t>
      </w:r>
    </w:p>
    <w:p w14:paraId="29508904" w14:textId="77777777" w:rsidR="00431DF3" w:rsidRDefault="00431DF3" w:rsidP="00431DF3">
      <w:pPr>
        <w:pStyle w:val="PL"/>
        <w:rPr>
          <w:lang w:val="en-US"/>
        </w:rPr>
      </w:pPr>
      <w:r>
        <w:rPr>
          <w:lang w:val="en-US"/>
        </w:rPr>
        <w:t xml:space="preserve">      description: &gt;</w:t>
      </w:r>
    </w:p>
    <w:p w14:paraId="11A51C0C" w14:textId="77777777" w:rsidR="00431DF3" w:rsidRDefault="00431DF3" w:rsidP="00431DF3">
      <w:pPr>
        <w:pStyle w:val="PL"/>
        <w:rPr>
          <w:lang w:val="en-US"/>
        </w:rPr>
      </w:pPr>
      <w:r>
        <w:rPr>
          <w:lang w:val="en-US"/>
        </w:rPr>
        <w:t xml:space="preserve">        Possible values are</w:t>
      </w:r>
    </w:p>
    <w:p w14:paraId="0631B7AD" w14:textId="77777777" w:rsidR="00431DF3" w:rsidRDefault="00431DF3" w:rsidP="00431DF3">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C602DFB" w14:textId="77777777" w:rsidR="00431DF3" w:rsidRDefault="00431DF3" w:rsidP="00431DF3">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0D0D09F" w14:textId="77777777" w:rsidR="00431DF3" w:rsidRDefault="00431DF3" w:rsidP="00431DF3">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75E046D0" w14:textId="77777777" w:rsidR="00431DF3" w:rsidRDefault="00431DF3" w:rsidP="00431DF3">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8099EB6" w14:textId="77777777" w:rsidR="00431DF3" w:rsidRDefault="00431DF3" w:rsidP="00431DF3">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41A7D6A" w14:textId="77777777" w:rsidR="00431DF3" w:rsidRDefault="00431DF3" w:rsidP="00431DF3">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674A286B" w14:textId="77777777" w:rsidR="00431DF3" w:rsidRDefault="00431DF3" w:rsidP="00431DF3">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2FD73B4" w14:textId="77777777" w:rsidR="00431DF3" w:rsidRDefault="00431DF3" w:rsidP="00431DF3">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04C8A44" w14:textId="77777777" w:rsidR="00431DF3" w:rsidRDefault="00431DF3" w:rsidP="00431DF3">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436156A7" w14:textId="77777777" w:rsidR="00431DF3" w:rsidRDefault="00431DF3" w:rsidP="00431DF3">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08461991" w14:textId="77777777" w:rsidR="00431DF3" w:rsidRPr="0042760F" w:rsidRDefault="00431DF3" w:rsidP="00431DF3">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44F7B70" w14:textId="77777777" w:rsidR="00431DF3" w:rsidRDefault="00431DF3" w:rsidP="00431DF3">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783F2E28" w14:textId="77777777" w:rsidR="00431DF3" w:rsidRDefault="00431DF3" w:rsidP="00431DF3">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2ADAB6C2" w14:textId="77777777" w:rsidR="00431DF3" w:rsidRDefault="00431DF3" w:rsidP="00431DF3">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23A1FEA1" w14:textId="77777777" w:rsidR="00431DF3" w:rsidRDefault="00431DF3" w:rsidP="00431DF3">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8B22B46" w14:textId="77777777" w:rsidR="00431DF3" w:rsidRDefault="00431DF3" w:rsidP="00431DF3">
      <w:pPr>
        <w:pStyle w:val="PL"/>
        <w:rPr>
          <w:lang w:val="en-US"/>
        </w:rPr>
      </w:pPr>
      <w:r>
        <w:rPr>
          <w:lang w:val="en-US"/>
        </w:rPr>
        <w:lastRenderedPageBreak/>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0632EC88" w14:textId="77777777" w:rsidR="00431DF3" w:rsidRPr="00DD281F" w:rsidRDefault="00431DF3" w:rsidP="00431DF3">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6AA8D78C" w14:textId="77777777" w:rsidR="00431DF3" w:rsidRPr="00DD281F" w:rsidRDefault="00431DF3" w:rsidP="00431DF3">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6A621443" w14:textId="77777777" w:rsidR="00431DF3" w:rsidRPr="00DD281F" w:rsidRDefault="00431DF3" w:rsidP="00431DF3">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FB03896" w14:textId="77777777" w:rsidR="00431DF3" w:rsidRDefault="00431DF3" w:rsidP="00431DF3">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3677C210" w14:textId="77777777" w:rsidR="00431DF3" w:rsidRDefault="00431DF3" w:rsidP="00431DF3">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2B5CA50C" w14:textId="77777777" w:rsidR="00431DF3" w:rsidRDefault="00431DF3" w:rsidP="00431DF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C3490E8" w14:textId="77777777" w:rsidR="00431DF3" w:rsidRDefault="00431DF3" w:rsidP="00431DF3">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7A7DC10" w14:textId="77777777" w:rsidR="00431DF3" w:rsidRDefault="00431DF3" w:rsidP="00431DF3">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6DB22C19" w14:textId="77777777" w:rsidR="00431DF3" w:rsidRDefault="00431DF3" w:rsidP="00431DF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6752B690" w14:textId="77777777" w:rsidR="00431DF3" w:rsidRDefault="00431DF3" w:rsidP="00431DF3">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6B329956" w14:textId="77777777" w:rsidR="00431DF3" w:rsidRDefault="00431DF3" w:rsidP="00431DF3">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F316F15" w14:textId="77777777" w:rsidR="003D4A59" w:rsidRDefault="003D4A59" w:rsidP="003D4A59">
      <w:pPr>
        <w:pStyle w:val="PL"/>
        <w:tabs>
          <w:tab w:val="clear" w:pos="1920"/>
        </w:tabs>
        <w:rPr>
          <w:ins w:id="167" w:author="Huawei" w:date="2022-03-22T18:01:00Z"/>
          <w:lang w:val="en-US"/>
        </w:rPr>
      </w:pPr>
      <w:ins w:id="168" w:author="Huawei" w:date="2022-03-22T18:01:00Z">
        <w:r>
          <w:rPr>
            <w:lang w:val="en-US"/>
          </w:rPr>
          <w:t xml:space="preserve">          - </w:t>
        </w:r>
        <w:r>
          <w:rPr>
            <w:lang w:eastAsia="zh-CN"/>
          </w:rPr>
          <w:t>UE_LOCATION</w:t>
        </w:r>
        <w:r>
          <w:rPr>
            <w:lang w:val="en-US"/>
          </w:rPr>
          <w:t xml:space="preserve">: </w:t>
        </w:r>
        <w:r w:rsidRPr="00DE762D">
          <w:t xml:space="preserve">Indicates </w:t>
        </w:r>
        <w:r w:rsidRPr="00E9603C">
          <w:t>UE location information</w:t>
        </w:r>
        <w:r>
          <w:t xml:space="preserve">. This value is only applicable to </w:t>
        </w:r>
        <w:r>
          <w:rPr>
            <w:rFonts w:hint="eastAsia"/>
          </w:rPr>
          <w:t>S</w:t>
        </w:r>
        <w:r>
          <w:t>ERVICE_EXPERIENCE event</w:t>
        </w:r>
        <w:r w:rsidRPr="00AD0F12">
          <w:rPr>
            <w:lang w:val="en-US"/>
          </w:rPr>
          <w:t>.</w:t>
        </w:r>
      </w:ins>
    </w:p>
    <w:p w14:paraId="767F2F66" w14:textId="77777777" w:rsidR="00431DF3" w:rsidRDefault="00431DF3" w:rsidP="00431DF3">
      <w:pPr>
        <w:pStyle w:val="PL"/>
        <w:rPr>
          <w:lang w:val="en-US"/>
        </w:rPr>
      </w:pPr>
    </w:p>
    <w:p w14:paraId="084A53CB" w14:textId="77777777" w:rsidR="00431DF3" w:rsidRPr="00150B4D" w:rsidRDefault="00431DF3" w:rsidP="00431DF3">
      <w:pPr>
        <w:pStyle w:val="PL"/>
        <w:rPr>
          <w:lang w:val="en-US"/>
        </w:rPr>
      </w:pPr>
      <w:r w:rsidRPr="00150B4D">
        <w:rPr>
          <w:lang w:val="en-US"/>
        </w:rPr>
        <w:t xml:space="preserve">    </w:t>
      </w:r>
      <w:r>
        <w:rPr>
          <w:lang w:val="en-US"/>
        </w:rPr>
        <w:t>Dispersion</w:t>
      </w:r>
      <w:r w:rsidRPr="00150B4D">
        <w:rPr>
          <w:lang w:val="en-US"/>
        </w:rPr>
        <w:t>Type:</w:t>
      </w:r>
    </w:p>
    <w:p w14:paraId="267D506A" w14:textId="77777777" w:rsidR="00431DF3" w:rsidRPr="00150B4D" w:rsidRDefault="00431DF3" w:rsidP="00431DF3">
      <w:pPr>
        <w:pStyle w:val="PL"/>
        <w:rPr>
          <w:lang w:val="en-US"/>
        </w:rPr>
      </w:pPr>
      <w:r w:rsidRPr="00150B4D">
        <w:rPr>
          <w:lang w:val="en-US"/>
        </w:rPr>
        <w:t xml:space="preserve">      </w:t>
      </w:r>
      <w:r>
        <w:rPr>
          <w:lang w:val="en-US"/>
        </w:rPr>
        <w:t>one</w:t>
      </w:r>
      <w:r w:rsidRPr="00150B4D">
        <w:rPr>
          <w:lang w:val="en-US"/>
        </w:rPr>
        <w:t>Of:</w:t>
      </w:r>
    </w:p>
    <w:p w14:paraId="3082B8CB" w14:textId="77777777" w:rsidR="00431DF3" w:rsidRPr="00150B4D" w:rsidRDefault="00431DF3" w:rsidP="00431DF3">
      <w:pPr>
        <w:pStyle w:val="PL"/>
        <w:rPr>
          <w:lang w:val="en-US"/>
        </w:rPr>
      </w:pPr>
      <w:r w:rsidRPr="00150B4D">
        <w:rPr>
          <w:lang w:val="en-US"/>
        </w:rPr>
        <w:t xml:space="preserve">      - type: string</w:t>
      </w:r>
    </w:p>
    <w:p w14:paraId="21F805C3" w14:textId="77777777" w:rsidR="00431DF3" w:rsidRPr="00150B4D" w:rsidRDefault="00431DF3" w:rsidP="00431DF3">
      <w:pPr>
        <w:pStyle w:val="PL"/>
        <w:rPr>
          <w:lang w:val="en-US"/>
        </w:rPr>
      </w:pPr>
      <w:r w:rsidRPr="00150B4D">
        <w:rPr>
          <w:lang w:val="en-US"/>
        </w:rPr>
        <w:t xml:space="preserve">        enum:</w:t>
      </w:r>
    </w:p>
    <w:p w14:paraId="4301BE4A" w14:textId="77777777" w:rsidR="00431DF3" w:rsidRPr="00150B4D" w:rsidRDefault="00431DF3" w:rsidP="00431DF3">
      <w:pPr>
        <w:pStyle w:val="PL"/>
        <w:rPr>
          <w:lang w:val="en-US"/>
        </w:rPr>
      </w:pPr>
      <w:r w:rsidRPr="00150B4D">
        <w:rPr>
          <w:lang w:val="en-US"/>
        </w:rPr>
        <w:t xml:space="preserve">          - </w:t>
      </w:r>
      <w:r>
        <w:rPr>
          <w:lang w:val="en-US"/>
        </w:rPr>
        <w:t>DVDA</w:t>
      </w:r>
    </w:p>
    <w:p w14:paraId="34EDFC6B" w14:textId="77777777" w:rsidR="00431DF3" w:rsidRPr="00150B4D" w:rsidRDefault="00431DF3" w:rsidP="00431DF3">
      <w:pPr>
        <w:pStyle w:val="PL"/>
        <w:rPr>
          <w:lang w:val="en-US"/>
        </w:rPr>
      </w:pPr>
      <w:r w:rsidRPr="00150B4D">
        <w:rPr>
          <w:lang w:val="en-US"/>
        </w:rPr>
        <w:t xml:space="preserve">          - </w:t>
      </w:r>
      <w:r>
        <w:rPr>
          <w:lang w:val="en-US"/>
        </w:rPr>
        <w:t>TDA</w:t>
      </w:r>
    </w:p>
    <w:p w14:paraId="28F95F0D" w14:textId="77777777" w:rsidR="00431DF3" w:rsidRPr="00150B4D" w:rsidRDefault="00431DF3" w:rsidP="00431DF3">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1C048D2" w14:textId="77777777" w:rsidR="00431DF3" w:rsidRPr="00150B4D" w:rsidRDefault="00431DF3" w:rsidP="00431DF3">
      <w:pPr>
        <w:pStyle w:val="PL"/>
        <w:rPr>
          <w:lang w:val="en-US"/>
        </w:rPr>
      </w:pPr>
      <w:r w:rsidRPr="00150B4D">
        <w:rPr>
          <w:lang w:val="en-US"/>
        </w:rPr>
        <w:t xml:space="preserve">      - type: string</w:t>
      </w:r>
    </w:p>
    <w:p w14:paraId="48B664A0" w14:textId="77777777" w:rsidR="00431DF3" w:rsidRPr="00150B4D" w:rsidRDefault="00431DF3" w:rsidP="00431DF3">
      <w:pPr>
        <w:pStyle w:val="PL"/>
        <w:rPr>
          <w:lang w:val="en-US"/>
        </w:rPr>
      </w:pPr>
      <w:r w:rsidRPr="00150B4D">
        <w:rPr>
          <w:lang w:val="en-US"/>
        </w:rPr>
        <w:t xml:space="preserve">        description: &gt;</w:t>
      </w:r>
    </w:p>
    <w:p w14:paraId="183F1AC8" w14:textId="77777777" w:rsidR="00431DF3" w:rsidRPr="00150B4D" w:rsidRDefault="00431DF3" w:rsidP="00431DF3">
      <w:pPr>
        <w:pStyle w:val="PL"/>
        <w:rPr>
          <w:lang w:val="en-US"/>
        </w:rPr>
      </w:pPr>
      <w:r w:rsidRPr="00150B4D">
        <w:rPr>
          <w:lang w:val="en-US"/>
        </w:rPr>
        <w:t xml:space="preserve">          This string provides forward-compatibility with future</w:t>
      </w:r>
    </w:p>
    <w:p w14:paraId="47F32E2B" w14:textId="77777777" w:rsidR="00431DF3" w:rsidRPr="00150B4D" w:rsidRDefault="00431DF3" w:rsidP="00431DF3">
      <w:pPr>
        <w:pStyle w:val="PL"/>
        <w:rPr>
          <w:lang w:val="en-US"/>
        </w:rPr>
      </w:pPr>
      <w:r w:rsidRPr="00150B4D">
        <w:rPr>
          <w:lang w:val="en-US"/>
        </w:rPr>
        <w:t xml:space="preserve">          extensions to the enumeration but is not used to encode</w:t>
      </w:r>
    </w:p>
    <w:p w14:paraId="573EF459" w14:textId="77777777" w:rsidR="00431DF3" w:rsidRPr="00150B4D" w:rsidRDefault="00431DF3" w:rsidP="00431DF3">
      <w:pPr>
        <w:pStyle w:val="PL"/>
        <w:rPr>
          <w:lang w:val="en-US"/>
        </w:rPr>
      </w:pPr>
      <w:r w:rsidRPr="00150B4D">
        <w:rPr>
          <w:lang w:val="en-US"/>
        </w:rPr>
        <w:t xml:space="preserve">          content defined in the present version of this API.</w:t>
      </w:r>
    </w:p>
    <w:p w14:paraId="2530D42C" w14:textId="77777777" w:rsidR="00431DF3" w:rsidRPr="00150B4D" w:rsidRDefault="00431DF3" w:rsidP="00431DF3">
      <w:pPr>
        <w:pStyle w:val="PL"/>
        <w:rPr>
          <w:lang w:val="en-US"/>
        </w:rPr>
      </w:pPr>
      <w:r w:rsidRPr="00150B4D">
        <w:rPr>
          <w:lang w:val="en-US"/>
        </w:rPr>
        <w:t xml:space="preserve">      description: &gt;</w:t>
      </w:r>
    </w:p>
    <w:p w14:paraId="5D486DA8" w14:textId="77777777" w:rsidR="00431DF3" w:rsidRPr="00150B4D" w:rsidRDefault="00431DF3" w:rsidP="00431DF3">
      <w:pPr>
        <w:pStyle w:val="PL"/>
        <w:rPr>
          <w:lang w:val="en-US"/>
        </w:rPr>
      </w:pPr>
      <w:r w:rsidRPr="00150B4D">
        <w:rPr>
          <w:lang w:val="en-US"/>
        </w:rPr>
        <w:t xml:space="preserve">        Possible values are</w:t>
      </w:r>
    </w:p>
    <w:p w14:paraId="3EA39F6C" w14:textId="77777777" w:rsidR="00431DF3" w:rsidRPr="00150B4D" w:rsidRDefault="00431DF3" w:rsidP="00431DF3">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2627C076" w14:textId="77777777" w:rsidR="00431DF3" w:rsidRPr="00150B4D" w:rsidRDefault="00431DF3" w:rsidP="00431DF3">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5E0F3A9E" w14:textId="77777777" w:rsidR="00431DF3" w:rsidRDefault="00431DF3" w:rsidP="00431DF3">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0948B1BE" w14:textId="77777777" w:rsidR="00431DF3" w:rsidRDefault="00431DF3" w:rsidP="00431DF3">
      <w:pPr>
        <w:pStyle w:val="PL"/>
        <w:rPr>
          <w:lang w:val="en-US"/>
        </w:rPr>
      </w:pPr>
    </w:p>
    <w:p w14:paraId="44D7808B" w14:textId="77777777" w:rsidR="00431DF3" w:rsidRPr="00640F2B" w:rsidRDefault="00431DF3" w:rsidP="00431DF3">
      <w:pPr>
        <w:pStyle w:val="PL"/>
        <w:rPr>
          <w:lang w:val="en-US"/>
        </w:rPr>
      </w:pPr>
      <w:r w:rsidRPr="00640F2B">
        <w:rPr>
          <w:lang w:val="en-US"/>
        </w:rPr>
        <w:t xml:space="preserve">    Dispersion</w:t>
      </w:r>
      <w:r>
        <w:rPr>
          <w:lang w:val="en-US"/>
        </w:rPr>
        <w:t>Class</w:t>
      </w:r>
      <w:r w:rsidRPr="00640F2B">
        <w:rPr>
          <w:lang w:val="en-US"/>
        </w:rPr>
        <w:t>:</w:t>
      </w:r>
    </w:p>
    <w:p w14:paraId="1A6B2905" w14:textId="77777777" w:rsidR="00431DF3" w:rsidRPr="00640F2B" w:rsidRDefault="00431DF3" w:rsidP="00431DF3">
      <w:pPr>
        <w:pStyle w:val="PL"/>
        <w:rPr>
          <w:lang w:val="en-US"/>
        </w:rPr>
      </w:pPr>
      <w:r w:rsidRPr="00640F2B">
        <w:rPr>
          <w:lang w:val="en-US"/>
        </w:rPr>
        <w:t xml:space="preserve">      oneOf:</w:t>
      </w:r>
    </w:p>
    <w:p w14:paraId="1C115419" w14:textId="77777777" w:rsidR="00431DF3" w:rsidRPr="00640F2B" w:rsidRDefault="00431DF3" w:rsidP="00431DF3">
      <w:pPr>
        <w:pStyle w:val="PL"/>
        <w:rPr>
          <w:lang w:val="en-US"/>
        </w:rPr>
      </w:pPr>
      <w:r w:rsidRPr="00640F2B">
        <w:rPr>
          <w:lang w:val="en-US"/>
        </w:rPr>
        <w:t xml:space="preserve">      - type: string</w:t>
      </w:r>
    </w:p>
    <w:p w14:paraId="5FD40E29" w14:textId="77777777" w:rsidR="00431DF3" w:rsidRPr="00640F2B" w:rsidRDefault="00431DF3" w:rsidP="00431DF3">
      <w:pPr>
        <w:pStyle w:val="PL"/>
        <w:rPr>
          <w:lang w:val="en-US"/>
        </w:rPr>
      </w:pPr>
      <w:r w:rsidRPr="00640F2B">
        <w:rPr>
          <w:lang w:val="en-US"/>
        </w:rPr>
        <w:t xml:space="preserve">        enum:</w:t>
      </w:r>
    </w:p>
    <w:p w14:paraId="653014E2" w14:textId="77777777" w:rsidR="00431DF3" w:rsidRPr="00640F2B" w:rsidRDefault="00431DF3" w:rsidP="00431DF3">
      <w:pPr>
        <w:pStyle w:val="PL"/>
        <w:rPr>
          <w:lang w:val="en-US"/>
        </w:rPr>
      </w:pPr>
      <w:r w:rsidRPr="00640F2B">
        <w:rPr>
          <w:lang w:val="en-US"/>
        </w:rPr>
        <w:t xml:space="preserve">          - </w:t>
      </w:r>
      <w:r>
        <w:rPr>
          <w:lang w:val="en-US"/>
        </w:rPr>
        <w:t>FIXED</w:t>
      </w:r>
    </w:p>
    <w:p w14:paraId="009E01B7" w14:textId="77777777" w:rsidR="00431DF3" w:rsidRPr="00640F2B" w:rsidRDefault="00431DF3" w:rsidP="00431DF3">
      <w:pPr>
        <w:pStyle w:val="PL"/>
        <w:rPr>
          <w:lang w:val="en-US"/>
        </w:rPr>
      </w:pPr>
      <w:r w:rsidRPr="00640F2B">
        <w:rPr>
          <w:lang w:val="en-US"/>
        </w:rPr>
        <w:t xml:space="preserve">          - </w:t>
      </w:r>
      <w:r>
        <w:rPr>
          <w:lang w:val="en-US"/>
        </w:rPr>
        <w:t>CAMPER</w:t>
      </w:r>
    </w:p>
    <w:p w14:paraId="48B47444" w14:textId="77777777" w:rsidR="00431DF3" w:rsidRPr="00640F2B" w:rsidRDefault="00431DF3" w:rsidP="00431DF3">
      <w:pPr>
        <w:pStyle w:val="PL"/>
        <w:rPr>
          <w:lang w:val="en-US"/>
        </w:rPr>
      </w:pPr>
      <w:r w:rsidRPr="00640F2B">
        <w:rPr>
          <w:lang w:val="en-US"/>
        </w:rPr>
        <w:t xml:space="preserve">          - </w:t>
      </w:r>
      <w:r>
        <w:rPr>
          <w:lang w:val="en-US"/>
        </w:rPr>
        <w:t>TRAVELLER</w:t>
      </w:r>
    </w:p>
    <w:p w14:paraId="4DDD23AE" w14:textId="77777777" w:rsidR="00431DF3" w:rsidRDefault="00431DF3" w:rsidP="00431DF3">
      <w:pPr>
        <w:pStyle w:val="PL"/>
        <w:rPr>
          <w:lang w:val="en-US"/>
        </w:rPr>
      </w:pPr>
      <w:r>
        <w:rPr>
          <w:lang w:val="en-US"/>
        </w:rPr>
        <w:t xml:space="preserve">          - TOP_HEAVY</w:t>
      </w:r>
    </w:p>
    <w:p w14:paraId="37AE9A63" w14:textId="77777777" w:rsidR="00431DF3" w:rsidRPr="00640F2B" w:rsidRDefault="00431DF3" w:rsidP="00431DF3">
      <w:pPr>
        <w:pStyle w:val="PL"/>
        <w:rPr>
          <w:lang w:val="en-US"/>
        </w:rPr>
      </w:pPr>
      <w:r w:rsidRPr="00640F2B">
        <w:rPr>
          <w:lang w:val="en-US"/>
        </w:rPr>
        <w:t xml:space="preserve">      - type: string</w:t>
      </w:r>
    </w:p>
    <w:p w14:paraId="40658914" w14:textId="77777777" w:rsidR="00431DF3" w:rsidRPr="00640F2B" w:rsidRDefault="00431DF3" w:rsidP="00431DF3">
      <w:pPr>
        <w:pStyle w:val="PL"/>
        <w:rPr>
          <w:lang w:val="en-US"/>
        </w:rPr>
      </w:pPr>
      <w:r w:rsidRPr="00640F2B">
        <w:rPr>
          <w:lang w:val="en-US"/>
        </w:rPr>
        <w:t xml:space="preserve">        description: &gt;</w:t>
      </w:r>
    </w:p>
    <w:p w14:paraId="12489830" w14:textId="77777777" w:rsidR="00431DF3" w:rsidRPr="00640F2B" w:rsidRDefault="00431DF3" w:rsidP="00431DF3">
      <w:pPr>
        <w:pStyle w:val="PL"/>
        <w:rPr>
          <w:lang w:val="en-US"/>
        </w:rPr>
      </w:pPr>
      <w:r w:rsidRPr="00640F2B">
        <w:rPr>
          <w:lang w:val="en-US"/>
        </w:rPr>
        <w:t xml:space="preserve">          This string provides forward-compatibility with future</w:t>
      </w:r>
    </w:p>
    <w:p w14:paraId="06032DB3" w14:textId="77777777" w:rsidR="00431DF3" w:rsidRPr="00640F2B" w:rsidRDefault="00431DF3" w:rsidP="00431DF3">
      <w:pPr>
        <w:pStyle w:val="PL"/>
        <w:rPr>
          <w:lang w:val="en-US"/>
        </w:rPr>
      </w:pPr>
      <w:r w:rsidRPr="00640F2B">
        <w:rPr>
          <w:lang w:val="en-US"/>
        </w:rPr>
        <w:t xml:space="preserve">          extensions to the enumeration but is not used to encode</w:t>
      </w:r>
    </w:p>
    <w:p w14:paraId="42FCF1B6" w14:textId="77777777" w:rsidR="00431DF3" w:rsidRPr="00640F2B" w:rsidRDefault="00431DF3" w:rsidP="00431DF3">
      <w:pPr>
        <w:pStyle w:val="PL"/>
        <w:rPr>
          <w:lang w:val="en-US"/>
        </w:rPr>
      </w:pPr>
      <w:r w:rsidRPr="00640F2B">
        <w:rPr>
          <w:lang w:val="en-US"/>
        </w:rPr>
        <w:t xml:space="preserve">          content defined in the present version of this API.</w:t>
      </w:r>
    </w:p>
    <w:p w14:paraId="7CD1AA1B" w14:textId="77777777" w:rsidR="00431DF3" w:rsidRPr="00640F2B" w:rsidRDefault="00431DF3" w:rsidP="00431DF3">
      <w:pPr>
        <w:pStyle w:val="PL"/>
        <w:rPr>
          <w:lang w:val="en-US"/>
        </w:rPr>
      </w:pPr>
      <w:r w:rsidRPr="00640F2B">
        <w:rPr>
          <w:lang w:val="en-US"/>
        </w:rPr>
        <w:t xml:space="preserve">      description: &gt;</w:t>
      </w:r>
    </w:p>
    <w:p w14:paraId="1277C998" w14:textId="77777777" w:rsidR="00431DF3" w:rsidRPr="00640F2B" w:rsidRDefault="00431DF3" w:rsidP="00431DF3">
      <w:pPr>
        <w:pStyle w:val="PL"/>
        <w:rPr>
          <w:lang w:val="en-US"/>
        </w:rPr>
      </w:pPr>
      <w:r w:rsidRPr="00640F2B">
        <w:rPr>
          <w:lang w:val="en-US"/>
        </w:rPr>
        <w:t xml:space="preserve">        Possible values are</w:t>
      </w:r>
    </w:p>
    <w:p w14:paraId="187D8265" w14:textId="77777777" w:rsidR="00431DF3" w:rsidRPr="00640F2B" w:rsidRDefault="00431DF3" w:rsidP="00431DF3">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22001CAF" w14:textId="77777777" w:rsidR="00431DF3" w:rsidRPr="00640F2B" w:rsidRDefault="00431DF3" w:rsidP="00431DF3">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9591DB1" w14:textId="77777777" w:rsidR="00431DF3" w:rsidRDefault="00431DF3" w:rsidP="00431DF3">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6AD51160" w14:textId="77777777" w:rsidR="00431DF3" w:rsidRDefault="00431DF3" w:rsidP="00431DF3">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0B08764E" w14:textId="77777777" w:rsidR="00431DF3" w:rsidRDefault="00431DF3" w:rsidP="00431DF3">
      <w:pPr>
        <w:pStyle w:val="PL"/>
        <w:rPr>
          <w:lang w:val="en-US"/>
        </w:rPr>
      </w:pPr>
    </w:p>
    <w:p w14:paraId="5EAF4D80" w14:textId="77777777" w:rsidR="00431DF3" w:rsidRPr="008C7195" w:rsidRDefault="00431DF3" w:rsidP="00431DF3">
      <w:pPr>
        <w:pStyle w:val="PL"/>
        <w:rPr>
          <w:lang w:val="en-US"/>
        </w:rPr>
      </w:pPr>
      <w:r w:rsidRPr="008C7195">
        <w:rPr>
          <w:lang w:val="en-US"/>
        </w:rPr>
        <w:t xml:space="preserve">    </w:t>
      </w:r>
      <w:r>
        <w:rPr>
          <w:lang w:val="en-US"/>
        </w:rPr>
        <w:t>DispersionOrderingCriterion</w:t>
      </w:r>
      <w:r w:rsidRPr="008C7195">
        <w:rPr>
          <w:lang w:val="en-US"/>
        </w:rPr>
        <w:t>:</w:t>
      </w:r>
    </w:p>
    <w:p w14:paraId="063D0610"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6E1E5021" w14:textId="77777777" w:rsidR="00431DF3" w:rsidRPr="008C7195" w:rsidRDefault="00431DF3" w:rsidP="00431DF3">
      <w:pPr>
        <w:pStyle w:val="PL"/>
        <w:rPr>
          <w:lang w:val="en-US"/>
        </w:rPr>
      </w:pPr>
      <w:r w:rsidRPr="008C7195">
        <w:rPr>
          <w:lang w:val="en-US"/>
        </w:rPr>
        <w:t xml:space="preserve">      - type: string</w:t>
      </w:r>
    </w:p>
    <w:p w14:paraId="1BF4E44C" w14:textId="77777777" w:rsidR="00431DF3" w:rsidRPr="008C7195" w:rsidRDefault="00431DF3" w:rsidP="00431DF3">
      <w:pPr>
        <w:pStyle w:val="PL"/>
        <w:rPr>
          <w:lang w:val="en-US"/>
        </w:rPr>
      </w:pPr>
      <w:r w:rsidRPr="008C7195">
        <w:rPr>
          <w:lang w:val="en-US"/>
        </w:rPr>
        <w:t xml:space="preserve">        enum:</w:t>
      </w:r>
    </w:p>
    <w:p w14:paraId="1CE6F713" w14:textId="77777777" w:rsidR="00431DF3" w:rsidRPr="008C7195" w:rsidRDefault="00431DF3" w:rsidP="00431DF3">
      <w:pPr>
        <w:pStyle w:val="PL"/>
        <w:rPr>
          <w:lang w:val="en-US"/>
        </w:rPr>
      </w:pPr>
      <w:r w:rsidRPr="008C7195">
        <w:rPr>
          <w:lang w:val="en-US"/>
        </w:rPr>
        <w:t xml:space="preserve">          - </w:t>
      </w:r>
      <w:r>
        <w:rPr>
          <w:lang w:val="en-US"/>
        </w:rPr>
        <w:t>TIME_SLOT_START</w:t>
      </w:r>
    </w:p>
    <w:p w14:paraId="63A167F8" w14:textId="77777777" w:rsidR="00431DF3" w:rsidRPr="008C7195" w:rsidRDefault="00431DF3" w:rsidP="00431DF3">
      <w:pPr>
        <w:pStyle w:val="PL"/>
        <w:rPr>
          <w:lang w:val="en-US"/>
        </w:rPr>
      </w:pPr>
      <w:r w:rsidRPr="008C7195">
        <w:rPr>
          <w:lang w:val="en-US"/>
        </w:rPr>
        <w:t xml:space="preserve">          - DISPERSION</w:t>
      </w:r>
    </w:p>
    <w:p w14:paraId="421E8DA7" w14:textId="77777777" w:rsidR="00431DF3" w:rsidRPr="008C7195" w:rsidRDefault="00431DF3" w:rsidP="00431DF3">
      <w:pPr>
        <w:pStyle w:val="PL"/>
        <w:rPr>
          <w:lang w:val="en-US"/>
        </w:rPr>
      </w:pPr>
      <w:r>
        <w:rPr>
          <w:lang w:val="en-US"/>
        </w:rPr>
        <w:t xml:space="preserve">          - </w:t>
      </w:r>
      <w:r w:rsidRPr="008C7195">
        <w:rPr>
          <w:lang w:val="en-US"/>
        </w:rPr>
        <w:t>CLASSIFICATION</w:t>
      </w:r>
    </w:p>
    <w:p w14:paraId="292D2379" w14:textId="77777777" w:rsidR="00431DF3" w:rsidRPr="008C7195" w:rsidRDefault="00431DF3" w:rsidP="00431DF3">
      <w:pPr>
        <w:pStyle w:val="PL"/>
        <w:rPr>
          <w:lang w:val="en-US"/>
        </w:rPr>
      </w:pPr>
      <w:r>
        <w:rPr>
          <w:lang w:val="en-US"/>
        </w:rPr>
        <w:lastRenderedPageBreak/>
        <w:t xml:space="preserve">          - </w:t>
      </w:r>
      <w:r w:rsidRPr="008C7195">
        <w:rPr>
          <w:lang w:val="en-US"/>
        </w:rPr>
        <w:t>RANKING</w:t>
      </w:r>
    </w:p>
    <w:p w14:paraId="43B6B0B3" w14:textId="77777777" w:rsidR="00431DF3" w:rsidRPr="008C7195" w:rsidRDefault="00431DF3" w:rsidP="00431DF3">
      <w:pPr>
        <w:pStyle w:val="PL"/>
        <w:rPr>
          <w:lang w:val="en-US"/>
        </w:rPr>
      </w:pPr>
      <w:r>
        <w:rPr>
          <w:lang w:val="en-US"/>
        </w:rPr>
        <w:t xml:space="preserve">          - </w:t>
      </w:r>
      <w:r w:rsidRPr="008C7195">
        <w:rPr>
          <w:lang w:val="en-US"/>
        </w:rPr>
        <w:t>PERCENTILE</w:t>
      </w:r>
      <w:r>
        <w:rPr>
          <w:lang w:val="en-US"/>
        </w:rPr>
        <w:t>_RANKING</w:t>
      </w:r>
    </w:p>
    <w:p w14:paraId="52A59167" w14:textId="77777777" w:rsidR="00431DF3" w:rsidRPr="008C7195" w:rsidRDefault="00431DF3" w:rsidP="00431DF3">
      <w:pPr>
        <w:pStyle w:val="PL"/>
        <w:rPr>
          <w:lang w:val="en-US"/>
        </w:rPr>
      </w:pPr>
      <w:r w:rsidRPr="008C7195">
        <w:rPr>
          <w:lang w:val="en-US"/>
        </w:rPr>
        <w:t xml:space="preserve">      - type: string</w:t>
      </w:r>
    </w:p>
    <w:p w14:paraId="34C7F61C" w14:textId="77777777" w:rsidR="00431DF3" w:rsidRPr="008C7195" w:rsidRDefault="00431DF3" w:rsidP="00431DF3">
      <w:pPr>
        <w:pStyle w:val="PL"/>
        <w:rPr>
          <w:lang w:val="en-US"/>
        </w:rPr>
      </w:pPr>
      <w:r w:rsidRPr="008C7195">
        <w:rPr>
          <w:lang w:val="en-US"/>
        </w:rPr>
        <w:t xml:space="preserve">        description: &gt;</w:t>
      </w:r>
    </w:p>
    <w:p w14:paraId="763953E7" w14:textId="77777777" w:rsidR="00431DF3" w:rsidRPr="008C7195" w:rsidRDefault="00431DF3" w:rsidP="00431DF3">
      <w:pPr>
        <w:pStyle w:val="PL"/>
        <w:rPr>
          <w:lang w:val="en-US"/>
        </w:rPr>
      </w:pPr>
      <w:r w:rsidRPr="008C7195">
        <w:rPr>
          <w:lang w:val="en-US"/>
        </w:rPr>
        <w:t xml:space="preserve">          This string provides forward-compatibility with future</w:t>
      </w:r>
    </w:p>
    <w:p w14:paraId="1054CCEB" w14:textId="77777777" w:rsidR="00431DF3" w:rsidRPr="008C7195" w:rsidRDefault="00431DF3" w:rsidP="00431DF3">
      <w:pPr>
        <w:pStyle w:val="PL"/>
        <w:rPr>
          <w:lang w:val="en-US"/>
        </w:rPr>
      </w:pPr>
      <w:r w:rsidRPr="008C7195">
        <w:rPr>
          <w:lang w:val="en-US"/>
        </w:rPr>
        <w:t xml:space="preserve">          extensions to the enumeration but is not used to encode</w:t>
      </w:r>
    </w:p>
    <w:p w14:paraId="2045FA90" w14:textId="77777777" w:rsidR="00431DF3" w:rsidRPr="008C7195" w:rsidRDefault="00431DF3" w:rsidP="00431DF3">
      <w:pPr>
        <w:pStyle w:val="PL"/>
        <w:rPr>
          <w:lang w:val="en-US"/>
        </w:rPr>
      </w:pPr>
      <w:r w:rsidRPr="008C7195">
        <w:rPr>
          <w:lang w:val="en-US"/>
        </w:rPr>
        <w:t xml:space="preserve">          content defined in the present version of this API.</w:t>
      </w:r>
    </w:p>
    <w:p w14:paraId="37AA19B7" w14:textId="77777777" w:rsidR="00431DF3" w:rsidRPr="008C7195" w:rsidRDefault="00431DF3" w:rsidP="00431DF3">
      <w:pPr>
        <w:pStyle w:val="PL"/>
        <w:rPr>
          <w:lang w:val="en-US"/>
        </w:rPr>
      </w:pPr>
      <w:r w:rsidRPr="008C7195">
        <w:rPr>
          <w:lang w:val="en-US"/>
        </w:rPr>
        <w:t xml:space="preserve">      description: &gt;</w:t>
      </w:r>
    </w:p>
    <w:p w14:paraId="13A94C30" w14:textId="77777777" w:rsidR="00431DF3" w:rsidRPr="008C7195" w:rsidRDefault="00431DF3" w:rsidP="00431DF3">
      <w:pPr>
        <w:pStyle w:val="PL"/>
        <w:rPr>
          <w:lang w:val="en-US"/>
        </w:rPr>
      </w:pPr>
      <w:r w:rsidRPr="008C7195">
        <w:rPr>
          <w:lang w:val="en-US"/>
        </w:rPr>
        <w:t xml:space="preserve">        Possible values are</w:t>
      </w:r>
    </w:p>
    <w:p w14:paraId="60DC8495"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6D73C59" w14:textId="77777777" w:rsidR="00431DF3" w:rsidRPr="008C7195" w:rsidRDefault="00431DF3" w:rsidP="00431DF3">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A32CB3F" w14:textId="77777777" w:rsidR="00431DF3" w:rsidRDefault="00431DF3" w:rsidP="00431DF3">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59ABEA1B" w14:textId="77777777" w:rsidR="00431DF3" w:rsidRPr="008C7195" w:rsidRDefault="00431DF3" w:rsidP="00431DF3">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3340ECD2" w14:textId="77777777" w:rsidR="00431DF3" w:rsidRDefault="00431DF3" w:rsidP="00431DF3">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5CC9F40D" w14:textId="77777777" w:rsidR="00431DF3" w:rsidRPr="008C7195" w:rsidRDefault="00431DF3" w:rsidP="00431DF3">
      <w:pPr>
        <w:pStyle w:val="PL"/>
        <w:rPr>
          <w:lang w:val="en-US"/>
        </w:rPr>
      </w:pPr>
      <w:r w:rsidRPr="008C7195">
        <w:rPr>
          <w:lang w:val="en-US"/>
        </w:rPr>
        <w:t xml:space="preserve">    </w:t>
      </w:r>
      <w:r>
        <w:rPr>
          <w:lang w:val="en-US"/>
        </w:rPr>
        <w:t>RedTransExpOrderingCriterion</w:t>
      </w:r>
      <w:r w:rsidRPr="008C7195">
        <w:rPr>
          <w:lang w:val="en-US"/>
        </w:rPr>
        <w:t>:</w:t>
      </w:r>
    </w:p>
    <w:p w14:paraId="4AA486AA"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24CF0FD6" w14:textId="77777777" w:rsidR="00431DF3" w:rsidRPr="008C7195" w:rsidRDefault="00431DF3" w:rsidP="00431DF3">
      <w:pPr>
        <w:pStyle w:val="PL"/>
        <w:rPr>
          <w:lang w:val="en-US"/>
        </w:rPr>
      </w:pPr>
      <w:r w:rsidRPr="008C7195">
        <w:rPr>
          <w:lang w:val="en-US"/>
        </w:rPr>
        <w:t xml:space="preserve">      - type: string</w:t>
      </w:r>
    </w:p>
    <w:p w14:paraId="369F43AF" w14:textId="77777777" w:rsidR="00431DF3" w:rsidRPr="008C7195" w:rsidRDefault="00431DF3" w:rsidP="00431DF3">
      <w:pPr>
        <w:pStyle w:val="PL"/>
        <w:rPr>
          <w:lang w:val="en-US"/>
        </w:rPr>
      </w:pPr>
      <w:r w:rsidRPr="008C7195">
        <w:rPr>
          <w:lang w:val="en-US"/>
        </w:rPr>
        <w:t xml:space="preserve">        enum:</w:t>
      </w:r>
    </w:p>
    <w:p w14:paraId="16F45A3B" w14:textId="77777777" w:rsidR="00431DF3" w:rsidRPr="008C7195" w:rsidRDefault="00431DF3" w:rsidP="00431DF3">
      <w:pPr>
        <w:pStyle w:val="PL"/>
        <w:rPr>
          <w:lang w:val="en-US"/>
        </w:rPr>
      </w:pPr>
      <w:r w:rsidRPr="008C7195">
        <w:rPr>
          <w:lang w:val="en-US"/>
        </w:rPr>
        <w:t xml:space="preserve">          - </w:t>
      </w:r>
      <w:r>
        <w:rPr>
          <w:lang w:val="en-US"/>
        </w:rPr>
        <w:t>TIME_SLOT_START</w:t>
      </w:r>
    </w:p>
    <w:p w14:paraId="3736521D" w14:textId="77777777" w:rsidR="00431DF3" w:rsidRPr="008C7195" w:rsidRDefault="00431DF3" w:rsidP="00431DF3">
      <w:pPr>
        <w:pStyle w:val="PL"/>
        <w:rPr>
          <w:lang w:val="en-US"/>
        </w:rPr>
      </w:pPr>
      <w:r w:rsidRPr="008C7195">
        <w:rPr>
          <w:lang w:val="en-US"/>
        </w:rPr>
        <w:t xml:space="preserve">          - </w:t>
      </w:r>
      <w:r>
        <w:rPr>
          <w:lang w:val="en-US"/>
        </w:rPr>
        <w:t>RED_TRANS_EXP</w:t>
      </w:r>
    </w:p>
    <w:p w14:paraId="39F903B8" w14:textId="77777777" w:rsidR="00431DF3" w:rsidRPr="008C7195" w:rsidRDefault="00431DF3" w:rsidP="00431DF3">
      <w:pPr>
        <w:pStyle w:val="PL"/>
        <w:rPr>
          <w:lang w:val="en-US"/>
        </w:rPr>
      </w:pPr>
      <w:r w:rsidRPr="008C7195">
        <w:rPr>
          <w:lang w:val="en-US"/>
        </w:rPr>
        <w:t xml:space="preserve">      - type: string</w:t>
      </w:r>
    </w:p>
    <w:p w14:paraId="211073E0" w14:textId="77777777" w:rsidR="00431DF3" w:rsidRPr="008C7195" w:rsidRDefault="00431DF3" w:rsidP="00431DF3">
      <w:pPr>
        <w:pStyle w:val="PL"/>
        <w:rPr>
          <w:lang w:val="en-US"/>
        </w:rPr>
      </w:pPr>
      <w:r w:rsidRPr="008C7195">
        <w:rPr>
          <w:lang w:val="en-US"/>
        </w:rPr>
        <w:t xml:space="preserve">        description: &gt;</w:t>
      </w:r>
    </w:p>
    <w:p w14:paraId="0F3A1D8A" w14:textId="77777777" w:rsidR="00431DF3" w:rsidRPr="008C7195" w:rsidRDefault="00431DF3" w:rsidP="00431DF3">
      <w:pPr>
        <w:pStyle w:val="PL"/>
        <w:rPr>
          <w:lang w:val="en-US"/>
        </w:rPr>
      </w:pPr>
      <w:r w:rsidRPr="008C7195">
        <w:rPr>
          <w:lang w:val="en-US"/>
        </w:rPr>
        <w:t xml:space="preserve">          This string provides forward-compatibility with future</w:t>
      </w:r>
    </w:p>
    <w:p w14:paraId="438BDD59" w14:textId="77777777" w:rsidR="00431DF3" w:rsidRPr="008C7195" w:rsidRDefault="00431DF3" w:rsidP="00431DF3">
      <w:pPr>
        <w:pStyle w:val="PL"/>
        <w:rPr>
          <w:lang w:val="en-US"/>
        </w:rPr>
      </w:pPr>
      <w:r w:rsidRPr="008C7195">
        <w:rPr>
          <w:lang w:val="en-US"/>
        </w:rPr>
        <w:t xml:space="preserve">          extensions to the enumeration but is not used to encode</w:t>
      </w:r>
    </w:p>
    <w:p w14:paraId="67B76B3B" w14:textId="77777777" w:rsidR="00431DF3" w:rsidRPr="008C7195" w:rsidRDefault="00431DF3" w:rsidP="00431DF3">
      <w:pPr>
        <w:pStyle w:val="PL"/>
        <w:rPr>
          <w:lang w:val="en-US"/>
        </w:rPr>
      </w:pPr>
      <w:r w:rsidRPr="008C7195">
        <w:rPr>
          <w:lang w:val="en-US"/>
        </w:rPr>
        <w:t xml:space="preserve">          content defined in the present version of this API.</w:t>
      </w:r>
    </w:p>
    <w:p w14:paraId="0299B6B7" w14:textId="77777777" w:rsidR="00431DF3" w:rsidRPr="008C7195" w:rsidRDefault="00431DF3" w:rsidP="00431DF3">
      <w:pPr>
        <w:pStyle w:val="PL"/>
        <w:rPr>
          <w:lang w:val="en-US"/>
        </w:rPr>
      </w:pPr>
      <w:r w:rsidRPr="008C7195">
        <w:rPr>
          <w:lang w:val="en-US"/>
        </w:rPr>
        <w:t xml:space="preserve">      description: &gt;</w:t>
      </w:r>
    </w:p>
    <w:p w14:paraId="5E033CC1" w14:textId="77777777" w:rsidR="00431DF3" w:rsidRPr="008C7195" w:rsidRDefault="00431DF3" w:rsidP="00431DF3">
      <w:pPr>
        <w:pStyle w:val="PL"/>
        <w:rPr>
          <w:lang w:val="en-US"/>
        </w:rPr>
      </w:pPr>
      <w:r w:rsidRPr="008C7195">
        <w:rPr>
          <w:lang w:val="en-US"/>
        </w:rPr>
        <w:t xml:space="preserve">        Possible values are</w:t>
      </w:r>
    </w:p>
    <w:p w14:paraId="3D3EB3BF"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29828BFE" w14:textId="77777777" w:rsidR="00431DF3" w:rsidRDefault="00431DF3" w:rsidP="00431DF3">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10414E71" w14:textId="77777777" w:rsidR="00431DF3" w:rsidRPr="008C7195" w:rsidRDefault="00431DF3" w:rsidP="00431DF3">
      <w:pPr>
        <w:pStyle w:val="PL"/>
        <w:rPr>
          <w:lang w:val="en-US"/>
        </w:rPr>
      </w:pPr>
      <w:r w:rsidRPr="008C7195">
        <w:rPr>
          <w:lang w:val="en-US"/>
        </w:rPr>
        <w:t xml:space="preserve">    </w:t>
      </w:r>
      <w:r>
        <w:rPr>
          <w:lang w:val="en-US"/>
        </w:rPr>
        <w:t>WlanOrderingCriterion</w:t>
      </w:r>
      <w:r w:rsidRPr="008C7195">
        <w:rPr>
          <w:lang w:val="en-US"/>
        </w:rPr>
        <w:t>:</w:t>
      </w:r>
    </w:p>
    <w:p w14:paraId="346AFD3F" w14:textId="77777777" w:rsidR="00431DF3" w:rsidRPr="008C7195" w:rsidRDefault="00431DF3" w:rsidP="00431DF3">
      <w:pPr>
        <w:pStyle w:val="PL"/>
        <w:rPr>
          <w:lang w:val="en-US"/>
        </w:rPr>
      </w:pPr>
      <w:r w:rsidRPr="008C7195">
        <w:rPr>
          <w:lang w:val="en-US"/>
        </w:rPr>
        <w:t xml:space="preserve">      </w:t>
      </w:r>
      <w:r>
        <w:rPr>
          <w:lang w:val="en-US"/>
        </w:rPr>
        <w:t>any</w:t>
      </w:r>
      <w:r w:rsidRPr="008C7195">
        <w:rPr>
          <w:lang w:val="en-US"/>
        </w:rPr>
        <w:t>Of:</w:t>
      </w:r>
    </w:p>
    <w:p w14:paraId="07823C92" w14:textId="77777777" w:rsidR="00431DF3" w:rsidRPr="008C7195" w:rsidRDefault="00431DF3" w:rsidP="00431DF3">
      <w:pPr>
        <w:pStyle w:val="PL"/>
        <w:rPr>
          <w:lang w:val="en-US"/>
        </w:rPr>
      </w:pPr>
      <w:r w:rsidRPr="008C7195">
        <w:rPr>
          <w:lang w:val="en-US"/>
        </w:rPr>
        <w:t xml:space="preserve">      - type: string</w:t>
      </w:r>
    </w:p>
    <w:p w14:paraId="2A5A68FC" w14:textId="77777777" w:rsidR="00431DF3" w:rsidRPr="008C7195" w:rsidRDefault="00431DF3" w:rsidP="00431DF3">
      <w:pPr>
        <w:pStyle w:val="PL"/>
        <w:rPr>
          <w:lang w:val="en-US"/>
        </w:rPr>
      </w:pPr>
      <w:r w:rsidRPr="008C7195">
        <w:rPr>
          <w:lang w:val="en-US"/>
        </w:rPr>
        <w:t xml:space="preserve">        enum:</w:t>
      </w:r>
    </w:p>
    <w:p w14:paraId="697A4B02" w14:textId="77777777" w:rsidR="00431DF3" w:rsidRPr="008C7195" w:rsidRDefault="00431DF3" w:rsidP="00431DF3">
      <w:pPr>
        <w:pStyle w:val="PL"/>
        <w:rPr>
          <w:lang w:val="en-US"/>
        </w:rPr>
      </w:pPr>
      <w:r w:rsidRPr="008C7195">
        <w:rPr>
          <w:lang w:val="en-US"/>
        </w:rPr>
        <w:t xml:space="preserve">          - </w:t>
      </w:r>
      <w:r>
        <w:rPr>
          <w:lang w:val="en-US"/>
        </w:rPr>
        <w:t>TIME_SLOT_START</w:t>
      </w:r>
    </w:p>
    <w:p w14:paraId="139C862A" w14:textId="77777777" w:rsidR="00431DF3" w:rsidRDefault="00431DF3" w:rsidP="00431DF3">
      <w:pPr>
        <w:pStyle w:val="PL"/>
        <w:rPr>
          <w:lang w:val="en-US"/>
        </w:rPr>
      </w:pPr>
      <w:r w:rsidRPr="008C7195">
        <w:rPr>
          <w:lang w:val="en-US"/>
        </w:rPr>
        <w:t xml:space="preserve">          - </w:t>
      </w:r>
      <w:r w:rsidRPr="00DD281F">
        <w:rPr>
          <w:lang w:val="en-US"/>
        </w:rPr>
        <w:t>NUMBER_OF_UES</w:t>
      </w:r>
    </w:p>
    <w:p w14:paraId="76D3A516" w14:textId="77777777" w:rsidR="00431DF3" w:rsidRDefault="00431DF3" w:rsidP="00431DF3">
      <w:pPr>
        <w:pStyle w:val="PL"/>
        <w:rPr>
          <w:lang w:val="en-US"/>
        </w:rPr>
      </w:pPr>
      <w:r>
        <w:rPr>
          <w:lang w:val="en-US"/>
        </w:rPr>
        <w:t xml:space="preserve">          - RSSI</w:t>
      </w:r>
    </w:p>
    <w:p w14:paraId="30714729" w14:textId="77777777" w:rsidR="00431DF3" w:rsidRDefault="00431DF3" w:rsidP="00431DF3">
      <w:pPr>
        <w:pStyle w:val="PL"/>
        <w:rPr>
          <w:lang w:val="en-US"/>
        </w:rPr>
      </w:pPr>
      <w:r>
        <w:rPr>
          <w:lang w:val="en-US"/>
        </w:rPr>
        <w:t xml:space="preserve">          - RTT</w:t>
      </w:r>
    </w:p>
    <w:p w14:paraId="04C3C7A4" w14:textId="77777777" w:rsidR="00431DF3" w:rsidRPr="008C7195" w:rsidRDefault="00431DF3" w:rsidP="00431DF3">
      <w:pPr>
        <w:pStyle w:val="PL"/>
        <w:rPr>
          <w:lang w:val="en-US"/>
        </w:rPr>
      </w:pPr>
      <w:r>
        <w:rPr>
          <w:lang w:val="en-US"/>
        </w:rPr>
        <w:t xml:space="preserve">          - TRAFFIC_INFO</w:t>
      </w:r>
    </w:p>
    <w:p w14:paraId="65CE8696" w14:textId="77777777" w:rsidR="00431DF3" w:rsidRPr="008C7195" w:rsidRDefault="00431DF3" w:rsidP="00431DF3">
      <w:pPr>
        <w:pStyle w:val="PL"/>
        <w:rPr>
          <w:lang w:val="en-US"/>
        </w:rPr>
      </w:pPr>
      <w:r w:rsidRPr="008C7195">
        <w:rPr>
          <w:lang w:val="en-US"/>
        </w:rPr>
        <w:t xml:space="preserve">      - type: string</w:t>
      </w:r>
    </w:p>
    <w:p w14:paraId="3F0E288C" w14:textId="77777777" w:rsidR="00431DF3" w:rsidRPr="008C7195" w:rsidRDefault="00431DF3" w:rsidP="00431DF3">
      <w:pPr>
        <w:pStyle w:val="PL"/>
        <w:rPr>
          <w:lang w:val="en-US"/>
        </w:rPr>
      </w:pPr>
      <w:r w:rsidRPr="008C7195">
        <w:rPr>
          <w:lang w:val="en-US"/>
        </w:rPr>
        <w:t xml:space="preserve">        description: &gt;</w:t>
      </w:r>
    </w:p>
    <w:p w14:paraId="1D364699" w14:textId="77777777" w:rsidR="00431DF3" w:rsidRPr="008C7195" w:rsidRDefault="00431DF3" w:rsidP="00431DF3">
      <w:pPr>
        <w:pStyle w:val="PL"/>
        <w:rPr>
          <w:lang w:val="en-US"/>
        </w:rPr>
      </w:pPr>
      <w:r w:rsidRPr="008C7195">
        <w:rPr>
          <w:lang w:val="en-US"/>
        </w:rPr>
        <w:t xml:space="preserve">          This string provides forward-compatibility with future</w:t>
      </w:r>
    </w:p>
    <w:p w14:paraId="463F16DA" w14:textId="77777777" w:rsidR="00431DF3" w:rsidRPr="008C7195" w:rsidRDefault="00431DF3" w:rsidP="00431DF3">
      <w:pPr>
        <w:pStyle w:val="PL"/>
        <w:rPr>
          <w:lang w:val="en-US"/>
        </w:rPr>
      </w:pPr>
      <w:r w:rsidRPr="008C7195">
        <w:rPr>
          <w:lang w:val="en-US"/>
        </w:rPr>
        <w:t xml:space="preserve">          extensions to the enumeration but is not used to encode</w:t>
      </w:r>
    </w:p>
    <w:p w14:paraId="7D5C76AB" w14:textId="77777777" w:rsidR="00431DF3" w:rsidRPr="008C7195" w:rsidRDefault="00431DF3" w:rsidP="00431DF3">
      <w:pPr>
        <w:pStyle w:val="PL"/>
        <w:rPr>
          <w:lang w:val="en-US"/>
        </w:rPr>
      </w:pPr>
      <w:r w:rsidRPr="008C7195">
        <w:rPr>
          <w:lang w:val="en-US"/>
        </w:rPr>
        <w:t xml:space="preserve">          content defined in the present version of this API.</w:t>
      </w:r>
    </w:p>
    <w:p w14:paraId="5F417747" w14:textId="77777777" w:rsidR="00431DF3" w:rsidRPr="008C7195" w:rsidRDefault="00431DF3" w:rsidP="00431DF3">
      <w:pPr>
        <w:pStyle w:val="PL"/>
        <w:rPr>
          <w:lang w:val="en-US"/>
        </w:rPr>
      </w:pPr>
      <w:r w:rsidRPr="008C7195">
        <w:rPr>
          <w:lang w:val="en-US"/>
        </w:rPr>
        <w:t xml:space="preserve">      description: &gt;</w:t>
      </w:r>
    </w:p>
    <w:p w14:paraId="6D89D40E" w14:textId="77777777" w:rsidR="00431DF3" w:rsidRPr="008C7195" w:rsidRDefault="00431DF3" w:rsidP="00431DF3">
      <w:pPr>
        <w:pStyle w:val="PL"/>
        <w:rPr>
          <w:lang w:val="en-US"/>
        </w:rPr>
      </w:pPr>
      <w:r w:rsidRPr="008C7195">
        <w:rPr>
          <w:lang w:val="en-US"/>
        </w:rPr>
        <w:t xml:space="preserve">        Possible values are</w:t>
      </w:r>
    </w:p>
    <w:p w14:paraId="5B990130" w14:textId="77777777" w:rsidR="00431DF3" w:rsidRPr="008C7195" w:rsidRDefault="00431DF3" w:rsidP="00431DF3">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7CF820E" w14:textId="77777777" w:rsidR="00431DF3" w:rsidRDefault="00431DF3" w:rsidP="00431DF3">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0EBD10FB" w14:textId="77777777" w:rsidR="00431DF3" w:rsidRPr="00DD281F" w:rsidRDefault="00431DF3" w:rsidP="00431DF3">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06412203" w14:textId="77777777" w:rsidR="00431DF3" w:rsidRDefault="00431DF3" w:rsidP="00431DF3">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BC282BE" w14:textId="77777777" w:rsidR="00431DF3" w:rsidRPr="008C7195" w:rsidRDefault="00431DF3" w:rsidP="00431DF3">
      <w:pPr>
        <w:pStyle w:val="PL"/>
        <w:rPr>
          <w:lang w:val="en-US"/>
        </w:rPr>
      </w:pPr>
      <w:r>
        <w:rPr>
          <w:lang w:val="en-US"/>
        </w:rPr>
        <w:t xml:space="preserve">          - TRAFFIC_INFO: Indicates the order of Traffic information.</w:t>
      </w:r>
    </w:p>
    <w:p w14:paraId="401E6899" w14:textId="77777777" w:rsidR="00431DF3" w:rsidRDefault="00431DF3" w:rsidP="00431DF3">
      <w:pPr>
        <w:pStyle w:val="PL"/>
        <w:rPr>
          <w:lang w:val="en-US"/>
        </w:rPr>
      </w:pPr>
      <w:r>
        <w:rPr>
          <w:lang w:val="en-US"/>
        </w:rPr>
        <w:t xml:space="preserve">    </w:t>
      </w:r>
      <w:r>
        <w:rPr>
          <w:lang w:eastAsia="zh-CN"/>
        </w:rPr>
        <w:t>ServiceExperienceType</w:t>
      </w:r>
      <w:r>
        <w:rPr>
          <w:lang w:val="en-US"/>
        </w:rPr>
        <w:t>:</w:t>
      </w:r>
    </w:p>
    <w:p w14:paraId="699F8A8C" w14:textId="77777777" w:rsidR="00431DF3" w:rsidRDefault="00431DF3" w:rsidP="00431DF3">
      <w:pPr>
        <w:pStyle w:val="PL"/>
        <w:rPr>
          <w:lang w:val="en-US"/>
        </w:rPr>
      </w:pPr>
      <w:r>
        <w:rPr>
          <w:lang w:val="en-US"/>
        </w:rPr>
        <w:t xml:space="preserve">      anyOf:</w:t>
      </w:r>
    </w:p>
    <w:p w14:paraId="28931C50" w14:textId="77777777" w:rsidR="00431DF3" w:rsidRDefault="00431DF3" w:rsidP="00431DF3">
      <w:pPr>
        <w:pStyle w:val="PL"/>
        <w:rPr>
          <w:lang w:val="en-US"/>
        </w:rPr>
      </w:pPr>
      <w:r>
        <w:rPr>
          <w:lang w:val="en-US"/>
        </w:rPr>
        <w:t xml:space="preserve">      - type: string</w:t>
      </w:r>
    </w:p>
    <w:p w14:paraId="2EB201C7" w14:textId="77777777" w:rsidR="00431DF3" w:rsidRDefault="00431DF3" w:rsidP="00431DF3">
      <w:pPr>
        <w:pStyle w:val="PL"/>
        <w:rPr>
          <w:lang w:val="en-US"/>
        </w:rPr>
      </w:pPr>
      <w:r>
        <w:rPr>
          <w:lang w:val="en-US"/>
        </w:rPr>
        <w:t xml:space="preserve">        enum:</w:t>
      </w:r>
    </w:p>
    <w:p w14:paraId="7DFB0B87" w14:textId="77777777" w:rsidR="00431DF3" w:rsidRDefault="00431DF3" w:rsidP="00431DF3">
      <w:pPr>
        <w:pStyle w:val="PL"/>
        <w:rPr>
          <w:lang w:val="en-US"/>
        </w:rPr>
      </w:pPr>
      <w:r>
        <w:rPr>
          <w:lang w:val="en-US"/>
        </w:rPr>
        <w:t xml:space="preserve">          - </w:t>
      </w:r>
      <w:r>
        <w:rPr>
          <w:lang w:eastAsia="zh-CN"/>
        </w:rPr>
        <w:t>VOICE</w:t>
      </w:r>
    </w:p>
    <w:p w14:paraId="22F62AE3" w14:textId="77777777" w:rsidR="00431DF3" w:rsidRDefault="00431DF3" w:rsidP="00431DF3">
      <w:pPr>
        <w:pStyle w:val="PL"/>
        <w:rPr>
          <w:lang w:val="en-US"/>
        </w:rPr>
      </w:pPr>
      <w:r>
        <w:rPr>
          <w:lang w:val="en-US"/>
        </w:rPr>
        <w:t xml:space="preserve">          - </w:t>
      </w:r>
      <w:r>
        <w:rPr>
          <w:lang w:eastAsia="zh-CN"/>
        </w:rPr>
        <w:t>VIDEO</w:t>
      </w:r>
    </w:p>
    <w:p w14:paraId="58D80F38" w14:textId="77777777" w:rsidR="00431DF3" w:rsidRDefault="00431DF3" w:rsidP="00431DF3">
      <w:pPr>
        <w:pStyle w:val="PL"/>
        <w:rPr>
          <w:lang w:val="en-US"/>
        </w:rPr>
      </w:pPr>
      <w:r>
        <w:rPr>
          <w:lang w:val="en-US"/>
        </w:rPr>
        <w:t xml:space="preserve">      - type: string</w:t>
      </w:r>
    </w:p>
    <w:p w14:paraId="73CCBF7E" w14:textId="77777777" w:rsidR="00431DF3" w:rsidRDefault="00431DF3" w:rsidP="00431DF3">
      <w:pPr>
        <w:pStyle w:val="PL"/>
        <w:rPr>
          <w:lang w:val="en-US"/>
        </w:rPr>
      </w:pPr>
      <w:r>
        <w:rPr>
          <w:lang w:val="en-US"/>
        </w:rPr>
        <w:t xml:space="preserve">        description: &gt;</w:t>
      </w:r>
    </w:p>
    <w:p w14:paraId="10DB310C" w14:textId="77777777" w:rsidR="00431DF3" w:rsidRDefault="00431DF3" w:rsidP="00431DF3">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3F55EF8" w14:textId="77777777" w:rsidR="00431DF3" w:rsidRDefault="00431DF3" w:rsidP="00431DF3">
      <w:pPr>
        <w:pStyle w:val="PL"/>
        <w:rPr>
          <w:lang w:val="en-US"/>
        </w:rPr>
      </w:pPr>
      <w:r>
        <w:rPr>
          <w:lang w:val="en-US"/>
        </w:rPr>
        <w:t xml:space="preserve">      description: &gt;</w:t>
      </w:r>
    </w:p>
    <w:p w14:paraId="3749201E" w14:textId="77777777" w:rsidR="00431DF3" w:rsidRDefault="00431DF3" w:rsidP="00431DF3">
      <w:pPr>
        <w:pStyle w:val="PL"/>
        <w:rPr>
          <w:lang w:val="en-US"/>
        </w:rPr>
      </w:pPr>
      <w:r>
        <w:rPr>
          <w:lang w:val="en-US"/>
        </w:rPr>
        <w:t xml:space="preserve">        Possible values are</w:t>
      </w:r>
    </w:p>
    <w:p w14:paraId="0B61F871" w14:textId="77777777" w:rsidR="00431DF3" w:rsidRDefault="00431DF3" w:rsidP="00431DF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884BCD9" w14:textId="77777777" w:rsidR="00431DF3" w:rsidRDefault="00431DF3" w:rsidP="00431DF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74DBAB5" w14:textId="77777777" w:rsidR="00431DF3" w:rsidRDefault="00431DF3" w:rsidP="00431DF3">
      <w:pPr>
        <w:pStyle w:val="PL"/>
        <w:rPr>
          <w:lang w:val="en-US"/>
        </w:rPr>
      </w:pPr>
      <w:r>
        <w:rPr>
          <w:lang w:val="en-US"/>
        </w:rPr>
        <w:t xml:space="preserve">    </w:t>
      </w:r>
      <w:r>
        <w:rPr>
          <w:lang w:eastAsia="zh-CN"/>
        </w:rPr>
        <w:t>DnPerfOrderingCriterion</w:t>
      </w:r>
      <w:r>
        <w:rPr>
          <w:lang w:val="en-US"/>
        </w:rPr>
        <w:t>:</w:t>
      </w:r>
    </w:p>
    <w:p w14:paraId="6C007E7A" w14:textId="77777777" w:rsidR="00431DF3" w:rsidRDefault="00431DF3" w:rsidP="00431DF3">
      <w:pPr>
        <w:pStyle w:val="PL"/>
        <w:rPr>
          <w:lang w:val="en-US"/>
        </w:rPr>
      </w:pPr>
      <w:r>
        <w:rPr>
          <w:lang w:val="en-US"/>
        </w:rPr>
        <w:t xml:space="preserve">      anyOf:</w:t>
      </w:r>
    </w:p>
    <w:p w14:paraId="6A010E85" w14:textId="77777777" w:rsidR="00431DF3" w:rsidRDefault="00431DF3" w:rsidP="00431DF3">
      <w:pPr>
        <w:pStyle w:val="PL"/>
        <w:rPr>
          <w:lang w:val="en-US"/>
        </w:rPr>
      </w:pPr>
      <w:r>
        <w:rPr>
          <w:lang w:val="en-US"/>
        </w:rPr>
        <w:t xml:space="preserve">      - type: string</w:t>
      </w:r>
    </w:p>
    <w:p w14:paraId="4596FC6D" w14:textId="77777777" w:rsidR="00431DF3" w:rsidRDefault="00431DF3" w:rsidP="00431DF3">
      <w:pPr>
        <w:pStyle w:val="PL"/>
        <w:rPr>
          <w:lang w:val="en-US"/>
        </w:rPr>
      </w:pPr>
      <w:r>
        <w:rPr>
          <w:lang w:val="en-US"/>
        </w:rPr>
        <w:t xml:space="preserve">        enum:</w:t>
      </w:r>
    </w:p>
    <w:p w14:paraId="4C5EC1F4" w14:textId="77777777" w:rsidR="00431DF3" w:rsidRDefault="00431DF3" w:rsidP="00431DF3">
      <w:pPr>
        <w:pStyle w:val="PL"/>
        <w:rPr>
          <w:lang w:val="en-US"/>
        </w:rPr>
      </w:pPr>
      <w:r>
        <w:rPr>
          <w:lang w:val="en-US"/>
        </w:rPr>
        <w:t xml:space="preserve">          - </w:t>
      </w:r>
      <w:r>
        <w:t>AVERAGE_TRAFFIC_RATE</w:t>
      </w:r>
    </w:p>
    <w:p w14:paraId="6A439E1B" w14:textId="77777777" w:rsidR="00431DF3" w:rsidRDefault="00431DF3" w:rsidP="00431DF3">
      <w:pPr>
        <w:pStyle w:val="PL"/>
      </w:pPr>
      <w:r>
        <w:rPr>
          <w:lang w:val="en-US"/>
        </w:rPr>
        <w:t xml:space="preserve">          - </w:t>
      </w:r>
      <w:r>
        <w:t>MAXIMUM_TRAFFIC_RATE</w:t>
      </w:r>
    </w:p>
    <w:p w14:paraId="3F15644D" w14:textId="77777777" w:rsidR="00431DF3" w:rsidRDefault="00431DF3" w:rsidP="00431DF3">
      <w:pPr>
        <w:pStyle w:val="PL"/>
        <w:rPr>
          <w:lang w:val="en-US"/>
        </w:rPr>
      </w:pPr>
      <w:r>
        <w:rPr>
          <w:lang w:val="en-US"/>
        </w:rPr>
        <w:t xml:space="preserve">          - </w:t>
      </w:r>
      <w:r>
        <w:t>AVERAGE_PACKET_DELAY</w:t>
      </w:r>
    </w:p>
    <w:p w14:paraId="32B5A66E" w14:textId="77777777" w:rsidR="00431DF3" w:rsidRDefault="00431DF3" w:rsidP="00431DF3">
      <w:pPr>
        <w:pStyle w:val="PL"/>
        <w:rPr>
          <w:lang w:val="en-US"/>
        </w:rPr>
      </w:pPr>
      <w:r>
        <w:rPr>
          <w:lang w:val="en-US"/>
        </w:rPr>
        <w:t xml:space="preserve">          - </w:t>
      </w:r>
      <w:r>
        <w:t>MAXIMUM_PACKET_DELAY</w:t>
      </w:r>
    </w:p>
    <w:p w14:paraId="7DBE963C" w14:textId="77777777" w:rsidR="00431DF3" w:rsidRDefault="00431DF3" w:rsidP="00431DF3">
      <w:pPr>
        <w:pStyle w:val="PL"/>
        <w:rPr>
          <w:lang w:val="en-US"/>
        </w:rPr>
      </w:pPr>
      <w:r>
        <w:rPr>
          <w:lang w:val="en-US"/>
        </w:rPr>
        <w:t xml:space="preserve">          - </w:t>
      </w:r>
      <w:r>
        <w:t>AVERAGE_PACKET_LOSS_RATE</w:t>
      </w:r>
    </w:p>
    <w:p w14:paraId="1396788E" w14:textId="77777777" w:rsidR="00431DF3" w:rsidRDefault="00431DF3" w:rsidP="00431DF3">
      <w:pPr>
        <w:pStyle w:val="PL"/>
        <w:rPr>
          <w:lang w:val="en-US"/>
        </w:rPr>
      </w:pPr>
      <w:r>
        <w:rPr>
          <w:lang w:val="en-US"/>
        </w:rPr>
        <w:t xml:space="preserve">      - type: string</w:t>
      </w:r>
    </w:p>
    <w:p w14:paraId="0E9BA3B3" w14:textId="77777777" w:rsidR="00431DF3" w:rsidRDefault="00431DF3" w:rsidP="00431DF3">
      <w:pPr>
        <w:pStyle w:val="PL"/>
        <w:rPr>
          <w:lang w:val="en-US"/>
        </w:rPr>
      </w:pPr>
      <w:r>
        <w:rPr>
          <w:lang w:val="en-US"/>
        </w:rPr>
        <w:t xml:space="preserve">        description: &gt;</w:t>
      </w:r>
    </w:p>
    <w:p w14:paraId="03E3C1C7" w14:textId="77777777" w:rsidR="00431DF3" w:rsidRDefault="00431DF3" w:rsidP="00431DF3">
      <w:pPr>
        <w:pStyle w:val="PL"/>
        <w:rPr>
          <w:lang w:val="en-US"/>
        </w:rPr>
      </w:pPr>
      <w:r>
        <w:rPr>
          <w:lang w:val="en-US"/>
        </w:rPr>
        <w:t xml:space="preserve">          This string provides forward-compatibility with future extensions to the enumeration but</w:t>
      </w:r>
    </w:p>
    <w:p w14:paraId="538DA82A" w14:textId="77777777" w:rsidR="00431DF3" w:rsidRDefault="00431DF3" w:rsidP="00431DF3">
      <w:pPr>
        <w:pStyle w:val="PL"/>
        <w:rPr>
          <w:lang w:val="en-US"/>
        </w:rPr>
      </w:pPr>
      <w:r>
        <w:rPr>
          <w:lang w:val="en-US"/>
        </w:rPr>
        <w:t xml:space="preserve">          is not used to encode content defined in the present version of this API.</w:t>
      </w:r>
    </w:p>
    <w:p w14:paraId="7C7927EC" w14:textId="77777777" w:rsidR="00431DF3" w:rsidRDefault="00431DF3" w:rsidP="00431DF3">
      <w:pPr>
        <w:pStyle w:val="PL"/>
        <w:rPr>
          <w:lang w:val="en-US"/>
        </w:rPr>
      </w:pPr>
      <w:r>
        <w:rPr>
          <w:lang w:val="en-US"/>
        </w:rPr>
        <w:t xml:space="preserve">      description:</w:t>
      </w:r>
      <w:r w:rsidRPr="00A75C3F">
        <w:rPr>
          <w:lang w:val="en-US"/>
        </w:rPr>
        <w:t xml:space="preserve"> |</w:t>
      </w:r>
    </w:p>
    <w:p w14:paraId="4EFD92AD" w14:textId="77777777" w:rsidR="00431DF3" w:rsidRDefault="00431DF3" w:rsidP="00431DF3">
      <w:pPr>
        <w:pStyle w:val="PL"/>
        <w:rPr>
          <w:lang w:val="en-US"/>
        </w:rPr>
      </w:pPr>
      <w:r>
        <w:rPr>
          <w:lang w:val="en-US"/>
        </w:rPr>
        <w:lastRenderedPageBreak/>
        <w:t xml:space="preserve">        Possible values are</w:t>
      </w:r>
      <w:r w:rsidRPr="00A75C3F">
        <w:rPr>
          <w:lang w:val="en-US"/>
        </w:rPr>
        <w:t>:</w:t>
      </w:r>
      <w:r>
        <w:rPr>
          <w:lang w:val="en-US"/>
        </w:rPr>
        <w:t xml:space="preserve">  </w:t>
      </w:r>
    </w:p>
    <w:p w14:paraId="70F0E01F" w14:textId="77777777" w:rsidR="00431DF3" w:rsidRDefault="00431DF3" w:rsidP="00431DF3">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3D2E6F7" w14:textId="77777777" w:rsidR="00431DF3" w:rsidRDefault="00431DF3" w:rsidP="00431DF3">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2CF38C8A" w14:textId="77777777" w:rsidR="00431DF3" w:rsidRDefault="00431DF3" w:rsidP="00431DF3">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166358CF" w14:textId="77777777" w:rsidR="00431DF3" w:rsidRDefault="00431DF3" w:rsidP="00431DF3">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7C52CC65" w14:textId="77777777" w:rsidR="00891C76" w:rsidRDefault="00431DF3" w:rsidP="00431DF3">
      <w:pPr>
        <w:pStyle w:val="PL"/>
        <w:rPr>
          <w:lang w:eastAsia="zh-CN"/>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0F783EAC" w14:textId="77777777" w:rsidR="00431DF3" w:rsidRPr="002074D8" w:rsidRDefault="00431DF3" w:rsidP="00431DF3">
      <w:pPr>
        <w:pStyle w:val="PL"/>
        <w:rPr>
          <w:lang w:eastAsia="zh-CN"/>
        </w:rPr>
      </w:pPr>
    </w:p>
    <w:p w14:paraId="13090941" w14:textId="77777777" w:rsidR="00341CBB" w:rsidRPr="002074D8" w:rsidRDefault="00341CBB" w:rsidP="008A3884">
      <w:pPr>
        <w:pStyle w:val="PL"/>
        <w:rPr>
          <w:lang w:eastAsia="zh-CN"/>
        </w:rPr>
      </w:pPr>
    </w:p>
    <w:p w14:paraId="5CB4C200" w14:textId="77777777"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46DC8" w14:textId="77777777" w:rsidR="00A76455" w:rsidRDefault="00A76455">
      <w:r>
        <w:separator/>
      </w:r>
    </w:p>
  </w:endnote>
  <w:endnote w:type="continuationSeparator" w:id="0">
    <w:p w14:paraId="5F2AFD34" w14:textId="77777777" w:rsidR="00A76455" w:rsidRDefault="00A76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5A2F5" w14:textId="77777777" w:rsidR="00A76455" w:rsidRDefault="00A76455">
      <w:r>
        <w:separator/>
      </w:r>
    </w:p>
  </w:footnote>
  <w:footnote w:type="continuationSeparator" w:id="0">
    <w:p w14:paraId="43091BF4" w14:textId="77777777" w:rsidR="00A76455" w:rsidRDefault="00A76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36D78" w14:textId="77777777" w:rsidR="00A757FF" w:rsidRDefault="00A757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1924B" w14:textId="77777777" w:rsidR="00A757FF" w:rsidRDefault="00A757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6FA6B" w14:textId="77777777" w:rsidR="00A757FF" w:rsidRDefault="00A757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09D12" w14:textId="77777777" w:rsidR="00A757FF" w:rsidRDefault="00A757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17EF"/>
    <w:rsid w:val="00063459"/>
    <w:rsid w:val="000638E2"/>
    <w:rsid w:val="000772DA"/>
    <w:rsid w:val="00082B84"/>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F31AA"/>
    <w:rsid w:val="00102A5F"/>
    <w:rsid w:val="00103807"/>
    <w:rsid w:val="001116B3"/>
    <w:rsid w:val="00117B20"/>
    <w:rsid w:val="001203BE"/>
    <w:rsid w:val="00124E89"/>
    <w:rsid w:val="00126EB3"/>
    <w:rsid w:val="0013022E"/>
    <w:rsid w:val="00130E9E"/>
    <w:rsid w:val="0013315D"/>
    <w:rsid w:val="0014399A"/>
    <w:rsid w:val="00145D43"/>
    <w:rsid w:val="001463C8"/>
    <w:rsid w:val="001572AB"/>
    <w:rsid w:val="001759A4"/>
    <w:rsid w:val="001764A4"/>
    <w:rsid w:val="001770E2"/>
    <w:rsid w:val="001855AD"/>
    <w:rsid w:val="00191496"/>
    <w:rsid w:val="00192963"/>
    <w:rsid w:val="00192C46"/>
    <w:rsid w:val="00193456"/>
    <w:rsid w:val="00196158"/>
    <w:rsid w:val="001A08B3"/>
    <w:rsid w:val="001A2999"/>
    <w:rsid w:val="001A7B60"/>
    <w:rsid w:val="001B00C4"/>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25C4E"/>
    <w:rsid w:val="00231C16"/>
    <w:rsid w:val="00234B1E"/>
    <w:rsid w:val="00247B46"/>
    <w:rsid w:val="00250BE7"/>
    <w:rsid w:val="0025407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977"/>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3BA9"/>
    <w:rsid w:val="002E472E"/>
    <w:rsid w:val="002E5B54"/>
    <w:rsid w:val="002E6C9E"/>
    <w:rsid w:val="002E731F"/>
    <w:rsid w:val="002E7805"/>
    <w:rsid w:val="002E7FB7"/>
    <w:rsid w:val="002F238F"/>
    <w:rsid w:val="002F6042"/>
    <w:rsid w:val="00302C91"/>
    <w:rsid w:val="00305409"/>
    <w:rsid w:val="003071ED"/>
    <w:rsid w:val="00310153"/>
    <w:rsid w:val="00312C59"/>
    <w:rsid w:val="00312C8B"/>
    <w:rsid w:val="003141A0"/>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4A59"/>
    <w:rsid w:val="003D5D33"/>
    <w:rsid w:val="003E1A36"/>
    <w:rsid w:val="003E3C6F"/>
    <w:rsid w:val="003E6829"/>
    <w:rsid w:val="003F7B0B"/>
    <w:rsid w:val="00400825"/>
    <w:rsid w:val="00410371"/>
    <w:rsid w:val="00414407"/>
    <w:rsid w:val="00416729"/>
    <w:rsid w:val="00417166"/>
    <w:rsid w:val="004211B1"/>
    <w:rsid w:val="004215D0"/>
    <w:rsid w:val="004219CC"/>
    <w:rsid w:val="004242F1"/>
    <w:rsid w:val="00431DF3"/>
    <w:rsid w:val="00432287"/>
    <w:rsid w:val="00436157"/>
    <w:rsid w:val="00437AA9"/>
    <w:rsid w:val="00450801"/>
    <w:rsid w:val="00455BE3"/>
    <w:rsid w:val="0045658F"/>
    <w:rsid w:val="00456D0C"/>
    <w:rsid w:val="00465C24"/>
    <w:rsid w:val="00466B98"/>
    <w:rsid w:val="00471492"/>
    <w:rsid w:val="004732D2"/>
    <w:rsid w:val="00474467"/>
    <w:rsid w:val="00487AA0"/>
    <w:rsid w:val="00494D6E"/>
    <w:rsid w:val="00495609"/>
    <w:rsid w:val="004979F7"/>
    <w:rsid w:val="004A3F9C"/>
    <w:rsid w:val="004B4BF3"/>
    <w:rsid w:val="004B58E9"/>
    <w:rsid w:val="004B75B7"/>
    <w:rsid w:val="004C0A68"/>
    <w:rsid w:val="004C4A60"/>
    <w:rsid w:val="004D09AC"/>
    <w:rsid w:val="004E0272"/>
    <w:rsid w:val="004E3C0D"/>
    <w:rsid w:val="004E5630"/>
    <w:rsid w:val="004F64AA"/>
    <w:rsid w:val="005126F5"/>
    <w:rsid w:val="005155D2"/>
    <w:rsid w:val="0051580D"/>
    <w:rsid w:val="005173E2"/>
    <w:rsid w:val="00527F5D"/>
    <w:rsid w:val="0053771F"/>
    <w:rsid w:val="0054039E"/>
    <w:rsid w:val="00543C8A"/>
    <w:rsid w:val="00547111"/>
    <w:rsid w:val="00551863"/>
    <w:rsid w:val="0056205E"/>
    <w:rsid w:val="0056610A"/>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4AC4"/>
    <w:rsid w:val="005E50E2"/>
    <w:rsid w:val="005E76D7"/>
    <w:rsid w:val="005E7E87"/>
    <w:rsid w:val="005F0CD8"/>
    <w:rsid w:val="005F2B0E"/>
    <w:rsid w:val="005F4FB4"/>
    <w:rsid w:val="005F53D5"/>
    <w:rsid w:val="006010B4"/>
    <w:rsid w:val="0060438C"/>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538"/>
    <w:rsid w:val="00681CB8"/>
    <w:rsid w:val="00684BA9"/>
    <w:rsid w:val="00685507"/>
    <w:rsid w:val="00695708"/>
    <w:rsid w:val="00695808"/>
    <w:rsid w:val="006A0620"/>
    <w:rsid w:val="006A1842"/>
    <w:rsid w:val="006A704D"/>
    <w:rsid w:val="006B0A15"/>
    <w:rsid w:val="006B46FB"/>
    <w:rsid w:val="006B6C27"/>
    <w:rsid w:val="006B6F92"/>
    <w:rsid w:val="006C09BB"/>
    <w:rsid w:val="006C0B07"/>
    <w:rsid w:val="006D41E0"/>
    <w:rsid w:val="006E21FB"/>
    <w:rsid w:val="006F28CB"/>
    <w:rsid w:val="006F5E63"/>
    <w:rsid w:val="00710925"/>
    <w:rsid w:val="00710F38"/>
    <w:rsid w:val="007176FF"/>
    <w:rsid w:val="00724A0E"/>
    <w:rsid w:val="00725539"/>
    <w:rsid w:val="00727084"/>
    <w:rsid w:val="007271AC"/>
    <w:rsid w:val="00734E95"/>
    <w:rsid w:val="007615AB"/>
    <w:rsid w:val="00772607"/>
    <w:rsid w:val="00772D2E"/>
    <w:rsid w:val="0077409D"/>
    <w:rsid w:val="007837DF"/>
    <w:rsid w:val="007916BD"/>
    <w:rsid w:val="00792342"/>
    <w:rsid w:val="0079259B"/>
    <w:rsid w:val="00793FF9"/>
    <w:rsid w:val="0079707B"/>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0A33"/>
    <w:rsid w:val="008C3388"/>
    <w:rsid w:val="008C7EDB"/>
    <w:rsid w:val="008D1D0E"/>
    <w:rsid w:val="008D7BF3"/>
    <w:rsid w:val="008E5C9B"/>
    <w:rsid w:val="008E796C"/>
    <w:rsid w:val="008F3789"/>
    <w:rsid w:val="008F50C5"/>
    <w:rsid w:val="008F686C"/>
    <w:rsid w:val="00901D68"/>
    <w:rsid w:val="00907664"/>
    <w:rsid w:val="00910EF9"/>
    <w:rsid w:val="009148DE"/>
    <w:rsid w:val="00915160"/>
    <w:rsid w:val="009170CC"/>
    <w:rsid w:val="00921BAF"/>
    <w:rsid w:val="00924666"/>
    <w:rsid w:val="0092628A"/>
    <w:rsid w:val="00930855"/>
    <w:rsid w:val="00931FB0"/>
    <w:rsid w:val="00941A67"/>
    <w:rsid w:val="00941E30"/>
    <w:rsid w:val="009463B9"/>
    <w:rsid w:val="00951965"/>
    <w:rsid w:val="00957004"/>
    <w:rsid w:val="009611E0"/>
    <w:rsid w:val="00965503"/>
    <w:rsid w:val="009777D9"/>
    <w:rsid w:val="00991B88"/>
    <w:rsid w:val="00993A72"/>
    <w:rsid w:val="009942A6"/>
    <w:rsid w:val="009952BF"/>
    <w:rsid w:val="009A16E5"/>
    <w:rsid w:val="009A3744"/>
    <w:rsid w:val="009A5753"/>
    <w:rsid w:val="009A579D"/>
    <w:rsid w:val="009B3DC5"/>
    <w:rsid w:val="009C0562"/>
    <w:rsid w:val="009C22E8"/>
    <w:rsid w:val="009C621A"/>
    <w:rsid w:val="009D31A8"/>
    <w:rsid w:val="009D6713"/>
    <w:rsid w:val="009E3297"/>
    <w:rsid w:val="009F0342"/>
    <w:rsid w:val="009F1F78"/>
    <w:rsid w:val="009F4AF7"/>
    <w:rsid w:val="009F691E"/>
    <w:rsid w:val="009F734F"/>
    <w:rsid w:val="00A05839"/>
    <w:rsid w:val="00A070B5"/>
    <w:rsid w:val="00A12733"/>
    <w:rsid w:val="00A13EC1"/>
    <w:rsid w:val="00A21AFC"/>
    <w:rsid w:val="00A21DD2"/>
    <w:rsid w:val="00A22FEB"/>
    <w:rsid w:val="00A246B6"/>
    <w:rsid w:val="00A353B1"/>
    <w:rsid w:val="00A37B57"/>
    <w:rsid w:val="00A37B66"/>
    <w:rsid w:val="00A40C04"/>
    <w:rsid w:val="00A4619D"/>
    <w:rsid w:val="00A47E70"/>
    <w:rsid w:val="00A50CF0"/>
    <w:rsid w:val="00A526AD"/>
    <w:rsid w:val="00A56D20"/>
    <w:rsid w:val="00A66A99"/>
    <w:rsid w:val="00A757FF"/>
    <w:rsid w:val="00A76455"/>
    <w:rsid w:val="00A7671C"/>
    <w:rsid w:val="00A77473"/>
    <w:rsid w:val="00A815EB"/>
    <w:rsid w:val="00A845B6"/>
    <w:rsid w:val="00A86047"/>
    <w:rsid w:val="00A936B3"/>
    <w:rsid w:val="00A93EA6"/>
    <w:rsid w:val="00AA2CBC"/>
    <w:rsid w:val="00AA7AF4"/>
    <w:rsid w:val="00AA7C18"/>
    <w:rsid w:val="00AB393C"/>
    <w:rsid w:val="00AB6229"/>
    <w:rsid w:val="00AC1172"/>
    <w:rsid w:val="00AC4FEA"/>
    <w:rsid w:val="00AC5820"/>
    <w:rsid w:val="00AD1BB5"/>
    <w:rsid w:val="00AD1CD8"/>
    <w:rsid w:val="00AD536A"/>
    <w:rsid w:val="00AE5B35"/>
    <w:rsid w:val="00AF709A"/>
    <w:rsid w:val="00B0109D"/>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2D82"/>
    <w:rsid w:val="00B87890"/>
    <w:rsid w:val="00B87CE6"/>
    <w:rsid w:val="00B9271E"/>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7CFA"/>
    <w:rsid w:val="00C05A4E"/>
    <w:rsid w:val="00C10F7E"/>
    <w:rsid w:val="00C143A9"/>
    <w:rsid w:val="00C159F5"/>
    <w:rsid w:val="00C25DCF"/>
    <w:rsid w:val="00C3438C"/>
    <w:rsid w:val="00C424BA"/>
    <w:rsid w:val="00C5230C"/>
    <w:rsid w:val="00C60C4F"/>
    <w:rsid w:val="00C656E2"/>
    <w:rsid w:val="00C66BA2"/>
    <w:rsid w:val="00C71099"/>
    <w:rsid w:val="00C82854"/>
    <w:rsid w:val="00C90E4D"/>
    <w:rsid w:val="00C91039"/>
    <w:rsid w:val="00C91C2F"/>
    <w:rsid w:val="00C91D65"/>
    <w:rsid w:val="00C92338"/>
    <w:rsid w:val="00C92B4A"/>
    <w:rsid w:val="00C940BE"/>
    <w:rsid w:val="00C95985"/>
    <w:rsid w:val="00C97F8E"/>
    <w:rsid w:val="00CA312E"/>
    <w:rsid w:val="00CB6607"/>
    <w:rsid w:val="00CC5026"/>
    <w:rsid w:val="00CC53E3"/>
    <w:rsid w:val="00CC5A77"/>
    <w:rsid w:val="00CC68D0"/>
    <w:rsid w:val="00CD596A"/>
    <w:rsid w:val="00CD5CEF"/>
    <w:rsid w:val="00CE05D6"/>
    <w:rsid w:val="00CE1A9C"/>
    <w:rsid w:val="00CE7479"/>
    <w:rsid w:val="00CF2785"/>
    <w:rsid w:val="00D03F9A"/>
    <w:rsid w:val="00D062B7"/>
    <w:rsid w:val="00D06395"/>
    <w:rsid w:val="00D06D51"/>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92B43"/>
    <w:rsid w:val="00D93F10"/>
    <w:rsid w:val="00D960E5"/>
    <w:rsid w:val="00D96578"/>
    <w:rsid w:val="00DC6FEB"/>
    <w:rsid w:val="00DD06EA"/>
    <w:rsid w:val="00DE34CF"/>
    <w:rsid w:val="00DE5E13"/>
    <w:rsid w:val="00DF26FA"/>
    <w:rsid w:val="00DF53CC"/>
    <w:rsid w:val="00E10083"/>
    <w:rsid w:val="00E10E20"/>
    <w:rsid w:val="00E12F35"/>
    <w:rsid w:val="00E13F3D"/>
    <w:rsid w:val="00E16E56"/>
    <w:rsid w:val="00E255B4"/>
    <w:rsid w:val="00E26BCF"/>
    <w:rsid w:val="00E27DD9"/>
    <w:rsid w:val="00E27E0B"/>
    <w:rsid w:val="00E34898"/>
    <w:rsid w:val="00E43527"/>
    <w:rsid w:val="00E46D75"/>
    <w:rsid w:val="00E478F0"/>
    <w:rsid w:val="00E52D18"/>
    <w:rsid w:val="00E55AE7"/>
    <w:rsid w:val="00E5661B"/>
    <w:rsid w:val="00E57E18"/>
    <w:rsid w:val="00E60C10"/>
    <w:rsid w:val="00E61938"/>
    <w:rsid w:val="00E648A0"/>
    <w:rsid w:val="00E64E22"/>
    <w:rsid w:val="00E66C18"/>
    <w:rsid w:val="00E745D5"/>
    <w:rsid w:val="00E87879"/>
    <w:rsid w:val="00E87BED"/>
    <w:rsid w:val="00E959E7"/>
    <w:rsid w:val="00EA6A56"/>
    <w:rsid w:val="00EA7C5C"/>
    <w:rsid w:val="00EB09B7"/>
    <w:rsid w:val="00EB67BD"/>
    <w:rsid w:val="00EC3607"/>
    <w:rsid w:val="00EC3785"/>
    <w:rsid w:val="00EC4FFA"/>
    <w:rsid w:val="00EC6FA1"/>
    <w:rsid w:val="00ED1D9B"/>
    <w:rsid w:val="00ED3D93"/>
    <w:rsid w:val="00EE189C"/>
    <w:rsid w:val="00EE1922"/>
    <w:rsid w:val="00EE7D7C"/>
    <w:rsid w:val="00EF39DF"/>
    <w:rsid w:val="00EF65E0"/>
    <w:rsid w:val="00F06884"/>
    <w:rsid w:val="00F112C9"/>
    <w:rsid w:val="00F15CF6"/>
    <w:rsid w:val="00F160F6"/>
    <w:rsid w:val="00F24908"/>
    <w:rsid w:val="00F24B86"/>
    <w:rsid w:val="00F25741"/>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4A5B"/>
    <w:rsid w:val="00FB5BFF"/>
    <w:rsid w:val="00FB6386"/>
    <w:rsid w:val="00FC40A7"/>
    <w:rsid w:val="00FC4C30"/>
    <w:rsid w:val="00FD0755"/>
    <w:rsid w:val="00FD2E80"/>
    <w:rsid w:val="00FD547B"/>
    <w:rsid w:val="00FD6FE5"/>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45D8A-E2B9-4D85-9075-2258F651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1731</TotalTime>
  <Pages>38</Pages>
  <Words>14847</Words>
  <Characters>84628</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256</cp:revision>
  <cp:lastPrinted>1899-12-31T23:00:00Z</cp:lastPrinted>
  <dcterms:created xsi:type="dcterms:W3CDTF">2021-09-26T00:37:00Z</dcterms:created>
  <dcterms:modified xsi:type="dcterms:W3CDTF">2022-04-12T01:25:00Z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(3)sKbd38f6fStyqAYVlEAHYXZ4C6S4vr+eiHPXdkAG1AzEVUVplmzDGLtGbJWc2mis4G6cMF7s
MKxSZf5Ex4NqYQWl11zD2qpsa7wz1lAlFunwI9E+UNcNNZFwL5neUE3JyyOgxXzd5Q2DmFBT
5Tgh7g0jsL0muIqzuWIhOkLYIFjEWE9zYWcEQb3+8n3u6MPlygHkI9pFJQZxtoyqxtLKD5ed
tuvvEQa0iIL/TWIaQG</vt:lpwstr>
  </property>
  <property fmtid="{D5CDD505-2E9C-101B-9397-08002B2CF9AE}" pid="22" name="_2015_ms_pID_7253431">
    <vt:lpwstr>Yx1djd5tp/Q+mMBHe0dyBwxhTuIjau3R3m/faOA+2594MZ4Rj/ktE2
OLNCvuas9h6Jmsve+ydoht1C5juqEHQqIS0kBJUq3f/WGqu9kLS2CZXFFMXkI4C4RKHIM0ZI
/eDLd+3cHomqq7UB/MGPU5GH6TDDG0ITBhaCkMwFPBlGShpLT2fr9tK2SbAg0bRm7RXbwjfU
YwMQw24qIAF1J3DxdN7triGMbLE/5L1uRLkJ</vt:lpwstr>
  </property>
  <property fmtid="{D5CDD505-2E9C-101B-9397-08002B2CF9AE}" pid="23" name="_2015_ms_pID_7253432">
    <vt:lpwstr>m7JsdL+hCE1fHF0lSUkSNeQ=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